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BB53733"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103</w:t>
      </w:r>
      <w:r w:rsidR="00DA3576">
        <w:rPr>
          <w:rFonts w:hint="eastAsia"/>
          <w:b/>
          <w:noProof/>
          <w:sz w:val="24"/>
          <w:lang w:eastAsia="zh-CN"/>
        </w:rPr>
        <w:t>e</w:t>
      </w:r>
      <w:r>
        <w:rPr>
          <w:b/>
          <w:i/>
          <w:noProof/>
          <w:sz w:val="28"/>
        </w:rPr>
        <w:tab/>
      </w:r>
      <w:r w:rsidR="007C4921" w:rsidRPr="007C4921">
        <w:rPr>
          <w:b/>
          <w:i/>
          <w:noProof/>
          <w:sz w:val="28"/>
        </w:rPr>
        <w:t>R4-2207875</w:t>
      </w:r>
    </w:p>
    <w:p w14:paraId="7CB45193" w14:textId="12FBA116" w:rsidR="001E41F3" w:rsidRDefault="00DA357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9</w:t>
      </w:r>
      <w:r w:rsidRPr="00C348A6">
        <w:rPr>
          <w:rFonts w:hint="eastAsia"/>
          <w:b/>
          <w:noProof/>
          <w:sz w:val="24"/>
          <w:vertAlign w:val="superscript"/>
          <w:lang w:eastAsia="zh-CN"/>
        </w:rPr>
        <w:t>t</w:t>
      </w:r>
      <w:r>
        <w:rPr>
          <w:b/>
          <w:noProof/>
          <w:sz w:val="24"/>
          <w:vertAlign w:val="superscript"/>
          <w:lang w:eastAsia="zh-CN"/>
        </w:rPr>
        <w:t xml:space="preserve">h </w:t>
      </w:r>
      <w:r>
        <w:rPr>
          <w:b/>
          <w:noProof/>
          <w:sz w:val="24"/>
        </w:rPr>
        <w:t>May</w:t>
      </w:r>
      <w:r w:rsidRPr="00C348A6">
        <w:rPr>
          <w:b/>
          <w:noProof/>
          <w:sz w:val="24"/>
        </w:rPr>
        <w:t xml:space="preserve"> - </w:t>
      </w:r>
      <w:r>
        <w:rPr>
          <w:b/>
          <w:noProof/>
          <w:sz w:val="24"/>
        </w:rPr>
        <w:t>20</w:t>
      </w:r>
      <w:r>
        <w:rPr>
          <w:b/>
          <w:noProof/>
          <w:sz w:val="24"/>
          <w:vertAlign w:val="superscript"/>
        </w:rPr>
        <w:t>th</w:t>
      </w:r>
      <w:r>
        <w:rPr>
          <w:b/>
          <w:noProof/>
          <w:sz w:val="24"/>
        </w:rPr>
        <w:t xml:space="preserve"> May</w:t>
      </w:r>
      <w:r>
        <w:rPr>
          <w:b/>
          <w:noProof/>
          <w:sz w:val="24"/>
        </w:rPr>
        <w:fldChar w:fldCharType="end"/>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FA34CA" w:rsidR="001E41F3" w:rsidRPr="00410371" w:rsidRDefault="00CB4637" w:rsidP="00CB4637">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F7A9E" w:rsidR="001E41F3" w:rsidRPr="00410371" w:rsidRDefault="00CB46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952AF5" w:rsidR="001E41F3" w:rsidRPr="00410371" w:rsidRDefault="00EA2777">
            <w:pPr>
              <w:pStyle w:val="CRCoverPage"/>
              <w:spacing w:after="0"/>
              <w:jc w:val="center"/>
              <w:rPr>
                <w:noProof/>
                <w:sz w:val="28"/>
              </w:rPr>
            </w:pPr>
            <w:r>
              <w:rPr>
                <w:b/>
                <w:noProof/>
                <w:sz w:val="28"/>
              </w:rPr>
              <w:t>16.11.0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5D9F31" w:rsidR="001E41F3" w:rsidRDefault="001C3297" w:rsidP="00827509">
            <w:pPr>
              <w:pStyle w:val="CRCoverPage"/>
              <w:spacing w:after="0"/>
              <w:ind w:left="100"/>
              <w:rPr>
                <w:noProof/>
              </w:rPr>
            </w:pPr>
            <w:r>
              <w:fldChar w:fldCharType="begin"/>
            </w:r>
            <w:r>
              <w:instrText xml:space="preserve"> DOCPROPERTY  CrTitle  \* MERGEFORMAT </w:instrText>
            </w:r>
            <w:r>
              <w:fldChar w:fldCharType="separate"/>
            </w:r>
            <w:r w:rsidR="00827509" w:rsidRPr="00C348A6">
              <w:t>Maintenance CR for RRM requirements on 38.133 R16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0E664" w:rsidR="001E41F3" w:rsidRDefault="00827509" w:rsidP="00827509">
            <w:pPr>
              <w:pStyle w:val="CRCoverPage"/>
              <w:spacing w:after="0"/>
              <w:ind w:left="100"/>
              <w:rPr>
                <w:noProof/>
              </w:rPr>
            </w:pPr>
            <w:r w:rsidRPr="00827509">
              <w:rPr>
                <w:noProof/>
              </w:rPr>
              <w:t>MediaTek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4F4349" w:rsidR="001E41F3" w:rsidRDefault="00D62836" w:rsidP="0082750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27509">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18AC2F" w:rsidR="001E41F3" w:rsidRDefault="00D62836" w:rsidP="003366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3663F">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D64C16" w:rsidR="001E41F3" w:rsidRDefault="00D62836" w:rsidP="0082750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2750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5F0C0" w:rsidR="001E41F3" w:rsidRDefault="00D62836" w:rsidP="0033663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3663F">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4D3AE" w14:textId="77777777" w:rsidR="00827509" w:rsidRPr="00F81F3D" w:rsidRDefault="00827509" w:rsidP="00827509">
            <w:pPr>
              <w:pStyle w:val="CRCoverPage"/>
              <w:numPr>
                <w:ilvl w:val="0"/>
                <w:numId w:val="1"/>
              </w:numPr>
              <w:spacing w:after="0"/>
              <w:rPr>
                <w:rFonts w:ascii="Times New Roman" w:eastAsia="PMingLiU" w:hAnsi="Times New Roman"/>
                <w:lang w:eastAsia="zh-TW"/>
              </w:rPr>
            </w:pPr>
            <w:r w:rsidRPr="00013C05">
              <w:rPr>
                <w:rFonts w:ascii="Times New Roman" w:hAnsi="Times New Roman"/>
                <w:lang w:eastAsia="zh-TW"/>
              </w:rPr>
              <w:t xml:space="preserve">To apply the delay requirement of </w:t>
            </w:r>
            <w:r w:rsidRPr="00013C05">
              <w:rPr>
                <w:rFonts w:ascii="Times New Roman" w:hAnsi="Times New Roman"/>
              </w:rPr>
              <w:t>T</w:t>
            </w:r>
            <w:r w:rsidRPr="00013C05">
              <w:rPr>
                <w:rFonts w:ascii="Times New Roman" w:hAnsi="Times New Roman"/>
                <w:vertAlign w:val="subscript"/>
              </w:rPr>
              <w:t>SSB_measurement_period_intra</w:t>
            </w:r>
            <w:r w:rsidRPr="00013C05">
              <w:rPr>
                <w:rFonts w:ascii="Times New Roman" w:hAnsi="Times New Roman"/>
                <w:lang w:eastAsia="zh-TW"/>
              </w:rPr>
              <w:t xml:space="preserve"> </w:t>
            </w:r>
            <w:r w:rsidRPr="00013C05">
              <w:rPr>
                <w:rFonts w:ascii="Times New Roman" w:hAnsi="Times New Roman"/>
              </w:rPr>
              <w:t>/ T</w:t>
            </w:r>
            <w:r w:rsidRPr="00013C05">
              <w:rPr>
                <w:rFonts w:ascii="Times New Roman" w:hAnsi="Times New Roman"/>
                <w:vertAlign w:val="subscript"/>
              </w:rPr>
              <w:t>SSB_measurement_period_inter</w:t>
            </w:r>
            <w:r>
              <w:rPr>
                <w:rFonts w:ascii="Times New Roman" w:hAnsi="Times New Roman"/>
                <w:lang w:eastAsia="zh-TW"/>
              </w:rPr>
              <w:t>/</w:t>
            </w:r>
            <w:r w:rsidRPr="00566279">
              <w:rPr>
                <w:rFonts w:ascii="Times New Roman" w:hAnsi="Times New Roman"/>
              </w:rPr>
              <w:t xml:space="preserve"> T</w:t>
            </w:r>
            <w:r w:rsidRPr="00566279">
              <w:rPr>
                <w:rFonts w:ascii="Times New Roman" w:hAnsi="Times New Roman"/>
                <w:vertAlign w:val="subscript"/>
              </w:rPr>
              <w:t>SSB_measurement_period_intra_CCA</w:t>
            </w:r>
            <w:r w:rsidRPr="00566279">
              <w:rPr>
                <w:rFonts w:ascii="Times New Roman" w:hAnsi="Times New Roman"/>
              </w:rPr>
              <w:t xml:space="preserve"> </w:t>
            </w:r>
            <w:r>
              <w:rPr>
                <w:rFonts w:ascii="Times New Roman" w:hAnsi="Times New Roman"/>
              </w:rPr>
              <w:t>/</w:t>
            </w:r>
            <w:r w:rsidRPr="00566279">
              <w:rPr>
                <w:rFonts w:ascii="Times New Roman" w:hAnsi="Times New Roman"/>
                <w:lang w:eastAsia="zh-TW"/>
              </w:rPr>
              <w:t>T</w:t>
            </w:r>
            <w:r w:rsidRPr="00566279">
              <w:rPr>
                <w:rFonts w:ascii="Times New Roman" w:hAnsi="Times New Roman"/>
                <w:vertAlign w:val="subscript"/>
                <w:lang w:eastAsia="zh-TW"/>
              </w:rPr>
              <w:t>SSB_measurement_period_inter_cca</w:t>
            </w:r>
            <w:r>
              <w:rPr>
                <w:rFonts w:ascii="Times New Roman" w:hAnsi="Times New Roman"/>
                <w:lang w:eastAsia="zh-TW"/>
              </w:rPr>
              <w:t>,</w:t>
            </w:r>
            <w:r w:rsidRPr="00013C05">
              <w:rPr>
                <w:rFonts w:ascii="Times New Roman" w:hAnsi="Times New Roman"/>
                <w:lang w:eastAsia="zh-TW"/>
              </w:rPr>
              <w:t xml:space="preserve"> </w:t>
            </w:r>
            <w:r>
              <w:rPr>
                <w:rFonts w:ascii="Times New Roman" w:hAnsi="Times New Roman"/>
                <w:lang w:eastAsia="zh-TW"/>
              </w:rPr>
              <w:t xml:space="preserve">it is provided the timing of that cell has not changed more than </w:t>
            </w:r>
            <w:r w:rsidRPr="008C6DE4">
              <w:sym w:font="Symbol" w:char="F0B1"/>
            </w:r>
            <w:r>
              <w:rPr>
                <w:rFonts w:ascii="Times New Roman" w:hAnsi="Times New Roman"/>
                <w:lang w:eastAsia="zh-TW"/>
              </w:rPr>
              <w:t xml:space="preserve"> </w:t>
            </w:r>
            <w:r w:rsidRPr="00013C05">
              <w:rPr>
                <w:rFonts w:ascii="Times New Roman" w:hAnsi="Times New Roman" w:hint="eastAsia"/>
                <w:lang w:eastAsia="zh-TW"/>
              </w:rPr>
              <w:t>3200 Tc</w:t>
            </w:r>
            <w:r>
              <w:rPr>
                <w:rFonts w:ascii="Times New Roman" w:hAnsi="Times New Roman"/>
                <w:lang w:eastAsia="zh-TW"/>
              </w:rPr>
              <w:t xml:space="preserve">.  And for </w:t>
            </w:r>
            <w:r w:rsidRPr="00566279">
              <w:rPr>
                <w:rFonts w:ascii="Times New Roman" w:hAnsi="Times New Roman"/>
                <w:lang w:eastAsia="zh-TW"/>
              </w:rPr>
              <w:t>CSI-RS based L3 measurement</w:t>
            </w:r>
            <w:r>
              <w:rPr>
                <w:rFonts w:ascii="Times New Roman" w:hAnsi="Times New Roman"/>
                <w:lang w:eastAsia="zh-TW"/>
              </w:rPr>
              <w:t xml:space="preserve">, if </w:t>
            </w:r>
            <w:r w:rsidRPr="00566279">
              <w:rPr>
                <w:rFonts w:ascii="Times New Roman" w:hAnsi="Times New Roman"/>
                <w:lang w:eastAsia="zh-TW"/>
              </w:rPr>
              <w:t xml:space="preserve">the </w:t>
            </w:r>
            <w:r>
              <w:rPr>
                <w:rFonts w:ascii="Times New Roman" w:hAnsi="Times New Roman"/>
                <w:lang w:eastAsia="zh-TW"/>
              </w:rPr>
              <w:t xml:space="preserve">time of the </w:t>
            </w:r>
            <w:r w:rsidRPr="00566279">
              <w:rPr>
                <w:rFonts w:ascii="Times New Roman" w:hAnsi="Times New Roman"/>
                <w:lang w:eastAsia="zh-TW"/>
              </w:rPr>
              <w:t>associatedSSB</w:t>
            </w:r>
            <w:r>
              <w:rPr>
                <w:rFonts w:ascii="Times New Roman" w:hAnsi="Times New Roman"/>
                <w:lang w:eastAsia="zh-TW"/>
              </w:rPr>
              <w:t xml:space="preserve"> has not changed more than </w:t>
            </w:r>
            <w:r w:rsidRPr="008C6DE4">
              <w:sym w:font="Symbol" w:char="F0B1"/>
            </w:r>
            <w:r>
              <w:rPr>
                <w:rFonts w:ascii="Times New Roman" w:hAnsi="Times New Roman"/>
                <w:lang w:eastAsia="zh-TW"/>
              </w:rPr>
              <w:t xml:space="preserve"> </w:t>
            </w:r>
            <w:r w:rsidRPr="00013C05">
              <w:rPr>
                <w:rFonts w:ascii="Times New Roman" w:hAnsi="Times New Roman" w:hint="eastAsia"/>
                <w:lang w:eastAsia="zh-TW"/>
              </w:rPr>
              <w:t>3200 Tc</w:t>
            </w:r>
            <w:r>
              <w:rPr>
                <w:rFonts w:ascii="Times New Roman" w:hAnsi="Times New Roman"/>
                <w:lang w:eastAsia="zh-TW"/>
              </w:rPr>
              <w:t xml:space="preserve">, </w:t>
            </w:r>
            <w:r w:rsidRPr="00566279">
              <w:rPr>
                <w:rFonts w:ascii="Times New Roman" w:hAnsi="Times New Roman"/>
                <w:lang w:eastAsia="zh-TW"/>
              </w:rPr>
              <w:t>PSS/SSS detection time and time period used to acquire the SFN information are equal to 0</w:t>
            </w:r>
            <w:r>
              <w:rPr>
                <w:rFonts w:ascii="Times New Roman" w:hAnsi="Times New Roman"/>
                <w:lang w:eastAsia="zh-TW"/>
              </w:rPr>
              <w:t xml:space="preserve">. The above conditions are all based on SCS of 15 kHz. However, for the higher SCS, the </w:t>
            </w:r>
            <w:r w:rsidRPr="008C6DE4">
              <w:sym w:font="Symbol" w:char="F0B1"/>
            </w:r>
            <w:r>
              <w:rPr>
                <w:rFonts w:ascii="Times New Roman" w:hAnsi="Times New Roman"/>
                <w:lang w:eastAsia="zh-TW"/>
              </w:rPr>
              <w:t xml:space="preserve"> </w:t>
            </w:r>
            <w:r w:rsidRPr="00013C05">
              <w:rPr>
                <w:rFonts w:ascii="Times New Roman" w:hAnsi="Times New Roman" w:hint="eastAsia"/>
                <w:lang w:eastAsia="zh-TW"/>
              </w:rPr>
              <w:t>3200 Tc</w:t>
            </w:r>
            <w:r>
              <w:rPr>
                <w:rFonts w:ascii="Times New Roman" w:hAnsi="Times New Roman"/>
                <w:lang w:eastAsia="zh-TW"/>
              </w:rPr>
              <w:t xml:space="preserve"> will exceed CP. Thus, the maximum timing changed should be corrected with SCS configuration.</w:t>
            </w:r>
          </w:p>
          <w:p w14:paraId="4CC988CF" w14:textId="77777777" w:rsidR="00827509" w:rsidRPr="00F81F3D" w:rsidRDefault="00827509" w:rsidP="00827509">
            <w:pPr>
              <w:pStyle w:val="CRCoverPage"/>
              <w:spacing w:after="0"/>
              <w:ind w:left="360"/>
              <w:rPr>
                <w:rFonts w:ascii="Times New Roman" w:eastAsiaTheme="minorEastAsia" w:hAnsi="Times New Roman"/>
                <w:lang w:eastAsia="zh-CN"/>
              </w:rPr>
            </w:pPr>
            <w:r>
              <w:rPr>
                <w:rFonts w:ascii="Times New Roman" w:eastAsiaTheme="minorEastAsia" w:hAnsi="Times New Roman"/>
                <w:lang w:eastAsia="zh-CN"/>
              </w:rPr>
              <w:t xml:space="preserve">A CR numbered </w:t>
            </w:r>
            <w:r w:rsidRPr="00F81F3D">
              <w:rPr>
                <w:rFonts w:ascii="Times New Roman" w:eastAsiaTheme="minorEastAsia" w:hAnsi="Times New Roman"/>
                <w:lang w:eastAsia="zh-CN"/>
              </w:rPr>
              <w:t>R4-2118323</w:t>
            </w:r>
            <w:r>
              <w:rPr>
                <w:rFonts w:ascii="Times New Roman" w:eastAsiaTheme="minorEastAsia" w:hAnsi="Times New Roman"/>
                <w:lang w:eastAsia="zh-CN"/>
              </w:rPr>
              <w:t xml:space="preserve"> for R15 has already been agreed to deal with similar issues.</w:t>
            </w:r>
          </w:p>
          <w:p w14:paraId="133EF1C1" w14:textId="2366B924" w:rsidR="00827509" w:rsidRDefault="00827509" w:rsidP="00D955A2">
            <w:pPr>
              <w:pStyle w:val="CRCoverPage"/>
              <w:numPr>
                <w:ilvl w:val="0"/>
                <w:numId w:val="1"/>
              </w:numPr>
              <w:spacing w:after="0"/>
              <w:rPr>
                <w:rFonts w:ascii="Times New Roman" w:eastAsia="PMingLiU" w:hAnsi="Times New Roman"/>
                <w:lang w:eastAsia="zh-TW"/>
              </w:rPr>
            </w:pPr>
            <w:r w:rsidRPr="00430304">
              <w:rPr>
                <w:rFonts w:ascii="Times New Roman" w:hAnsi="Times New Roman"/>
                <w:lang w:eastAsia="zh-TW"/>
              </w:rPr>
              <w:t xml:space="preserve">On the minimum requirement for SSB Based RLM for NR-U, there are some descriptions about SMTC. However, the requirement </w:t>
            </w:r>
            <w:r w:rsidR="00D955A2" w:rsidRPr="00D955A2">
              <w:rPr>
                <w:rFonts w:ascii="Times New Roman" w:hAnsi="Times New Roman"/>
                <w:lang w:eastAsia="zh-TW"/>
              </w:rPr>
              <w:t>is relevant to T</w:t>
            </w:r>
            <w:r w:rsidR="00D955A2" w:rsidRPr="00D955A2">
              <w:rPr>
                <w:rFonts w:ascii="Times New Roman" w:hAnsi="Times New Roman"/>
                <w:vertAlign w:val="subscript"/>
                <w:lang w:eastAsia="zh-TW"/>
              </w:rPr>
              <w:t>SSB</w:t>
            </w:r>
            <w:r w:rsidR="00D955A2" w:rsidRPr="00D955A2">
              <w:rPr>
                <w:rFonts w:ascii="Times New Roman" w:hAnsi="Times New Roman"/>
                <w:lang w:eastAsia="zh-TW"/>
              </w:rPr>
              <w:t xml:space="preserve"> (the periodicity of the SSB configured for RLM), T</w:t>
            </w:r>
            <w:r w:rsidR="00D955A2" w:rsidRPr="00D955A2">
              <w:rPr>
                <w:rFonts w:ascii="Times New Roman" w:hAnsi="Times New Roman"/>
                <w:vertAlign w:val="subscript"/>
                <w:lang w:eastAsia="zh-TW"/>
              </w:rPr>
              <w:t>DRX</w:t>
            </w:r>
            <w:r w:rsidR="00D955A2" w:rsidRPr="00D955A2">
              <w:rPr>
                <w:rFonts w:ascii="Times New Roman" w:hAnsi="Times New Roman"/>
                <w:lang w:eastAsia="zh-TW"/>
              </w:rPr>
              <w:t xml:space="preserve"> and MRGP, but has no releva</w:t>
            </w:r>
            <w:r w:rsidR="0074798F">
              <w:rPr>
                <w:rFonts w:ascii="Times New Roman" w:hAnsi="Times New Roman"/>
                <w:lang w:eastAsia="zh-TW"/>
              </w:rPr>
              <w:t>nce to SMTC period. T</w:t>
            </w:r>
            <w:r w:rsidR="00D955A2" w:rsidRPr="00D955A2">
              <w:rPr>
                <w:rFonts w:ascii="Times New Roman" w:hAnsi="Times New Roman"/>
                <w:lang w:eastAsia="zh-TW"/>
              </w:rPr>
              <w:t xml:space="preserve">he description about SMTC is redundant and misleading. </w:t>
            </w:r>
            <w:r w:rsidRPr="00430304">
              <w:rPr>
                <w:rFonts w:ascii="Times New Roman" w:hAnsi="Times New Roman"/>
                <w:lang w:eastAsia="zh-TW"/>
              </w:rPr>
              <w:t>Thus the corresponding description should be deleted.</w:t>
            </w:r>
          </w:p>
          <w:p w14:paraId="708AA7DE" w14:textId="704EEA11" w:rsidR="00827509" w:rsidRPr="00CB4637" w:rsidRDefault="00827509" w:rsidP="00CB4637">
            <w:pPr>
              <w:pStyle w:val="CRCoverPage"/>
              <w:numPr>
                <w:ilvl w:val="0"/>
                <w:numId w:val="1"/>
              </w:numPr>
              <w:spacing w:after="0"/>
              <w:rPr>
                <w:rFonts w:ascii="Times New Roman" w:eastAsia="PMingLiU" w:hAnsi="Times New Roman"/>
                <w:lang w:eastAsia="zh-TW"/>
              </w:rPr>
            </w:pPr>
            <w:r w:rsidRPr="00827509">
              <w:rPr>
                <w:rFonts w:ascii="Times New Roman" w:eastAsia="PMingLiU" w:hAnsi="Times New Roman"/>
                <w:lang w:eastAsia="zh-TW"/>
              </w:rPr>
              <w:t>On the interruption requirements due to gap, the requirements for CA with/without aligned frame boundaries are specified, but that for single carrier</w:t>
            </w:r>
            <w:r w:rsidR="0074798F" w:rsidRPr="0074798F">
              <w:rPr>
                <w:rFonts w:ascii="Times New Roman" w:eastAsia="PMingLiU" w:hAnsi="Times New Roman"/>
                <w:lang w:eastAsia="zh-TW"/>
              </w:rPr>
              <w:t xml:space="preserve"> on NR side</w:t>
            </w:r>
            <w:r w:rsidRPr="00827509">
              <w:rPr>
                <w:rFonts w:ascii="Times New Roman" w:eastAsia="PMingLiU" w:hAnsi="Times New Roman"/>
                <w:lang w:eastAsia="zh-TW"/>
              </w:rPr>
              <w:t xml:space="preserve"> </w:t>
            </w:r>
            <w:r w:rsidR="0074798F">
              <w:rPr>
                <w:rFonts w:ascii="Times New Roman" w:eastAsia="PMingLiU" w:hAnsi="Times New Roman"/>
                <w:lang w:eastAsia="zh-TW"/>
              </w:rPr>
              <w:t xml:space="preserve">under EN-DC &amp; NE-DC </w:t>
            </w:r>
            <w:r w:rsidRPr="00827509">
              <w:rPr>
                <w:rFonts w:ascii="Times New Roman" w:eastAsia="PMingLiU" w:hAnsi="Times New Roman"/>
                <w:lang w:eastAsia="zh-TW"/>
              </w:rPr>
              <w:t>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91680F" w14:textId="77777777" w:rsidR="00827509" w:rsidRPr="00430304" w:rsidRDefault="00827509" w:rsidP="00827509">
            <w:pPr>
              <w:pStyle w:val="CRCoverPage"/>
              <w:numPr>
                <w:ilvl w:val="0"/>
                <w:numId w:val="2"/>
              </w:numPr>
              <w:spacing w:after="0"/>
              <w:rPr>
                <w:rFonts w:ascii="Times New Roman" w:hAnsi="Times New Roman"/>
                <w:lang w:eastAsia="zh-TW"/>
              </w:rPr>
            </w:pPr>
            <w:r>
              <w:rPr>
                <w:rFonts w:ascii="Times New Roman" w:hAnsi="Times New Roman"/>
                <w:lang w:eastAsia="zh-TW"/>
              </w:rPr>
              <w:t xml:space="preserve">Revise the maximum timing changed as </w:t>
            </w:r>
            <w:r w:rsidRPr="00326823">
              <w:rPr>
                <w:rFonts w:ascii="Times New Roman" w:hAnsi="Times New Roman"/>
                <w:lang w:eastAsia="zh-TW"/>
              </w:rPr>
              <w:sym w:font="Symbol" w:char="F0B1"/>
            </w:r>
            <w:r w:rsidRPr="00326823">
              <w:rPr>
                <w:rFonts w:ascii="Times New Roman" w:hAnsi="Times New Roman"/>
                <w:lang w:eastAsia="zh-TW"/>
              </w:rPr>
              <w:t xml:space="preserve"> 3200/</w:t>
            </w:r>
            <m:oMath>
              <m:sSup>
                <m:sSupPr>
                  <m:ctrlPr>
                    <w:rPr>
                      <w:rFonts w:ascii="Cambria Math" w:hAnsi="Cambria Math"/>
                      <w:lang w:eastAsia="zh-TW"/>
                    </w:rPr>
                  </m:ctrlPr>
                </m:sSupPr>
                <m:e>
                  <m:r>
                    <m:rPr>
                      <m:sty m:val="p"/>
                    </m:rPr>
                    <w:rPr>
                      <w:rFonts w:ascii="Cambria Math" w:hAnsi="Cambria Math"/>
                      <w:lang w:eastAsia="zh-TW"/>
                    </w:rPr>
                    <m:t>2</m:t>
                  </m:r>
                </m:e>
                <m:sup>
                  <m:r>
                    <m:rPr>
                      <m:sty m:val="p"/>
                    </m:rPr>
                    <w:rPr>
                      <w:rFonts w:ascii="Cambria Math" w:hAnsi="Cambria Math"/>
                      <w:lang w:eastAsia="zh-TW"/>
                    </w:rPr>
                    <m:t>µ</m:t>
                  </m:r>
                </m:sup>
              </m:sSup>
            </m:oMath>
            <w:r w:rsidRPr="00326823">
              <w:rPr>
                <w:rFonts w:ascii="Times New Roman" w:hAnsi="Times New Roman"/>
                <w:lang w:eastAsia="zh-TW"/>
              </w:rPr>
              <w:t xml:space="preserve"> Tc</w:t>
            </w:r>
            <w:r>
              <w:rPr>
                <w:rFonts w:ascii="Times New Roman" w:hAnsi="Times New Roman"/>
                <w:lang w:eastAsia="zh-TW"/>
              </w:rPr>
              <w:t xml:space="preserve">, where </w:t>
            </w:r>
            <w:r w:rsidRPr="00326823">
              <w:rPr>
                <w:rFonts w:ascii="Times New Roman" w:hAnsi="Times New Roman"/>
                <w:i/>
                <w:lang w:eastAsia="zh-TW"/>
              </w:rPr>
              <w:t>µ</w:t>
            </w:r>
            <w:r w:rsidRPr="00326823">
              <w:rPr>
                <w:rFonts w:ascii="Times New Roman" w:hAnsi="Times New Roman"/>
                <w:lang w:eastAsia="zh-TW"/>
              </w:rPr>
              <w:t xml:space="preserve"> is the SCS configuration as defined in clause 4</w:t>
            </w:r>
            <w:r>
              <w:rPr>
                <w:rFonts w:ascii="Times New Roman" w:hAnsi="Times New Roman"/>
                <w:lang w:eastAsia="zh-TW"/>
              </w:rPr>
              <w:t>.2</w:t>
            </w:r>
            <w:r w:rsidRPr="00326823">
              <w:rPr>
                <w:rFonts w:ascii="Times New Roman" w:hAnsi="Times New Roman"/>
                <w:lang w:eastAsia="zh-TW"/>
              </w:rPr>
              <w:t xml:space="preserve"> of TS 38.211</w:t>
            </w:r>
            <w:r>
              <w:rPr>
                <w:rFonts w:ascii="Times New Roman" w:hAnsi="Times New Roman"/>
                <w:lang w:eastAsia="zh-TW"/>
              </w:rPr>
              <w:t>.</w:t>
            </w:r>
          </w:p>
          <w:p w14:paraId="77ED517E" w14:textId="77777777" w:rsidR="00827509" w:rsidRDefault="00827509" w:rsidP="00827509">
            <w:pPr>
              <w:pStyle w:val="CRCoverPage"/>
              <w:numPr>
                <w:ilvl w:val="0"/>
                <w:numId w:val="2"/>
              </w:numPr>
              <w:spacing w:after="0"/>
              <w:rPr>
                <w:rFonts w:ascii="Times New Roman" w:hAnsi="Times New Roman"/>
                <w:lang w:eastAsia="zh-TW"/>
              </w:rPr>
            </w:pPr>
            <w:r w:rsidRPr="00430304">
              <w:rPr>
                <w:rFonts w:ascii="Times New Roman" w:hAnsi="Times New Roman" w:hint="eastAsia"/>
                <w:lang w:eastAsia="zh-CN"/>
              </w:rPr>
              <w:t>D</w:t>
            </w:r>
            <w:r w:rsidRPr="00430304">
              <w:rPr>
                <w:rFonts w:ascii="Times New Roman" w:hAnsi="Times New Roman"/>
                <w:lang w:eastAsia="zh-CN"/>
              </w:rPr>
              <w:t xml:space="preserve">elete </w:t>
            </w:r>
            <w:r w:rsidRPr="00430304">
              <w:rPr>
                <w:rFonts w:ascii="Times New Roman" w:hAnsi="Times New Roman"/>
                <w:lang w:eastAsia="zh-TW"/>
              </w:rPr>
              <w:t>the corresponding descriptions of SMTC in the minimum requirement for SSB Based RLM for NR-U.</w:t>
            </w:r>
          </w:p>
          <w:p w14:paraId="31C656EC" w14:textId="1E768337" w:rsidR="002F6387" w:rsidRPr="00CB4637" w:rsidRDefault="00827509" w:rsidP="00CB4637">
            <w:pPr>
              <w:pStyle w:val="CRCoverPage"/>
              <w:numPr>
                <w:ilvl w:val="0"/>
                <w:numId w:val="2"/>
              </w:numPr>
              <w:spacing w:after="0"/>
              <w:rPr>
                <w:rFonts w:ascii="Times New Roman" w:hAnsi="Times New Roman"/>
                <w:lang w:eastAsia="zh-TW"/>
              </w:rPr>
            </w:pPr>
            <w:r w:rsidRPr="00827509">
              <w:rPr>
                <w:rFonts w:ascii="Times New Roman" w:hAnsi="Times New Roman" w:hint="eastAsia"/>
                <w:lang w:eastAsia="zh-CN"/>
              </w:rPr>
              <w:t>A</w:t>
            </w:r>
            <w:r w:rsidRPr="00827509">
              <w:rPr>
                <w:rFonts w:ascii="Times New Roman" w:hAnsi="Times New Roman"/>
                <w:lang w:eastAsia="zh-CN"/>
              </w:rPr>
              <w:t xml:space="preserve">dd </w:t>
            </w:r>
            <w:r w:rsidRPr="00827509">
              <w:rPr>
                <w:rFonts w:ascii="Times New Roman" w:eastAsia="PMingLiU" w:hAnsi="Times New Roman"/>
                <w:lang w:eastAsia="zh-TW"/>
              </w:rPr>
              <w:t>the interruption requirements due to gap</w:t>
            </w:r>
            <w:r w:rsidRPr="00827509">
              <w:rPr>
                <w:rFonts w:ascii="Times New Roman" w:hAnsi="Times New Roman"/>
                <w:lang w:eastAsia="zh-CN"/>
              </w:rPr>
              <w:t xml:space="preserve"> for single carri</w:t>
            </w:r>
            <w:r w:rsidR="0074798F">
              <w:rPr>
                <w:rFonts w:ascii="Times New Roman" w:hAnsi="Times New Roman"/>
                <w:lang w:eastAsia="zh-CN"/>
              </w:rPr>
              <w:t>er</w:t>
            </w:r>
            <w:r w:rsidR="0074798F" w:rsidRPr="0074798F">
              <w:rPr>
                <w:rFonts w:ascii="Times New Roman" w:eastAsia="PMingLiU" w:hAnsi="Times New Roman"/>
                <w:lang w:eastAsia="zh-TW"/>
              </w:rPr>
              <w:t xml:space="preserve"> on NR side</w:t>
            </w:r>
            <w:r w:rsidR="0074798F" w:rsidRPr="00827509">
              <w:rPr>
                <w:rFonts w:ascii="Times New Roman" w:eastAsia="PMingLiU" w:hAnsi="Times New Roman"/>
                <w:lang w:eastAsia="zh-TW"/>
              </w:rPr>
              <w:t xml:space="preserve"> </w:t>
            </w:r>
            <w:r w:rsidR="0074798F">
              <w:rPr>
                <w:rFonts w:ascii="Times New Roman" w:eastAsia="PMingLiU" w:hAnsi="Times New Roman"/>
                <w:lang w:eastAsia="zh-TW"/>
              </w:rPr>
              <w:t>under EN-DC &amp; NE-DC</w:t>
            </w:r>
            <w:r w:rsidRPr="00827509">
              <w:rPr>
                <w:rFonts w:ascii="Times New Roman" w:hAnsi="Times New Roman"/>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53E746" w14:textId="77777777" w:rsidR="00827509" w:rsidRPr="00430304" w:rsidRDefault="00827509" w:rsidP="00827509">
            <w:pPr>
              <w:pStyle w:val="CRCoverPage"/>
              <w:numPr>
                <w:ilvl w:val="0"/>
                <w:numId w:val="3"/>
              </w:numPr>
              <w:spacing w:after="0"/>
              <w:rPr>
                <w:rFonts w:ascii="Times New Roman" w:hAnsi="Times New Roman"/>
                <w:lang w:eastAsia="zh-TW"/>
              </w:rPr>
            </w:pPr>
            <w:r>
              <w:rPr>
                <w:rFonts w:ascii="Times New Roman" w:hAnsi="Times New Roman"/>
                <w:lang w:eastAsia="zh-TW"/>
              </w:rPr>
              <w:t>Incorrect requirement for SCS higher than 15 kHz.</w:t>
            </w:r>
          </w:p>
          <w:p w14:paraId="160F57CE" w14:textId="77777777" w:rsidR="00827509" w:rsidRDefault="00827509" w:rsidP="00827509">
            <w:pPr>
              <w:pStyle w:val="CRCoverPage"/>
              <w:numPr>
                <w:ilvl w:val="0"/>
                <w:numId w:val="3"/>
              </w:numPr>
              <w:spacing w:after="0"/>
              <w:rPr>
                <w:rFonts w:ascii="Times New Roman" w:hAnsi="Times New Roman"/>
                <w:lang w:eastAsia="zh-TW"/>
              </w:rPr>
            </w:pPr>
            <w:r w:rsidRPr="00430304">
              <w:rPr>
                <w:rFonts w:ascii="Times New Roman" w:hAnsi="Times New Roman" w:hint="eastAsia"/>
                <w:lang w:eastAsia="zh-CN"/>
              </w:rPr>
              <w:t>M</w:t>
            </w:r>
            <w:r w:rsidRPr="00430304">
              <w:rPr>
                <w:rFonts w:ascii="Times New Roman" w:hAnsi="Times New Roman"/>
                <w:lang w:eastAsia="zh-CN"/>
              </w:rPr>
              <w:t xml:space="preserve">iss leading and </w:t>
            </w:r>
            <w:r>
              <w:rPr>
                <w:rFonts w:ascii="Times New Roman" w:hAnsi="Times New Roman"/>
                <w:lang w:eastAsia="zh-CN"/>
              </w:rPr>
              <w:t>not easy to understand.</w:t>
            </w:r>
          </w:p>
          <w:p w14:paraId="5C4BEB44" w14:textId="45C975F8" w:rsidR="008C395E" w:rsidRPr="00CB4637" w:rsidRDefault="00827509" w:rsidP="00CB4637">
            <w:pPr>
              <w:pStyle w:val="CRCoverPage"/>
              <w:numPr>
                <w:ilvl w:val="0"/>
                <w:numId w:val="3"/>
              </w:numPr>
              <w:spacing w:after="0"/>
              <w:rPr>
                <w:rFonts w:ascii="Times New Roman" w:hAnsi="Times New Roman"/>
                <w:lang w:eastAsia="zh-TW"/>
              </w:rPr>
            </w:pPr>
            <w:r w:rsidRPr="00827509">
              <w:rPr>
                <w:rFonts w:ascii="Times New Roman" w:eastAsia="PMingLiU" w:hAnsi="Times New Roman"/>
                <w:lang w:eastAsia="zh-TW"/>
              </w:rPr>
              <w:t>The interruption requirements due to gap</w:t>
            </w:r>
            <w:r w:rsidRPr="00827509">
              <w:rPr>
                <w:rFonts w:ascii="Times New Roman" w:hAnsi="Times New Roman"/>
                <w:lang w:eastAsia="zh-CN"/>
              </w:rPr>
              <w:t xml:space="preserve"> for single carrier </w:t>
            </w:r>
            <w:r w:rsidR="0074798F" w:rsidRPr="0074798F">
              <w:rPr>
                <w:rFonts w:ascii="Times New Roman" w:eastAsia="PMingLiU" w:hAnsi="Times New Roman"/>
                <w:lang w:eastAsia="zh-TW"/>
              </w:rPr>
              <w:t>on NR side</w:t>
            </w:r>
            <w:r w:rsidR="0074798F" w:rsidRPr="00827509">
              <w:rPr>
                <w:rFonts w:ascii="Times New Roman" w:eastAsia="PMingLiU" w:hAnsi="Times New Roman"/>
                <w:lang w:eastAsia="zh-TW"/>
              </w:rPr>
              <w:t xml:space="preserve"> </w:t>
            </w:r>
            <w:r w:rsidR="0074798F">
              <w:rPr>
                <w:rFonts w:ascii="Times New Roman" w:eastAsia="PMingLiU" w:hAnsi="Times New Roman"/>
                <w:lang w:eastAsia="zh-TW"/>
              </w:rPr>
              <w:t>under</w:t>
            </w:r>
            <w:r w:rsidR="00482184">
              <w:rPr>
                <w:rFonts w:ascii="Times New Roman" w:eastAsia="PMingLiU" w:hAnsi="Times New Roman"/>
                <w:lang w:eastAsia="zh-TW"/>
              </w:rPr>
              <w:t xml:space="preserve"> </w:t>
            </w:r>
            <w:r w:rsidR="0074798F">
              <w:rPr>
                <w:rFonts w:ascii="Times New Roman" w:eastAsia="PMingLiU" w:hAnsi="Times New Roman"/>
                <w:lang w:eastAsia="zh-TW"/>
              </w:rPr>
              <w:t xml:space="preserve">EN-DC &amp; NE-DC </w:t>
            </w:r>
            <w:r w:rsidRPr="00827509">
              <w:rPr>
                <w:rFonts w:ascii="Times New Roman" w:hAnsi="Times New Roman"/>
                <w:lang w:eastAsia="zh-CN"/>
              </w:rPr>
              <w:t>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32CBC2" w:rsidR="001E41F3" w:rsidRDefault="00827509" w:rsidP="00CB4637">
            <w:pPr>
              <w:pStyle w:val="CRCoverPage"/>
              <w:spacing w:after="0"/>
              <w:ind w:left="100"/>
              <w:rPr>
                <w:noProof/>
              </w:rPr>
            </w:pPr>
            <w:r>
              <w:rPr>
                <w:noProof/>
              </w:rPr>
              <w:t>6.1.4.2.2, 6.1.4.4.2, 8.1A.2.2, 8.11B.2.1, 9.1.2, 9.2A.4.3, 9.3A.6.3, 9.10.2.5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0DDB3D73" w:rsidR="001E41F3" w:rsidRPr="00A91955" w:rsidRDefault="00A91955" w:rsidP="00A91955">
      <w:pPr>
        <w:jc w:val="center"/>
        <w:rPr>
          <w:noProof/>
          <w:color w:val="FF0000"/>
          <w:sz w:val="36"/>
          <w:lang w:eastAsia="zh-CN"/>
        </w:rPr>
      </w:pPr>
      <w:r w:rsidRPr="0036395B">
        <w:rPr>
          <w:noProof/>
          <w:color w:val="FF0000"/>
          <w:sz w:val="36"/>
          <w:lang w:eastAsia="zh-CN"/>
        </w:rPr>
        <w:lastRenderedPageBreak/>
        <w:t>&lt;&lt; Start of change 1&gt;&gt;</w:t>
      </w:r>
    </w:p>
    <w:p w14:paraId="3A0727EA" w14:textId="77777777" w:rsidR="00A91955" w:rsidRPr="009C5807" w:rsidRDefault="00A91955" w:rsidP="00A91955">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3F930E94" w14:textId="77777777" w:rsidR="00A91955" w:rsidRPr="009C5807" w:rsidRDefault="00A91955" w:rsidP="00A91955">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07A3240D" w14:textId="77777777" w:rsidR="00A91955" w:rsidRPr="009C5807" w:rsidRDefault="00A91955" w:rsidP="00A91955">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18AAC9DC" w14:textId="77777777" w:rsidR="00A91955" w:rsidRPr="009C5807" w:rsidRDefault="00A91955" w:rsidP="00A91955">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p>
    <w:p w14:paraId="6B0ECD2B" w14:textId="77777777" w:rsidR="00A91955" w:rsidRPr="009C5807" w:rsidRDefault="00A91955" w:rsidP="00A91955">
      <w:pPr>
        <w:rPr>
          <w:rFonts w:cs="v4.2.0"/>
        </w:rPr>
      </w:pPr>
      <w:r w:rsidRPr="009C5807">
        <w:t>When TTT or L3 filtering is used an additional delay can be expected.</w:t>
      </w:r>
    </w:p>
    <w:p w14:paraId="31E1D911" w14:textId="3C699E1C" w:rsidR="00A91955" w:rsidRPr="009C5807" w:rsidRDefault="00A91955" w:rsidP="00A91955">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ins w:id="1" w:author="Ada Wang (王苗)" w:date="2022-04-18T15:52:00Z">
        <w:r w:rsidR="00B86960">
          <w:t>/</w:t>
        </w:r>
      </w:ins>
      <m:oMath>
        <m:sSup>
          <m:sSupPr>
            <m:ctrlPr>
              <w:ins w:id="2" w:author="Ada Wang (王苗)" w:date="2022-04-18T15:52:00Z">
                <w:rPr>
                  <w:rFonts w:ascii="Cambria Math" w:hAnsi="Cambria Math" w:cs="Calibri Light"/>
                  <w:color w:val="000000"/>
                  <w:lang w:val=""/>
                </w:rPr>
              </w:ins>
            </m:ctrlPr>
          </m:sSupPr>
          <m:e>
            <m:r>
              <w:ins w:id="3" w:author="Ada Wang (王苗)" w:date="2022-04-18T15:52:00Z">
                <m:rPr>
                  <m:sty m:val="p"/>
                </m:rPr>
                <w:rPr>
                  <w:rFonts w:ascii="Cambria Math" w:hAnsi="Cambria Math" w:cs="Calibri Light"/>
                  <w:color w:val="000000"/>
                  <w:lang w:val=""/>
                </w:rPr>
                <m:t>2</m:t>
              </w:ins>
            </m:r>
          </m:e>
          <m:sup>
            <m:r>
              <w:ins w:id="4" w:author="Ada Wang (王苗)" w:date="2022-04-18T15:52:00Z">
                <w:rPr>
                  <w:rFonts w:ascii="Cambria Math" w:hAnsi="Cambria Math" w:cs="Calibri Light"/>
                  <w:color w:val="000000"/>
                  <w:lang w:val=""/>
                </w:rPr>
                <m:t>µ</m:t>
              </w:ins>
            </m:r>
          </m:sup>
        </m:sSup>
      </m:oMath>
      <w:r w:rsidRPr="009C5807">
        <w:t xml:space="preserve"> Tc while the measurement gap has not been available and the L3 filter has not been used</w:t>
      </w:r>
      <w:ins w:id="5" w:author="Ada Wang (王苗)" w:date="2022-04-18T15:53:00Z">
        <w:r w:rsidR="00B86960" w:rsidRPr="00505EC3">
          <w:t xml:space="preserve">, where </w:t>
        </w:r>
        <w:r w:rsidR="00B86960" w:rsidRPr="0087457A">
          <w:rPr>
            <w:i/>
          </w:rPr>
          <w:t>µ</w:t>
        </w:r>
        <w:r w:rsidR="00B86960" w:rsidRPr="00505EC3">
          <w:t xml:space="preserve"> is the SCS configuration as defined in clause 4</w:t>
        </w:r>
        <w:r w:rsidR="00B86960">
          <w:t>.2</w:t>
        </w:r>
        <w:r w:rsidR="00B86960">
          <w:rPr>
            <w:rFonts w:hint="eastAsia"/>
            <w:lang w:eastAsia="zh-TW"/>
          </w:rPr>
          <w:t xml:space="preserve"> </w:t>
        </w:r>
        <w:r w:rsidR="00B86960">
          <w:t>of</w:t>
        </w:r>
        <w:r w:rsidR="00B86960" w:rsidRPr="00505EC3">
          <w:t xml:space="preserve"> TS 38.211 [3]</w:t>
        </w:r>
      </w:ins>
      <w:r w:rsidRPr="009C5807">
        <w:t>. When L3 filtering is used, an additional delay can be expected.</w:t>
      </w:r>
    </w:p>
    <w:p w14:paraId="5615F73F" w14:textId="77777777" w:rsidR="00A91955" w:rsidRPr="0036395B" w:rsidRDefault="00A91955" w:rsidP="00A91955">
      <w:pPr>
        <w:jc w:val="center"/>
        <w:rPr>
          <w:noProof/>
          <w:color w:val="FF0000"/>
          <w:sz w:val="36"/>
          <w:lang w:eastAsia="zh-CN"/>
        </w:rPr>
      </w:pPr>
      <w:r w:rsidRPr="0036395B">
        <w:rPr>
          <w:noProof/>
          <w:color w:val="FF0000"/>
          <w:sz w:val="36"/>
          <w:lang w:eastAsia="zh-CN"/>
        </w:rPr>
        <w:t>&lt;&lt; End of change 1&gt;&gt;</w:t>
      </w:r>
    </w:p>
    <w:p w14:paraId="23BB16E3" w14:textId="77777777" w:rsidR="00A91955" w:rsidRDefault="00A91955" w:rsidP="00A91955"/>
    <w:p w14:paraId="5B69C4A0" w14:textId="77777777" w:rsidR="00A91955" w:rsidRPr="0036395B" w:rsidRDefault="00A91955" w:rsidP="00A91955">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2</w:t>
      </w:r>
      <w:r w:rsidRPr="0036395B">
        <w:rPr>
          <w:noProof/>
          <w:color w:val="FF0000"/>
          <w:sz w:val="36"/>
          <w:lang w:eastAsia="zh-CN"/>
        </w:rPr>
        <w:t>&gt;&gt;</w:t>
      </w:r>
    </w:p>
    <w:p w14:paraId="708847FE" w14:textId="77777777" w:rsidR="00A91955" w:rsidRPr="009C5807" w:rsidRDefault="00A91955" w:rsidP="00A91955">
      <w:pPr>
        <w:pStyle w:val="5"/>
      </w:pPr>
      <w:r w:rsidRPr="009C5807">
        <w:t>6.1.4.4.2</w:t>
      </w:r>
      <w:r w:rsidRPr="009C5807">
        <w:tab/>
        <w:t>Measurement time</w:t>
      </w:r>
    </w:p>
    <w:p w14:paraId="373EC992" w14:textId="77777777" w:rsidR="00A91955" w:rsidRPr="009C5807" w:rsidRDefault="00A91955" w:rsidP="00A91955">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7EC7A7E6" w14:textId="77777777" w:rsidR="00A91955" w:rsidRPr="009C5807" w:rsidRDefault="00A91955" w:rsidP="00A91955">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4C8115CB" w14:textId="77777777" w:rsidR="00A91955" w:rsidRPr="009C5807" w:rsidRDefault="00A91955" w:rsidP="00A91955">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p>
    <w:p w14:paraId="0F2DF4AD" w14:textId="77777777" w:rsidR="00A91955" w:rsidRPr="009C5807" w:rsidRDefault="00A91955" w:rsidP="00A91955">
      <w:pPr>
        <w:rPr>
          <w:rFonts w:cs="v4.2.0"/>
        </w:rPr>
      </w:pPr>
      <w:r w:rsidRPr="009C5807">
        <w:t>When TTT or L3 filtering is used an additional delay can be expected.</w:t>
      </w:r>
    </w:p>
    <w:p w14:paraId="711041D9" w14:textId="70A6CB24" w:rsidR="00A91955" w:rsidRPr="009C5807" w:rsidRDefault="00A91955" w:rsidP="00A91955">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ins w:id="6" w:author="Ada Wang (王苗)" w:date="2022-04-18T15:52:00Z">
        <w:r w:rsidR="00B86960">
          <w:t>/</w:t>
        </w:r>
      </w:ins>
      <m:oMath>
        <m:sSup>
          <m:sSupPr>
            <m:ctrlPr>
              <w:ins w:id="7" w:author="Ada Wang (王苗)" w:date="2022-04-18T15:52:00Z">
                <w:rPr>
                  <w:rFonts w:ascii="Cambria Math" w:hAnsi="Cambria Math" w:cs="Calibri Light"/>
                  <w:color w:val="000000"/>
                  <w:lang w:val=""/>
                </w:rPr>
              </w:ins>
            </m:ctrlPr>
          </m:sSupPr>
          <m:e>
            <m:r>
              <w:ins w:id="8" w:author="Ada Wang (王苗)" w:date="2022-04-18T15:52:00Z">
                <m:rPr>
                  <m:sty m:val="p"/>
                </m:rPr>
                <w:rPr>
                  <w:rFonts w:ascii="Cambria Math" w:hAnsi="Cambria Math" w:cs="Calibri Light"/>
                  <w:color w:val="000000"/>
                  <w:lang w:val=""/>
                </w:rPr>
                <m:t>2</m:t>
              </w:ins>
            </m:r>
          </m:e>
          <m:sup>
            <m:r>
              <w:ins w:id="9" w:author="Ada Wang (王苗)" w:date="2022-04-18T15:52:00Z">
                <w:rPr>
                  <w:rFonts w:ascii="Cambria Math" w:hAnsi="Cambria Math" w:cs="Calibri Light"/>
                  <w:color w:val="000000"/>
                  <w:lang w:val=""/>
                </w:rPr>
                <m:t>µ</m:t>
              </w:ins>
            </m:r>
          </m:sup>
        </m:sSup>
      </m:oMath>
      <w:r w:rsidRPr="009C5807">
        <w:t xml:space="preserve"> Tc while the measurement gap has not been available and the L3 filter has not been used</w:t>
      </w:r>
      <w:ins w:id="10" w:author="Ada Wang (王苗)" w:date="2022-04-18T15:53:00Z">
        <w:r w:rsidR="00B86960" w:rsidRPr="00505EC3">
          <w:t xml:space="preserve">, where </w:t>
        </w:r>
        <w:r w:rsidR="00B86960" w:rsidRPr="0087457A">
          <w:rPr>
            <w:i/>
          </w:rPr>
          <w:t>µ</w:t>
        </w:r>
        <w:r w:rsidR="00B86960" w:rsidRPr="00505EC3">
          <w:t xml:space="preserve"> is the SCS configuration as defined in clause 4</w:t>
        </w:r>
        <w:r w:rsidR="00B86960">
          <w:t>.2</w:t>
        </w:r>
        <w:r w:rsidR="00B86960">
          <w:rPr>
            <w:rFonts w:hint="eastAsia"/>
            <w:lang w:eastAsia="zh-TW"/>
          </w:rPr>
          <w:t xml:space="preserve"> </w:t>
        </w:r>
        <w:r w:rsidR="00B86960">
          <w:t>of</w:t>
        </w:r>
        <w:r w:rsidR="00B86960" w:rsidRPr="00505EC3">
          <w:t xml:space="preserve"> TS 38.211 [3]</w:t>
        </w:r>
      </w:ins>
      <w:r w:rsidRPr="009C5807">
        <w:t>. When L3 filtering is used, an additional delay can be expected.</w:t>
      </w:r>
    </w:p>
    <w:p w14:paraId="0984222D" w14:textId="77777777" w:rsidR="00A91955" w:rsidRDefault="00A91955" w:rsidP="00A91955">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2</w:t>
      </w:r>
      <w:r w:rsidRPr="0036395B">
        <w:rPr>
          <w:noProof/>
          <w:color w:val="FF0000"/>
          <w:sz w:val="36"/>
          <w:lang w:eastAsia="zh-CN"/>
        </w:rPr>
        <w:t>&gt;&gt;</w:t>
      </w:r>
    </w:p>
    <w:p w14:paraId="2D1FDA23" w14:textId="77777777" w:rsidR="00A91955" w:rsidRDefault="00A91955" w:rsidP="00A91955">
      <w:pPr>
        <w:rPr>
          <w:noProof/>
          <w:color w:val="FF0000"/>
          <w:lang w:eastAsia="zh-CN"/>
        </w:rPr>
      </w:pPr>
    </w:p>
    <w:p w14:paraId="3A0036A0" w14:textId="77777777" w:rsidR="00A91955" w:rsidRPr="00031A71" w:rsidRDefault="00A91955" w:rsidP="00A91955">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3</w:t>
      </w:r>
      <w:r w:rsidRPr="0036395B">
        <w:rPr>
          <w:noProof/>
          <w:color w:val="FF0000"/>
          <w:sz w:val="36"/>
          <w:lang w:eastAsia="zh-CN"/>
        </w:rPr>
        <w:t>&gt;&gt;</w:t>
      </w:r>
    </w:p>
    <w:p w14:paraId="0AE85A79" w14:textId="77777777" w:rsidR="00A91955" w:rsidRDefault="00A91955" w:rsidP="00A91955">
      <w:pPr>
        <w:pStyle w:val="40"/>
      </w:pPr>
      <w:r>
        <w:lastRenderedPageBreak/>
        <w:t>8.1A.2.2</w:t>
      </w:r>
      <w:r>
        <w:tab/>
        <w:t>Minimum Requirement</w:t>
      </w:r>
    </w:p>
    <w:p w14:paraId="0EE382B7" w14:textId="77777777" w:rsidR="00A91955" w:rsidRPr="001C6D9E" w:rsidRDefault="00A91955" w:rsidP="00A91955">
      <w:r w:rsidRPr="001C6D9E">
        <w:t xml:space="preserve">UE shall be able to evaluate whether the downlink radio link quality on the configured RLM-RS </w:t>
      </w:r>
      <w:r w:rsidRPr="001C6D9E">
        <w:rPr>
          <w:rFonts w:cs="Arial"/>
        </w:rPr>
        <w:t>resource</w:t>
      </w:r>
      <w:r w:rsidRPr="001C6D9E">
        <w:t xml:space="preserve"> estimated over the last T</w:t>
      </w:r>
      <w:r w:rsidRPr="001C6D9E">
        <w:rPr>
          <w:vertAlign w:val="subscript"/>
        </w:rPr>
        <w:t>Evaluate_out_SSB,CCA</w:t>
      </w:r>
      <w:r w:rsidRPr="001C6D9E">
        <w:t xml:space="preserve"> [ms] period becomes worse than the threshold Q</w:t>
      </w:r>
      <w:r w:rsidRPr="001C6D9E">
        <w:rPr>
          <w:vertAlign w:val="subscript"/>
        </w:rPr>
        <w:t>out_SSB,CCA</w:t>
      </w:r>
      <w:r w:rsidRPr="001C6D9E">
        <w:t xml:space="preserve"> within T</w:t>
      </w:r>
      <w:r w:rsidRPr="001C6D9E">
        <w:rPr>
          <w:vertAlign w:val="subscript"/>
        </w:rPr>
        <w:t>Evaluate_out_SSB,CCA</w:t>
      </w:r>
      <w:r w:rsidRPr="001C6D9E">
        <w:t xml:space="preserve"> [ms] evaluation period.</w:t>
      </w:r>
    </w:p>
    <w:p w14:paraId="491A6725" w14:textId="77777777" w:rsidR="00A91955" w:rsidRDefault="00A91955" w:rsidP="00A91955">
      <w:r w:rsidRPr="001C6D9E">
        <w:t xml:space="preserve">UE shall be able to evaluate whether the downlink radio link quality on the configured RLM-RS </w:t>
      </w:r>
      <w:r w:rsidRPr="001C6D9E">
        <w:rPr>
          <w:rFonts w:cs="Arial"/>
        </w:rPr>
        <w:t>resource</w:t>
      </w:r>
      <w:r w:rsidRPr="001C6D9E">
        <w:t xml:space="preserve"> estimated over the last T</w:t>
      </w:r>
      <w:r w:rsidRPr="001C6D9E">
        <w:rPr>
          <w:vertAlign w:val="subscript"/>
        </w:rPr>
        <w:t>Evaluate_in_SSB,CCA</w:t>
      </w:r>
      <w:r w:rsidRPr="001C6D9E">
        <w:t xml:space="preserve"> [ms] period becomes better than the threshold Q</w:t>
      </w:r>
      <w:r w:rsidRPr="001C6D9E">
        <w:rPr>
          <w:vertAlign w:val="subscript"/>
        </w:rPr>
        <w:t>in_SSB,CCA</w:t>
      </w:r>
      <w:r w:rsidRPr="001C6D9E">
        <w:t xml:space="preserve"> within T</w:t>
      </w:r>
      <w:r w:rsidRPr="001C6D9E">
        <w:rPr>
          <w:vertAlign w:val="subscript"/>
        </w:rPr>
        <w:t>Evaluate_in_SSB,CCA</w:t>
      </w:r>
      <w:r w:rsidRPr="001C6D9E">
        <w:t xml:space="preserve"> [ms] evaluation period.</w:t>
      </w:r>
      <w:r>
        <w:rPr>
          <w:rFonts w:eastAsia="?? ??"/>
        </w:rPr>
        <w:t xml:space="preserve"> During the in-sync evaluation procedure, layer 1 of the UE shall not send any in-sync indication for the cell to the higher layers when </w:t>
      </w:r>
      <w:r w:rsidRPr="00272760">
        <w:rPr>
          <w:rFonts w:ascii="Arial" w:hAnsi="Arial"/>
          <w:sz w:val="18"/>
        </w:rPr>
        <w:t>L</w:t>
      </w:r>
      <w:r w:rsidRPr="00272760">
        <w:rPr>
          <w:rFonts w:ascii="Arial" w:hAnsi="Arial"/>
          <w:sz w:val="18"/>
          <w:vertAlign w:val="subscript"/>
        </w:rPr>
        <w:t>in</w:t>
      </w:r>
      <w:r w:rsidRPr="00272760">
        <w:rPr>
          <w:rFonts w:ascii="Arial" w:hAnsi="Arial" w:cs="Arial"/>
          <w:sz w:val="18"/>
        </w:rPr>
        <w:t xml:space="preserve"> </w:t>
      </w:r>
      <w:r>
        <w:rPr>
          <w:rFonts w:ascii="Arial" w:hAnsi="Arial" w:cs="Arial"/>
          <w:sz w:val="18"/>
        </w:rPr>
        <w:t>exceeds</w:t>
      </w:r>
      <w:r w:rsidRPr="00272760">
        <w:rPr>
          <w:rFonts w:ascii="Arial" w:hAnsi="Arial"/>
          <w:sz w:val="18"/>
        </w:rPr>
        <w:t xml:space="preserve"> L</w:t>
      </w:r>
      <w:r w:rsidRPr="00272760">
        <w:rPr>
          <w:rFonts w:ascii="Arial" w:hAnsi="Arial"/>
          <w:sz w:val="18"/>
          <w:vertAlign w:val="subscript"/>
        </w:rPr>
        <w:t>in,max</w:t>
      </w:r>
      <w:r>
        <w:rPr>
          <w:rFonts w:eastAsia="?? ??"/>
        </w:rPr>
        <w:t xml:space="preserve">, where </w:t>
      </w:r>
      <w:r w:rsidRPr="00272760">
        <w:rPr>
          <w:rFonts w:ascii="Arial" w:hAnsi="Arial"/>
          <w:sz w:val="18"/>
        </w:rPr>
        <w:t>L</w:t>
      </w:r>
      <w:r w:rsidRPr="00272760">
        <w:rPr>
          <w:rFonts w:ascii="Arial" w:hAnsi="Arial"/>
          <w:sz w:val="18"/>
          <w:vertAlign w:val="subscript"/>
        </w:rPr>
        <w:t>in</w:t>
      </w:r>
      <w:r w:rsidRPr="00272760">
        <w:rPr>
          <w:rFonts w:ascii="Arial" w:hAnsi="Arial" w:cs="Arial"/>
          <w:sz w:val="18"/>
        </w:rPr>
        <w:t xml:space="preserve"> </w:t>
      </w:r>
      <w:r>
        <w:rPr>
          <w:rFonts w:eastAsia="?? ??"/>
        </w:rPr>
        <w:t xml:space="preserve">and </w:t>
      </w:r>
      <w:r w:rsidRPr="00272760">
        <w:rPr>
          <w:rFonts w:ascii="Arial" w:hAnsi="Arial"/>
          <w:sz w:val="18"/>
        </w:rPr>
        <w:t>L</w:t>
      </w:r>
      <w:r w:rsidRPr="00272760">
        <w:rPr>
          <w:rFonts w:ascii="Arial" w:hAnsi="Arial"/>
          <w:sz w:val="18"/>
          <w:vertAlign w:val="subscript"/>
        </w:rPr>
        <w:t>in,max</w:t>
      </w:r>
      <w:r>
        <w:rPr>
          <w:rFonts w:eastAsia="?? ??"/>
        </w:rPr>
        <w:t xml:space="preserve"> are defined in Table </w:t>
      </w:r>
      <w:r w:rsidRPr="00EE78AD">
        <w:rPr>
          <w:rFonts w:eastAsia="?? ??"/>
        </w:rPr>
        <w:t>8.1A.2.2-1</w:t>
      </w:r>
      <w:r>
        <w:rPr>
          <w:rFonts w:eastAsia="?? ??"/>
        </w:rPr>
        <w:t>.</w:t>
      </w:r>
    </w:p>
    <w:p w14:paraId="14F3C6EB" w14:textId="77777777" w:rsidR="00A91955" w:rsidRPr="00EE78AD" w:rsidRDefault="00A91955" w:rsidP="00A91955">
      <w:r w:rsidRPr="00EE78AD">
        <w:t>T</w:t>
      </w:r>
      <w:r w:rsidRPr="00EE78AD">
        <w:rPr>
          <w:vertAlign w:val="subscript"/>
        </w:rPr>
        <w:t>Evaluate_out_SSB,CCA</w:t>
      </w:r>
      <w:r w:rsidRPr="00EE78AD">
        <w:t xml:space="preserve"> and T</w:t>
      </w:r>
      <w:r w:rsidRPr="00EE78AD">
        <w:rPr>
          <w:vertAlign w:val="subscript"/>
        </w:rPr>
        <w:t>Evaluate_in_SSB,CCA</w:t>
      </w:r>
      <w:r w:rsidRPr="00EE78AD">
        <w:t xml:space="preserve"> are defined in Table 8.1A.2.2-1, where</w:t>
      </w:r>
    </w:p>
    <w:p w14:paraId="6722DBFE" w14:textId="77777777" w:rsidR="00A91955" w:rsidRPr="00EE78AD" w:rsidRDefault="00A91955" w:rsidP="00A91955">
      <w:pPr>
        <w:pStyle w:val="B10"/>
      </w:pPr>
      <w:r w:rsidRPr="00EE78AD">
        <w:t>-</w:t>
      </w:r>
      <w:r w:rsidRPr="00EE78A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EE78AD">
        <w:t>, when in the monitored cell there are measurement gaps configured for intra-frequency, inter-frequency or inter-RAT measurements, and these measurement gaps are overlapping with some but not all occasions of the SSB</w:t>
      </w:r>
      <w:r>
        <w:t xml:space="preserve"> RLM-RS resources</w:t>
      </w:r>
      <w:r w:rsidRPr="00EE78AD">
        <w:t>; and</w:t>
      </w:r>
    </w:p>
    <w:p w14:paraId="3F5E8913" w14:textId="77777777" w:rsidR="00A91955" w:rsidRPr="00EE78AD" w:rsidRDefault="00A91955" w:rsidP="00A91955">
      <w:pPr>
        <w:pStyle w:val="B10"/>
      </w:pPr>
      <w:r w:rsidRPr="00EE78AD">
        <w:t>-</w:t>
      </w:r>
      <w:r w:rsidRPr="00EE78AD">
        <w:tab/>
        <w:t>P=1 when in the monitored cell there are no measurement gaps overlapping with any occasion of the SSB</w:t>
      </w:r>
      <w:r>
        <w:t xml:space="preserve"> RLM-RS resources</w:t>
      </w:r>
      <w:r w:rsidRPr="00EE78AD">
        <w:t>.</w:t>
      </w:r>
    </w:p>
    <w:p w14:paraId="28BD63AA" w14:textId="1A9B12B1" w:rsidR="00A91955" w:rsidRPr="00EE78AD" w:rsidDel="00B86960" w:rsidRDefault="00A91955" w:rsidP="00A91955">
      <w:pPr>
        <w:rPr>
          <w:del w:id="11" w:author="Ada Wang (王苗)" w:date="2022-04-18T15:56:00Z"/>
        </w:rPr>
      </w:pPr>
      <w:del w:id="12" w:author="Ada Wang (王苗)" w:date="2022-04-18T15:56:00Z">
        <w:r w:rsidRPr="00EE78AD" w:rsidDel="00B86960">
          <w:delText xml:space="preserve">If the high layer in TS 38.331 [2] signaling of </w:delText>
        </w:r>
        <w:r w:rsidRPr="00EE78AD" w:rsidDel="00B86960">
          <w:rPr>
            <w:i/>
          </w:rPr>
          <w:delText>smtc2</w:delText>
        </w:r>
        <w:r w:rsidRPr="00EE78AD" w:rsidDel="00B86960">
          <w:rPr>
            <w:b/>
          </w:rPr>
          <w:delText xml:space="preserve"> </w:delText>
        </w:r>
        <w:r w:rsidRPr="00EE78AD" w:rsidDel="00B86960">
          <w:delText>is present, T</w:delText>
        </w:r>
        <w:r w:rsidRPr="00EE78AD" w:rsidDel="00B86960">
          <w:rPr>
            <w:vertAlign w:val="subscript"/>
          </w:rPr>
          <w:delText xml:space="preserve">SMTCperiod </w:delText>
        </w:r>
        <w:r w:rsidRPr="00EE78AD" w:rsidDel="00B86960">
          <w:delText xml:space="preserve">follows </w:delText>
        </w:r>
        <w:r w:rsidRPr="00EE78AD" w:rsidDel="00B86960">
          <w:rPr>
            <w:i/>
          </w:rPr>
          <w:delText>smtc2</w:delText>
        </w:r>
        <w:r w:rsidRPr="00EE78AD" w:rsidDel="00B86960">
          <w:delText>; Otherwise T</w:delText>
        </w:r>
        <w:r w:rsidRPr="00EE78AD" w:rsidDel="00B86960">
          <w:rPr>
            <w:vertAlign w:val="subscript"/>
          </w:rPr>
          <w:delText>SMTCperiod</w:delText>
        </w:r>
        <w:r w:rsidRPr="00EE78AD" w:rsidDel="00B86960">
          <w:delText xml:space="preserve"> follows </w:delText>
        </w:r>
        <w:r w:rsidRPr="00EE78AD" w:rsidDel="00B86960">
          <w:rPr>
            <w:i/>
          </w:rPr>
          <w:delText>smtc1.</w:delText>
        </w:r>
      </w:del>
    </w:p>
    <w:p w14:paraId="04A5285C" w14:textId="6E99386F" w:rsidR="00A91955" w:rsidRPr="0087124E" w:rsidRDefault="00A91955" w:rsidP="00A91955">
      <w:pPr>
        <w:rPr>
          <w:rFonts w:eastAsia="?? ??"/>
        </w:rPr>
      </w:pPr>
      <w:r w:rsidRPr="0087124E">
        <w:t xml:space="preserve">Longer evaluation period would be expected if the combination of RLM-RS, </w:t>
      </w:r>
      <w:del w:id="13" w:author="Ada Wang (王苗)" w:date="2022-04-18T16:09:00Z">
        <w:r w:rsidRPr="0087124E" w:rsidDel="00D955A2">
          <w:delText xml:space="preserve">SMTC occasion, </w:delText>
        </w:r>
      </w:del>
      <w:r w:rsidRPr="0087124E">
        <w:t>and measurement gap configurations does not meet previous conditions.</w:t>
      </w:r>
    </w:p>
    <w:p w14:paraId="4F09FC5B" w14:textId="77777777" w:rsidR="00A91955" w:rsidRPr="008C2EFA" w:rsidRDefault="00A91955" w:rsidP="00A91955">
      <w:pPr>
        <w:pStyle w:val="TH"/>
      </w:pPr>
      <w:r w:rsidRPr="008C2EFA">
        <w:t>Table 8.1A.2.2-1: Evaluation period T</w:t>
      </w:r>
      <w:r w:rsidRPr="008C2EFA">
        <w:rPr>
          <w:vertAlign w:val="subscript"/>
        </w:rPr>
        <w:t>Evaluate_out_SSB,CCA</w:t>
      </w:r>
      <w:r w:rsidRPr="008C2EFA">
        <w:t xml:space="preserve"> and T</w:t>
      </w:r>
      <w:r w:rsidRPr="008C2EFA">
        <w:rPr>
          <w:vertAlign w:val="subscript"/>
        </w:rPr>
        <w:t>Evaluate_in_SSB,CCA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A91955" w:rsidRPr="008C2EFA" w14:paraId="5B9AF068" w14:textId="77777777" w:rsidTr="00E11E66">
        <w:trPr>
          <w:jc w:val="center"/>
        </w:trPr>
        <w:tc>
          <w:tcPr>
            <w:tcW w:w="1413" w:type="dxa"/>
            <w:tcBorders>
              <w:top w:val="single" w:sz="4" w:space="0" w:color="auto"/>
              <w:left w:val="single" w:sz="4" w:space="0" w:color="auto"/>
              <w:bottom w:val="nil"/>
              <w:right w:val="single" w:sz="4" w:space="0" w:color="auto"/>
            </w:tcBorders>
            <w:vAlign w:val="center"/>
          </w:tcPr>
          <w:p w14:paraId="4D230BF8" w14:textId="77777777" w:rsidR="00A91955" w:rsidRPr="008C2EFA" w:rsidRDefault="00A91955" w:rsidP="00E11E66">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548F0BEC" w14:textId="77777777" w:rsidR="00A91955" w:rsidRPr="008C2EFA" w:rsidRDefault="00A91955" w:rsidP="00E11E66">
            <w:pPr>
              <w:pStyle w:val="TAH"/>
            </w:pPr>
            <w:r w:rsidRPr="008C2EFA">
              <w:t>T</w:t>
            </w:r>
            <w:r w:rsidRPr="008C2EFA">
              <w:rPr>
                <w:vertAlign w:val="subscript"/>
              </w:rPr>
              <w:t>Evaluate_out_SSB,CCA</w:t>
            </w:r>
            <w:r w:rsidRPr="008C2EFA">
              <w:t xml:space="preserve"> (ms)</w:t>
            </w:r>
          </w:p>
        </w:tc>
        <w:tc>
          <w:tcPr>
            <w:tcW w:w="2404" w:type="dxa"/>
            <w:tcBorders>
              <w:top w:val="single" w:sz="4" w:space="0" w:color="auto"/>
              <w:left w:val="single" w:sz="4" w:space="0" w:color="auto"/>
              <w:bottom w:val="nil"/>
              <w:right w:val="single" w:sz="4" w:space="0" w:color="auto"/>
            </w:tcBorders>
            <w:vAlign w:val="center"/>
          </w:tcPr>
          <w:p w14:paraId="0EC94CFB" w14:textId="77777777" w:rsidR="00A91955" w:rsidRPr="008C2EFA" w:rsidRDefault="00A91955" w:rsidP="00E11E66">
            <w:pPr>
              <w:pStyle w:val="TAH"/>
            </w:pPr>
            <w:r w:rsidRPr="008C2EFA">
              <w:t>T</w:t>
            </w:r>
            <w:r w:rsidRPr="008C2EFA">
              <w:rPr>
                <w:vertAlign w:val="subscript"/>
              </w:rPr>
              <w:t>Evaluate_in_SSB,CCA</w:t>
            </w:r>
            <w:r w:rsidRPr="008C2EFA">
              <w:t xml:space="preserve"> (ms)</w:t>
            </w:r>
          </w:p>
        </w:tc>
      </w:tr>
      <w:tr w:rsidR="00A91955" w:rsidRPr="008C2EFA" w14:paraId="596C3AC8" w14:textId="77777777" w:rsidTr="00E11E66">
        <w:trPr>
          <w:jc w:val="center"/>
        </w:trPr>
        <w:tc>
          <w:tcPr>
            <w:tcW w:w="1413" w:type="dxa"/>
            <w:tcBorders>
              <w:top w:val="nil"/>
              <w:left w:val="single" w:sz="4" w:space="0" w:color="auto"/>
              <w:right w:val="single" w:sz="4" w:space="0" w:color="auto"/>
            </w:tcBorders>
            <w:vAlign w:val="center"/>
          </w:tcPr>
          <w:p w14:paraId="62059A99" w14:textId="77777777" w:rsidR="00A91955" w:rsidRPr="008C2EFA" w:rsidRDefault="00A91955" w:rsidP="00E11E66">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0C08D11A" w14:textId="77777777" w:rsidR="00A91955" w:rsidRPr="008C2EFA" w:rsidRDefault="00A91955" w:rsidP="00E11E66">
            <w:pPr>
              <w:pStyle w:val="TAH"/>
            </w:pPr>
            <w:r>
              <w:t>RLM-RS SSB Es/Iot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494A8D0A" w14:textId="77777777" w:rsidR="00A91955" w:rsidRPr="008C2EFA" w:rsidRDefault="00A91955" w:rsidP="00E11E66">
            <w:pPr>
              <w:pStyle w:val="TAH"/>
            </w:pPr>
            <w:r>
              <w:t>RLM-RS SSB Es/Iot</w:t>
            </w:r>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4C11941F" w14:textId="77777777" w:rsidR="00A91955" w:rsidRPr="008C2EFA" w:rsidRDefault="00A91955" w:rsidP="00E11E66">
            <w:pPr>
              <w:pStyle w:val="TAH"/>
            </w:pPr>
          </w:p>
        </w:tc>
      </w:tr>
      <w:tr w:rsidR="00A91955" w:rsidRPr="008C2EFA" w14:paraId="79322975" w14:textId="77777777" w:rsidTr="00E11E66">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817FC79" w14:textId="77777777" w:rsidR="00A91955" w:rsidRPr="008C2EFA" w:rsidRDefault="00A91955" w:rsidP="00E11E66">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3B3D846D" w14:textId="77777777" w:rsidR="00A91955" w:rsidRPr="008C2EFA" w:rsidRDefault="00A91955" w:rsidP="00E11E66">
            <w:pPr>
              <w:pStyle w:val="TAH"/>
            </w:pPr>
            <w:r w:rsidRPr="008C2EFA">
              <w:t>Max(200,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420E149A" w14:textId="77777777" w:rsidR="00A91955" w:rsidRPr="008C2EFA" w:rsidRDefault="00A91955" w:rsidP="00E11E66">
            <w:pPr>
              <w:pStyle w:val="TAH"/>
            </w:pPr>
            <w:r w:rsidRPr="008C2EFA">
              <w:t>Max(200,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1392AF8" w14:textId="77777777" w:rsidR="00A91955" w:rsidRPr="008C2EFA" w:rsidRDefault="00A91955" w:rsidP="00E11E66">
            <w:pPr>
              <w:pStyle w:val="TAH"/>
            </w:pPr>
            <w:r w:rsidRPr="008C2EFA">
              <w:t>Max(100, Ceil((5+L</w:t>
            </w:r>
            <w:r w:rsidRPr="008C2EFA">
              <w:rPr>
                <w:vertAlign w:val="subscript"/>
              </w:rPr>
              <w:t>in</w:t>
            </w:r>
            <w:r w:rsidRPr="008C2EFA">
              <w:t>)*P)*T</w:t>
            </w:r>
            <w:r w:rsidRPr="008C2EFA">
              <w:rPr>
                <w:vertAlign w:val="subscript"/>
              </w:rPr>
              <w:t>SSB</w:t>
            </w:r>
            <w:r w:rsidRPr="008C2EFA">
              <w:t>)</w:t>
            </w:r>
          </w:p>
        </w:tc>
      </w:tr>
      <w:tr w:rsidR="00A91955" w:rsidRPr="008C2EFA" w14:paraId="4281874D" w14:textId="77777777" w:rsidTr="00E11E66">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46D64A5" w14:textId="77777777" w:rsidR="00A91955" w:rsidRPr="008C2EFA" w:rsidRDefault="00A91955" w:rsidP="00E11E66">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43BABA39" w14:textId="77777777" w:rsidR="00A91955" w:rsidRPr="008C2EFA" w:rsidRDefault="00A91955" w:rsidP="00E11E66">
            <w:pPr>
              <w:pStyle w:val="TAH"/>
            </w:pPr>
            <w:r w:rsidRPr="008C2EFA">
              <w:t>Max(200, Ceil(1.5*</w:t>
            </w:r>
            <w:r>
              <w:t>15</w:t>
            </w:r>
            <w:r w:rsidRPr="008C2EFA">
              <w:t>*P)*Max(T</w:t>
            </w:r>
            <w:r w:rsidRPr="008C2EFA">
              <w:rPr>
                <w:vertAlign w:val="subscript"/>
              </w:rPr>
              <w:t>DRX</w:t>
            </w:r>
            <w:r w:rsidRPr="008C2EFA">
              <w:t>,T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6D8703F5" w14:textId="77777777" w:rsidR="00A91955" w:rsidRPr="008C2EFA" w:rsidRDefault="00A91955" w:rsidP="00E11E66">
            <w:pPr>
              <w:pStyle w:val="TAH"/>
            </w:pPr>
            <w:r w:rsidRPr="008C2EFA">
              <w:t>Max(200, Ceil(1.5*</w:t>
            </w:r>
            <w:r>
              <w:t>20</w:t>
            </w:r>
            <w:r w:rsidRPr="008C2EFA">
              <w:t>*P)*Max(T</w:t>
            </w:r>
            <w:r w:rsidRPr="008C2EFA">
              <w:rPr>
                <w:vertAlign w:val="subscript"/>
              </w:rPr>
              <w:t>DRX</w:t>
            </w:r>
            <w:r w:rsidRPr="008C2EFA">
              <w:t>,T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6FAFB361" w14:textId="77777777" w:rsidR="00A91955" w:rsidRPr="008C2EFA" w:rsidRDefault="00A91955" w:rsidP="00E11E66">
            <w:pPr>
              <w:pStyle w:val="TAH"/>
            </w:pPr>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A91955" w:rsidRPr="008C2EFA" w14:paraId="79149E66" w14:textId="77777777" w:rsidTr="00E11E66">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E306092" w14:textId="77777777" w:rsidR="00A91955" w:rsidRPr="008C2EFA" w:rsidRDefault="00A91955" w:rsidP="00E11E66">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20F5CBCF" w14:textId="77777777" w:rsidR="00A91955" w:rsidRPr="008C2EFA" w:rsidRDefault="00A91955" w:rsidP="00E11E66">
            <w:pPr>
              <w:pStyle w:val="TAH"/>
            </w:pPr>
            <w:r w:rsidRPr="008C2EFA">
              <w:t>Ceil(</w:t>
            </w:r>
            <w:r>
              <w:t>13</w:t>
            </w:r>
            <w:r w:rsidRPr="008C2EFA">
              <w:t>*P)*T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109886F7" w14:textId="77777777" w:rsidR="00A91955" w:rsidRPr="008C2EFA" w:rsidRDefault="00A91955" w:rsidP="00E11E66">
            <w:pPr>
              <w:pStyle w:val="TAH"/>
            </w:pPr>
            <w:r w:rsidRPr="008C2EFA">
              <w:t>Ceil(</w:t>
            </w:r>
            <w:r>
              <w:t>16</w:t>
            </w:r>
            <w:r w:rsidRPr="008C2EFA">
              <w:t>*P)*T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467E5F23" w14:textId="77777777" w:rsidR="00A91955" w:rsidRPr="008C2EFA" w:rsidRDefault="00A91955" w:rsidP="00E11E66">
            <w:pPr>
              <w:pStyle w:val="TAH"/>
            </w:pPr>
            <w:r w:rsidRPr="008C2EFA">
              <w:t>Ceil((5+L</w:t>
            </w:r>
            <w:r w:rsidRPr="008C2EFA">
              <w:rPr>
                <w:vertAlign w:val="subscript"/>
              </w:rPr>
              <w:t>in</w:t>
            </w:r>
            <w:r w:rsidRPr="008C2EFA">
              <w:t>)*P)*T</w:t>
            </w:r>
            <w:r w:rsidRPr="008C2EFA">
              <w:rPr>
                <w:vertAlign w:val="subscript"/>
              </w:rPr>
              <w:t>DRX</w:t>
            </w:r>
          </w:p>
        </w:tc>
      </w:tr>
      <w:tr w:rsidR="00A91955" w:rsidRPr="008C2EFA" w14:paraId="4DF56D22" w14:textId="77777777" w:rsidTr="00E11E66">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270DA358" w14:textId="77777777" w:rsidR="00A91955" w:rsidRPr="00944908" w:rsidRDefault="00A91955" w:rsidP="00E11E66">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51403D36" w14:textId="77777777" w:rsidR="00A91955" w:rsidRPr="00944908" w:rsidRDefault="00A91955" w:rsidP="00E11E66">
            <w:pPr>
              <w:pStyle w:val="TAN"/>
              <w:rPr>
                <w:rFonts w:ascii="Times New Roman" w:eastAsia="?? ??" w:hAnsi="Times New Roman"/>
                <w:sz w:val="20"/>
              </w:rPr>
            </w:pPr>
            <w:r w:rsidRPr="00272760">
              <w:t>NOTE 2:</w:t>
            </w:r>
            <w:r>
              <w:rPr>
                <w:rFonts w:eastAsia="?? ??"/>
              </w:rPr>
              <w:tab/>
              <w:t xml:space="preserve">When DRX is not configured, </w:t>
            </w:r>
            <w:r w:rsidRPr="00272760">
              <w:t>L</w:t>
            </w:r>
            <w:r w:rsidRPr="00272760">
              <w:rPr>
                <w:vertAlign w:val="subscript"/>
              </w:rPr>
              <w:t>in</w:t>
            </w:r>
            <w:r w:rsidRPr="00272760">
              <w:t xml:space="preserve"> is the number of RLM-RS SSB</w:t>
            </w:r>
            <w:r>
              <w:t xml:space="preserve"> occasion</w:t>
            </w:r>
            <w:r w:rsidRPr="00272760">
              <w:t>s which are not available at the UE during T</w:t>
            </w:r>
            <w:r w:rsidRPr="00272760">
              <w:rPr>
                <w:vertAlign w:val="subscript"/>
              </w:rPr>
              <w:t>Evaluate_in_SSB,CCA</w:t>
            </w:r>
            <w:r w:rsidRPr="00272760">
              <w:t>, where L</w:t>
            </w:r>
            <w:r w:rsidRPr="00272760">
              <w:rPr>
                <w:vertAlign w:val="subscript"/>
              </w:rPr>
              <w:t>in</w:t>
            </w:r>
            <w:r w:rsidRPr="00272760">
              <w:rPr>
                <w:rFonts w:cs="Arial"/>
              </w:rPr>
              <w:t xml:space="preserve"> ≤</w:t>
            </w:r>
            <w:r w:rsidRPr="00272760">
              <w:t xml:space="preserve"> L</w:t>
            </w:r>
            <w:r w:rsidRPr="00272760">
              <w:rPr>
                <w:vertAlign w:val="subscript"/>
              </w:rPr>
              <w:t>in,max</w:t>
            </w:r>
            <w:r w:rsidRPr="00272760">
              <w:t>.</w:t>
            </w:r>
            <w:r w:rsidRPr="00420E63">
              <w:t xml:space="preserve"> </w:t>
            </w:r>
            <w:r>
              <w:t>When DRX is configured, L</w:t>
            </w:r>
            <w:r>
              <w:rPr>
                <w:vertAlign w:val="subscript"/>
              </w:rPr>
              <w:t>in</w:t>
            </w:r>
            <w:r>
              <w:t xml:space="preserve"> is the number of DRX cycles in which at least one RLM-RS SSB occasion is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xml:space="preserve">. </w:t>
            </w:r>
            <w:r w:rsidRPr="00420E63">
              <w:t xml:space="preserve">The UE is not required to determine the availability of SSB occasions more frequent than </w:t>
            </w:r>
            <w:r>
              <w:br/>
              <w:t>Once per Max(10ms,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Max(10ms, Ceil(1.5 * P) * Max(T</w:t>
            </w:r>
            <w:r w:rsidRPr="00D940DB">
              <w:rPr>
                <w:vertAlign w:val="subscript"/>
              </w:rPr>
              <w:t>DRX</w:t>
            </w:r>
            <w:r>
              <w:t>, T</w:t>
            </w:r>
            <w:r w:rsidRPr="00D940DB">
              <w:rPr>
                <w:vertAlign w:val="subscript"/>
              </w:rPr>
              <w:t>SSB</w:t>
            </w:r>
            <w:r>
              <w:t xml:space="preserve">)) if </w:t>
            </w:r>
            <w:r w:rsidRPr="00D940DB">
              <w:t>DRX cycle</w:t>
            </w:r>
            <w:r>
              <w:t xml:space="preserve"> </w:t>
            </w:r>
            <w:r w:rsidRPr="00D940DB">
              <w:rPr>
                <w:lang w:val="en-US"/>
              </w:rPr>
              <w:t>≤</w:t>
            </w:r>
            <w:r>
              <w:rPr>
                <w:lang w:val="en-US"/>
              </w:rPr>
              <w:t xml:space="preserve"> </w:t>
            </w:r>
            <w:r w:rsidRPr="00D940DB">
              <w:t>320</w:t>
            </w:r>
            <w:r>
              <w:t xml:space="preserve">ms, </w:t>
            </w:r>
            <w:r>
              <w:rPr>
                <w:rFonts w:ascii="Times New Roman" w:eastAsia="?? ??" w:hAnsi="Times New Roman"/>
                <w:sz w:val="20"/>
              </w:rPr>
              <w:br/>
            </w:r>
            <w:r>
              <w:t>Once per P * T</w:t>
            </w:r>
            <w:r w:rsidRPr="00D940DB">
              <w:rPr>
                <w:vertAlign w:val="subscript"/>
              </w:rPr>
              <w:t>DRX</w:t>
            </w:r>
            <w:r>
              <w:t xml:space="preserve"> if </w:t>
            </w:r>
            <w:r w:rsidRPr="00E23B27">
              <w:t>DRX cycle</w:t>
            </w:r>
            <w:r>
              <w:t xml:space="preserve"> </w:t>
            </w:r>
            <w:r>
              <w:rPr>
                <w:lang w:val="en-US"/>
              </w:rPr>
              <w:t xml:space="preserve">&gt; </w:t>
            </w:r>
            <w:r w:rsidRPr="00E23B27">
              <w:t>320</w:t>
            </w:r>
            <w:r>
              <w:t>ms.</w:t>
            </w:r>
          </w:p>
          <w:p w14:paraId="28791D15" w14:textId="77777777" w:rsidR="00A91955" w:rsidRPr="00944908" w:rsidRDefault="00A91955" w:rsidP="00E11E66">
            <w:pPr>
              <w:pStyle w:val="TAN"/>
              <w:rPr>
                <w:rFonts w:ascii="Times New Roman" w:eastAsia="?? ??" w:hAnsi="Times New Roman"/>
                <w:sz w:val="20"/>
              </w:rPr>
            </w:pPr>
            <w:r w:rsidRPr="00272760">
              <w:t>NOTE 3:</w:t>
            </w:r>
            <w:r>
              <w:rPr>
                <w:rFonts w:eastAsia="?? ??"/>
              </w:rPr>
              <w:tab/>
            </w:r>
            <w:r w:rsidRPr="00272760">
              <w:t>L</w:t>
            </w:r>
            <w:r w:rsidRPr="00272760">
              <w:rPr>
                <w:vertAlign w:val="subscript"/>
              </w:rPr>
              <w:t>in,max</w:t>
            </w:r>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495D67A6" w14:textId="77777777" w:rsidR="00A91955" w:rsidRPr="00944908" w:rsidRDefault="00A91955" w:rsidP="00E11E66">
            <w:pPr>
              <w:pStyle w:val="TAN"/>
              <w:rPr>
                <w:rFonts w:ascii="Times New Roman" w:eastAsia="?? ??" w:hAnsi="Times New Roman"/>
                <w:sz w:val="20"/>
              </w:rPr>
            </w:pPr>
            <w:r>
              <w:rPr>
                <w:rFonts w:eastAsia="?? ??"/>
              </w:rPr>
              <w:tab/>
            </w:r>
            <w:r w:rsidRPr="00272760">
              <w:t>L</w:t>
            </w:r>
            <w:r w:rsidRPr="00272760">
              <w:rPr>
                <w:vertAlign w:val="subscript"/>
              </w:rPr>
              <w:t>in,max</w:t>
            </w:r>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1F5E2DEA" w14:textId="77777777" w:rsidR="00A91955" w:rsidRPr="00944908" w:rsidRDefault="00A91955" w:rsidP="00E11E66">
            <w:pPr>
              <w:pStyle w:val="TAN"/>
              <w:rPr>
                <w:rFonts w:ascii="Times New Roman" w:eastAsia="?? ??" w:hAnsi="Times New Roman"/>
                <w:sz w:val="20"/>
              </w:rPr>
            </w:pPr>
            <w:r>
              <w:rPr>
                <w:rFonts w:eastAsia="?? ??"/>
              </w:rPr>
              <w:tab/>
            </w:r>
            <w:r w:rsidRPr="00272760">
              <w:t>L</w:t>
            </w:r>
            <w:r w:rsidRPr="00272760">
              <w:rPr>
                <w:vertAlign w:val="subscript"/>
              </w:rPr>
              <w:t>in,max</w:t>
            </w:r>
            <w:r w:rsidRPr="00272760">
              <w:t>=3 for T</w:t>
            </w:r>
            <w:r w:rsidRPr="00272760">
              <w:rPr>
                <w:vertAlign w:val="subscript"/>
              </w:rPr>
              <w:t>DRX</w:t>
            </w:r>
            <w:r w:rsidRPr="00272760">
              <w:t>&gt;320.</w:t>
            </w:r>
          </w:p>
          <w:p w14:paraId="7B141EFB" w14:textId="77777777" w:rsidR="00A91955" w:rsidRPr="00944908" w:rsidRDefault="00A91955" w:rsidP="00E11E66">
            <w:pPr>
              <w:pStyle w:val="TAN"/>
              <w:rPr>
                <w:rFonts w:ascii="Times New Roman" w:eastAsia="?? ??" w:hAnsi="Times New Roman"/>
                <w:sz w:val="20"/>
              </w:rPr>
            </w:pPr>
            <w:r>
              <w:t>NOTE 4:</w:t>
            </w:r>
            <w:r>
              <w:rPr>
                <w:rFonts w:eastAsia="?? ??"/>
              </w:rPr>
              <w:tab/>
            </w:r>
            <w:r w:rsidRPr="006727CB">
              <w:t>RLM-RS SSB Es/Iot</w:t>
            </w:r>
            <w:r>
              <w:t xml:space="preserve"> </w:t>
            </w:r>
            <w:r w:rsidRPr="006727CB">
              <w:t xml:space="preserve">is the averaged Es/Iot over the most recent previous </w:t>
            </w:r>
            <w:r>
              <w:t xml:space="preserve">out-of-sync </w:t>
            </w:r>
            <w:r w:rsidRPr="006727CB">
              <w:t>evaluation period</w:t>
            </w:r>
            <w:r>
              <w:t>.</w:t>
            </w:r>
          </w:p>
        </w:tc>
      </w:tr>
    </w:tbl>
    <w:p w14:paraId="550B5B2E" w14:textId="77777777" w:rsidR="00A91955" w:rsidRDefault="00A91955" w:rsidP="00A91955">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3</w:t>
      </w:r>
      <w:r w:rsidRPr="0036395B">
        <w:rPr>
          <w:noProof/>
          <w:color w:val="FF0000"/>
          <w:sz w:val="36"/>
          <w:lang w:eastAsia="zh-CN"/>
        </w:rPr>
        <w:t>&gt;&gt;</w:t>
      </w:r>
    </w:p>
    <w:p w14:paraId="2FB5E4DB" w14:textId="77777777" w:rsidR="00A91955" w:rsidRPr="0036395B" w:rsidRDefault="00A91955" w:rsidP="00A91955">
      <w:pPr>
        <w:rPr>
          <w:noProof/>
          <w:color w:val="FF0000"/>
          <w:lang w:eastAsia="zh-CN"/>
        </w:rPr>
      </w:pPr>
    </w:p>
    <w:p w14:paraId="701963AC" w14:textId="77777777" w:rsidR="00A91955" w:rsidRPr="0036395B" w:rsidRDefault="00A91955" w:rsidP="00A91955">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4</w:t>
      </w:r>
      <w:r w:rsidRPr="0036395B">
        <w:rPr>
          <w:noProof/>
          <w:color w:val="FF0000"/>
          <w:sz w:val="36"/>
          <w:lang w:eastAsia="zh-CN"/>
        </w:rPr>
        <w:t>&gt;&gt;</w:t>
      </w:r>
    </w:p>
    <w:p w14:paraId="31C7E493" w14:textId="77777777" w:rsidR="00E11E66" w:rsidRPr="00E94855" w:rsidRDefault="00E11E66" w:rsidP="00E11E66">
      <w:pPr>
        <w:pStyle w:val="40"/>
        <w:overflowPunct w:val="0"/>
        <w:autoSpaceDE w:val="0"/>
        <w:autoSpaceDN w:val="0"/>
        <w:adjustRightInd w:val="0"/>
        <w:textAlignment w:val="baseline"/>
        <w:rPr>
          <w:lang w:val="en-US" w:eastAsia="zh-CN"/>
        </w:rPr>
      </w:pPr>
      <w:r w:rsidRPr="00E94855">
        <w:rPr>
          <w:lang w:val="en-US" w:eastAsia="zh-CN"/>
        </w:rPr>
        <w:t>8.11</w:t>
      </w:r>
      <w:r>
        <w:rPr>
          <w:lang w:val="en-US" w:eastAsia="zh-CN"/>
        </w:rPr>
        <w:t>B</w:t>
      </w:r>
      <w:r w:rsidRPr="00E94855">
        <w:rPr>
          <w:lang w:val="en-US" w:eastAsia="zh-CN"/>
        </w:rPr>
        <w:t>.2.1</w:t>
      </w:r>
      <w:r w:rsidRPr="00E94855">
        <w:rPr>
          <w:lang w:val="en-US" w:eastAsia="zh-CN"/>
        </w:rPr>
        <w:tab/>
      </w:r>
      <w:r>
        <w:rPr>
          <w:lang w:val="en-US" w:eastAsia="zh-CN"/>
        </w:rPr>
        <w:t>M</w:t>
      </w:r>
      <w:r w:rsidRPr="00E94855">
        <w:rPr>
          <w:lang w:val="en-US" w:eastAsia="zh-CN"/>
        </w:rPr>
        <w:t>easurement time</w:t>
      </w:r>
    </w:p>
    <w:p w14:paraId="5C98BBE9" w14:textId="77777777" w:rsidR="00E11E66" w:rsidRPr="009C5807" w:rsidRDefault="00E11E66" w:rsidP="00E11E66">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PSCell change to a target cell and interruption time starts.</w:t>
      </w:r>
    </w:p>
    <w:p w14:paraId="6A6DB1AF" w14:textId="77777777" w:rsidR="00E11E66" w:rsidRDefault="00E11E66" w:rsidP="00E11E66">
      <w:r>
        <w:t xml:space="preserve">For intra-frequency </w:t>
      </w:r>
      <w:r w:rsidRPr="00E94855">
        <w:t>PSCell change</w:t>
      </w:r>
      <w:r>
        <w:t>, the measurement time delay measured without Time To Trigger (TTT) and L3 filtering shall be less than T</w:t>
      </w:r>
      <w:r w:rsidRPr="00D42079">
        <w:rPr>
          <w:sz w:val="13"/>
          <w:szCs w:val="13"/>
        </w:rPr>
        <w:t>identify intra with index</w:t>
      </w:r>
      <w:r w:rsidRPr="00D42079">
        <w:rPr>
          <w:szCs w:val="13"/>
        </w:rPr>
        <w:t xml:space="preserve"> </w:t>
      </w:r>
      <w:r>
        <w:t>or 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 xml:space="preserve">index </w:t>
      </w:r>
      <w:r>
        <w:t xml:space="preserve">defined in clause 9.2.5.1 or clause 9.2.6.2. </w:t>
      </w:r>
    </w:p>
    <w:p w14:paraId="0D4670D3" w14:textId="77777777" w:rsidR="00E11E66" w:rsidRPr="00E94855" w:rsidRDefault="00E11E66" w:rsidP="00E11E66">
      <w:pPr>
        <w:rPr>
          <w:rFonts w:cs="v4.2.0"/>
        </w:rPr>
      </w:pPr>
      <w:r>
        <w:lastRenderedPageBreak/>
        <w:t xml:space="preserve">For inter-frequency </w:t>
      </w:r>
      <w:r w:rsidRPr="00E94855">
        <w:t>PSCell change</w:t>
      </w:r>
      <w:r>
        <w:t>, t</w:t>
      </w:r>
      <w:r w:rsidRPr="00E94855">
        <w:t xml:space="preserve">he measurement time delay measured without Time To Trigger (TTT) and L3 filtering shall be less than </w:t>
      </w:r>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r w:rsidRPr="00E94855">
        <w:rPr>
          <w:szCs w:val="13"/>
        </w:rPr>
        <w:t xml:space="preserve"> </w:t>
      </w:r>
      <w:r w:rsidRPr="00E94855">
        <w:t xml:space="preserve">or </w:t>
      </w:r>
      <w:r w:rsidRPr="00E94855">
        <w:rPr>
          <w:rFonts w:cs="v4.2.0"/>
        </w:rPr>
        <w:t>T</w:t>
      </w:r>
      <w:r w:rsidRPr="00E94855">
        <w:rPr>
          <w:rFonts w:cs="v4.2.0"/>
          <w:vertAlign w:val="subscript"/>
        </w:rPr>
        <w:t>identify_inter_with_index</w:t>
      </w:r>
      <w:r w:rsidRPr="00E94855">
        <w:rPr>
          <w:szCs w:val="13"/>
        </w:rPr>
        <w:t xml:space="preserve"> </w:t>
      </w:r>
      <w:r w:rsidRPr="00E94855">
        <w:t>defined in clause 9.3.4. When TTT or L3 filtering is used an additional delay can be expected.</w:t>
      </w:r>
    </w:p>
    <w:p w14:paraId="626317DB" w14:textId="366690C7" w:rsidR="00E11E66" w:rsidRDefault="00E11E66" w:rsidP="00E11E66">
      <w:r w:rsidRPr="00E94855">
        <w:t xml:space="preserve">A cell is detectable only if at least one SSB measured from the cell being configured remains detectable during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 If a cell</w:t>
      </w:r>
      <w:r>
        <w:t>,</w:t>
      </w:r>
      <w:r w:rsidRPr="00E94855">
        <w:t xml:space="preserve"> which has been detectable at least for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w:t>
      </w:r>
      <w:r>
        <w:t>,</w:t>
      </w:r>
      <w:r w:rsidRPr="00E94855">
        <w:t xml:space="preserve"> becomes undetectable for a period and then the cell becomes detectable again and triggers a PSCell change, the measurement time delay shall be less than </w:t>
      </w:r>
      <w:r>
        <w:t>T</w:t>
      </w:r>
      <w:r>
        <w:rPr>
          <w:sz w:val="13"/>
          <w:szCs w:val="13"/>
        </w:rPr>
        <w:t xml:space="preserve">SSB_measurement_period_intra </w:t>
      </w:r>
      <w:r>
        <w:t xml:space="preserve">or </w:t>
      </w:r>
      <w:r w:rsidRPr="00E94855">
        <w:t>T</w:t>
      </w:r>
      <w:r w:rsidRPr="00E94855">
        <w:rPr>
          <w:sz w:val="13"/>
          <w:szCs w:val="13"/>
        </w:rPr>
        <w:t xml:space="preserve">SSB_measurement_period_inter </w:t>
      </w:r>
      <w:r w:rsidRPr="00E94855">
        <w:t>provided the timing to that cell has not changed more than ± 3200</w:t>
      </w:r>
      <w:ins w:id="14" w:author="Ada Wang (王苗)" w:date="2022-04-18T15:52:00Z">
        <w:r w:rsidR="00B86960">
          <w:t>/</w:t>
        </w:r>
      </w:ins>
      <m:oMath>
        <m:sSup>
          <m:sSupPr>
            <m:ctrlPr>
              <w:ins w:id="15" w:author="Ada Wang (王苗)" w:date="2022-04-18T15:52:00Z">
                <w:rPr>
                  <w:rFonts w:ascii="Cambria Math" w:hAnsi="Cambria Math" w:cs="Calibri Light"/>
                  <w:color w:val="000000"/>
                  <w:lang w:val=""/>
                </w:rPr>
              </w:ins>
            </m:ctrlPr>
          </m:sSupPr>
          <m:e>
            <m:r>
              <w:ins w:id="16" w:author="Ada Wang (王苗)" w:date="2022-04-18T15:52:00Z">
                <m:rPr>
                  <m:sty m:val="p"/>
                </m:rPr>
                <w:rPr>
                  <w:rFonts w:ascii="Cambria Math" w:hAnsi="Cambria Math" w:cs="Calibri Light"/>
                  <w:color w:val="000000"/>
                  <w:lang w:val=""/>
                </w:rPr>
                <m:t>2</m:t>
              </w:ins>
            </m:r>
          </m:e>
          <m:sup>
            <m:r>
              <w:ins w:id="17" w:author="Ada Wang (王苗)" w:date="2022-04-18T15:52:00Z">
                <w:rPr>
                  <w:rFonts w:ascii="Cambria Math" w:hAnsi="Cambria Math" w:cs="Calibri Light"/>
                  <w:color w:val="000000"/>
                  <w:lang w:val=""/>
                </w:rPr>
                <m:t>µ</m:t>
              </w:ins>
            </m:r>
          </m:sup>
        </m:sSup>
      </m:oMath>
      <w:r w:rsidRPr="00E94855">
        <w:t xml:space="preserve"> Tc while the measurement gap has not been available and the L3 filter has not been used</w:t>
      </w:r>
      <w:ins w:id="18" w:author="Ada Wang (王苗)" w:date="2022-04-18T15:54:00Z">
        <w:r w:rsidR="00B86960" w:rsidRPr="00505EC3">
          <w:t xml:space="preserve">, where </w:t>
        </w:r>
        <w:r w:rsidR="00B86960" w:rsidRPr="0087457A">
          <w:rPr>
            <w:i/>
          </w:rPr>
          <w:t>µ</w:t>
        </w:r>
        <w:r w:rsidR="00B86960" w:rsidRPr="00505EC3">
          <w:t xml:space="preserve"> is the SCS configuration as defined in clause 4</w:t>
        </w:r>
        <w:r w:rsidR="00B86960">
          <w:t>.2</w:t>
        </w:r>
        <w:r w:rsidR="00B86960">
          <w:rPr>
            <w:rFonts w:hint="eastAsia"/>
            <w:lang w:eastAsia="zh-TW"/>
          </w:rPr>
          <w:t xml:space="preserve"> </w:t>
        </w:r>
        <w:r w:rsidR="00B86960">
          <w:t>of</w:t>
        </w:r>
        <w:r w:rsidR="00B86960" w:rsidRPr="00505EC3">
          <w:t xml:space="preserve"> TS 38.211 [3]</w:t>
        </w:r>
      </w:ins>
      <w:r w:rsidRPr="00E94855">
        <w:t>. When L3 filtering is used, an additional delay can be expected.</w:t>
      </w:r>
    </w:p>
    <w:p w14:paraId="37D84BA6" w14:textId="77777777" w:rsidR="00E11E66" w:rsidRPr="0036395B" w:rsidRDefault="00E11E66" w:rsidP="00E11E66">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4</w:t>
      </w:r>
      <w:r w:rsidRPr="0036395B">
        <w:rPr>
          <w:noProof/>
          <w:color w:val="FF0000"/>
          <w:sz w:val="36"/>
          <w:lang w:eastAsia="zh-CN"/>
        </w:rPr>
        <w:t>&gt;&gt;</w:t>
      </w:r>
    </w:p>
    <w:p w14:paraId="7FDAF46B" w14:textId="77777777" w:rsidR="00E11E66" w:rsidRDefault="00E11E66" w:rsidP="00E11E66"/>
    <w:p w14:paraId="0DDFBA44" w14:textId="77777777" w:rsidR="00E11E66" w:rsidRPr="00D87338" w:rsidRDefault="00E11E66" w:rsidP="00E11E66">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5</w:t>
      </w:r>
      <w:r w:rsidRPr="0036395B">
        <w:rPr>
          <w:noProof/>
          <w:color w:val="FF0000"/>
          <w:sz w:val="36"/>
          <w:lang w:eastAsia="zh-CN"/>
        </w:rPr>
        <w:t>&gt;&gt;</w:t>
      </w:r>
    </w:p>
    <w:p w14:paraId="6EE8AACD" w14:textId="77777777" w:rsidR="00E11E66" w:rsidRPr="009C5807" w:rsidRDefault="00E11E66" w:rsidP="00E11E66">
      <w:pPr>
        <w:pStyle w:val="30"/>
      </w:pPr>
      <w:r w:rsidRPr="009C5807">
        <w:t>9.1.2</w:t>
      </w:r>
      <w:r w:rsidRPr="009C5807">
        <w:tab/>
        <w:t>Measurement gap</w:t>
      </w:r>
    </w:p>
    <w:p w14:paraId="6EED5FD9" w14:textId="77777777" w:rsidR="00E11E66" w:rsidRPr="009C5807" w:rsidRDefault="00E11E66" w:rsidP="00E11E66">
      <w:r w:rsidRPr="009C5807">
        <w:t xml:space="preserve">If the UE requires </w:t>
      </w:r>
      <w:r w:rsidRPr="009C5807">
        <w:rPr>
          <w:lang w:eastAsia="zh-CN"/>
        </w:rPr>
        <w:t>measurement gap</w:t>
      </w:r>
      <w:r w:rsidRPr="009C5807">
        <w:t>s to identify and measure intra-frequency cells and/or inter-frequency cells and/or inter-RAT E-UTRAN cells, and the UE does not support independent measurement gap patterns for different frequency ranges as specified in Table 5.1-1 in [18, 19, 20],</w:t>
      </w:r>
      <w:r w:rsidRPr="009C5807">
        <w:rPr>
          <w:rFonts w:cs="v4.2.0"/>
        </w:rPr>
        <w:t xml:space="preserve"> in order for the requirements in the following clauses to apply the network must provide </w:t>
      </w:r>
      <w:r w:rsidRPr="009C5807">
        <w:t>a single per-UE measurement gap pattern for concurrent monitoring of all frequency layers.</w:t>
      </w:r>
    </w:p>
    <w:p w14:paraId="2382FEE5" w14:textId="77777777" w:rsidR="00E11E66" w:rsidRDefault="00E11E66" w:rsidP="00E11E66">
      <w:pPr>
        <w:rPr>
          <w:rFonts w:cs="v4.2.0"/>
        </w:rPr>
      </w:pPr>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in order for the requirements in the following clauses to apply the network must provide</w:t>
      </w:r>
      <w:r w:rsidRPr="009C5807">
        <w:rPr>
          <w:rFonts w:cs="v4.2.0"/>
          <w:lang w:eastAsia="zh-CN"/>
        </w:rPr>
        <w:t xml:space="preserve"> either </w:t>
      </w:r>
      <w:r w:rsidRPr="009C5807">
        <w:rPr>
          <w:rFonts w:cs="v4.2.0"/>
        </w:rPr>
        <w:t xml:space="preserve"> </w:t>
      </w:r>
      <w:r w:rsidRPr="009C5807">
        <w:rPr>
          <w:rFonts w:cs="v4.2.0"/>
          <w:lang w:eastAsia="zh-CN"/>
        </w:rPr>
        <w:t>per-FR</w:t>
      </w:r>
      <w:r w:rsidRPr="009C5807">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737962CB" w14:textId="77777777" w:rsidR="00E11E66" w:rsidRDefault="00E11E66" w:rsidP="00E11E66">
      <w:r>
        <w:t>If the UE is configured via LPP [34] to measure PRS for any RSTD, PRS-RSRP, and UE Rx-Tx time difference measurement defined in TS 38.215 [4], in order for the requirements in clauses 9.9.2, 9.9.3, and 9.9.4 to apply, the network must provide</w:t>
      </w:r>
    </w:p>
    <w:p w14:paraId="12CFEA27" w14:textId="77777777" w:rsidR="00E11E66" w:rsidRDefault="00E11E66" w:rsidP="00E11E66">
      <w:pPr>
        <w:pStyle w:val="B10"/>
      </w:pPr>
      <w:r>
        <w:t>-</w:t>
      </w:r>
      <w:r>
        <w:tab/>
        <w:t>a single per-UE measurement gap pattern for concurrent monitoring of all positioning frequency layers and intra-frequency, inter-frequency and/or inter-RAT frequency layers of all frequency ranges, or</w:t>
      </w:r>
    </w:p>
    <w:p w14:paraId="4D569CEE" w14:textId="77777777" w:rsidR="00E11E66" w:rsidRPr="009C5807" w:rsidRDefault="00E11E66" w:rsidP="00E11E66">
      <w:r w:rsidRPr="009C5807">
        <w:t>During the per-UE measurement gaps the UE:</w:t>
      </w:r>
    </w:p>
    <w:p w14:paraId="0ECF2A3C" w14:textId="77777777" w:rsidR="00E11E66" w:rsidRPr="009C5807" w:rsidRDefault="00E11E66" w:rsidP="00E11E66">
      <w:pPr>
        <w:pStyle w:val="B10"/>
      </w:pPr>
      <w:r w:rsidRPr="009C5807">
        <w:t>-</w:t>
      </w:r>
      <w:r w:rsidRPr="009C5807">
        <w:tab/>
        <w:t>is not required to conduct reception/transmission from/to the corresponding E-UTRAN PCell, E-UTRAN SCell(s) and NR serving cells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3C93F61F" w14:textId="77777777" w:rsidR="00E11E66" w:rsidRPr="00B84E6C" w:rsidRDefault="00E11E66" w:rsidP="00E11E66">
      <w:pPr>
        <w:pStyle w:val="B10"/>
        <w:rPr>
          <w:lang w:eastAsia="zh-CN"/>
        </w:rPr>
      </w:pPr>
      <w:bookmarkStart w:id="19" w:name="_Hlk52185914"/>
      <w:r w:rsidRPr="00B84E6C">
        <w:rPr>
          <w:rFonts w:eastAsia="Malgun Gothic"/>
          <w:lang w:eastAsia="ko-KR"/>
        </w:rPr>
        <w:t>-</w:t>
      </w:r>
      <w:r w:rsidRPr="00B84E6C">
        <w:rPr>
          <w:rFonts w:eastAsia="Malgun Gothic"/>
          <w:lang w:eastAsia="ko-KR"/>
        </w:rPr>
        <w:tab/>
      </w:r>
      <w:r w:rsidRPr="00B84E6C">
        <w:t>is not required to conduct reception/transmission from/to the corresponding NR serving cells for SA</w:t>
      </w:r>
      <w:r w:rsidRPr="00B84E6C">
        <w:rPr>
          <w:lang w:eastAsia="zh-CN"/>
        </w:rPr>
        <w:t xml:space="preserve"> (with single carrier or CA configured)</w:t>
      </w:r>
      <w:r w:rsidRPr="00B84E6C">
        <w:t xml:space="preserve"> except the reception of signals used for RRM measurement(s)</w:t>
      </w:r>
      <w:r>
        <w:t>, PRS measurement(s)</w:t>
      </w:r>
      <w:r w:rsidRPr="00B84E6C">
        <w:t xml:space="preserve"> and the signals used for random access procedure according to [7].</w:t>
      </w:r>
    </w:p>
    <w:p w14:paraId="1355D131" w14:textId="77777777" w:rsidR="00E11E66" w:rsidRPr="00B84E6C" w:rsidRDefault="00E11E66" w:rsidP="00E11E66">
      <w:pPr>
        <w:pStyle w:val="B10"/>
      </w:pPr>
      <w:r w:rsidRPr="00B84E6C">
        <w:t>-</w:t>
      </w:r>
      <w:r w:rsidRPr="00B84E6C">
        <w:tab/>
        <w:t>is not required to conduct reception/transmission from/to the corresponding PCell, SCell(s) and E-UTRAN serving cells for NR-E-UTRA dual connectivity</w:t>
      </w:r>
      <w:r w:rsidRPr="00B84E6C" w:rsidDel="009E39DF">
        <w:t xml:space="preserve"> </w:t>
      </w:r>
      <w:r w:rsidRPr="00B84E6C">
        <w:t>except the reception of signals used for RRM measurement(s)</w:t>
      </w:r>
      <w:bookmarkStart w:id="20" w:name="_Hlk52186068"/>
      <w:r>
        <w:t>, PRS measurement(s)</w:t>
      </w:r>
      <w:bookmarkEnd w:id="20"/>
      <w:r w:rsidRPr="00B84E6C">
        <w:t xml:space="preserve"> and the signals used for random access procedure according to [7].</w:t>
      </w:r>
    </w:p>
    <w:p w14:paraId="5E46F4AE" w14:textId="77777777" w:rsidR="00E11E66" w:rsidRPr="00B84E6C" w:rsidRDefault="00E11E66" w:rsidP="00E11E66">
      <w:pPr>
        <w:pStyle w:val="B10"/>
        <w:rPr>
          <w:lang w:eastAsia="zh-CN"/>
        </w:rPr>
      </w:pPr>
      <w:r w:rsidRPr="00B84E6C">
        <w:rPr>
          <w:rFonts w:eastAsia="Malgun Gothic"/>
          <w:lang w:eastAsia="ko-KR"/>
        </w:rPr>
        <w:t>-</w:t>
      </w:r>
      <w:r w:rsidRPr="00B84E6C">
        <w:rPr>
          <w:rFonts w:eastAsia="Malgun Gothic"/>
          <w:lang w:eastAsia="ko-KR"/>
        </w:rPr>
        <w:tab/>
      </w:r>
      <w:r w:rsidRPr="00B84E6C">
        <w:t xml:space="preserve">is not required to conduct reception/transmission from/to the corresponding NR serving cells for </w:t>
      </w:r>
      <w:r w:rsidRPr="00B84E6C">
        <w:rPr>
          <w:lang w:eastAsia="zh-CN"/>
        </w:rPr>
        <w:t>NR-DC</w:t>
      </w:r>
      <w:r w:rsidRPr="00B84E6C">
        <w:t xml:space="preserve"> except the reception of signals used for RRM measurement(s)</w:t>
      </w:r>
      <w:r>
        <w:t>, PRS measurement(s)</w:t>
      </w:r>
      <w:r w:rsidRPr="00B84E6C">
        <w:t xml:space="preserve"> and the signals used for random access procedure according to [7].</w:t>
      </w:r>
    </w:p>
    <w:bookmarkEnd w:id="19"/>
    <w:p w14:paraId="632593AC" w14:textId="77777777" w:rsidR="00E11E66" w:rsidRPr="009C5807" w:rsidRDefault="00E11E66" w:rsidP="00E11E66">
      <w:pPr>
        <w:rPr>
          <w:lang w:eastAsia="zh-CN"/>
        </w:rPr>
      </w:pPr>
      <w:r w:rsidRPr="009C5807">
        <w:rPr>
          <w:lang w:eastAsia="zh-CN"/>
        </w:rPr>
        <w:t>During the per-FR measurement gaps the UE:</w:t>
      </w:r>
    </w:p>
    <w:p w14:paraId="339F0CDF" w14:textId="77777777" w:rsidR="00E11E66" w:rsidRPr="009C5807" w:rsidRDefault="00E11E66" w:rsidP="00E11E66">
      <w:pPr>
        <w:pStyle w:val="B10"/>
        <w:rPr>
          <w:lang w:eastAsia="zh-CN"/>
        </w:rPr>
      </w:pPr>
      <w:r w:rsidRPr="009C5807">
        <w:rPr>
          <w:lang w:eastAsia="zh-CN"/>
        </w:rPr>
        <w:t>-</w:t>
      </w:r>
      <w:r w:rsidRPr="009C5807">
        <w:rPr>
          <w:lang w:eastAsia="zh-CN"/>
        </w:rPr>
        <w:tab/>
      </w:r>
      <w:r w:rsidRPr="009C5807">
        <w:t>is not required to conduct reception/transmission from/to the corresponding E-UTRAN PCell, E-UTRAN SCell(s) and NR serving cells in the corresponding frequency range for E-UTRA-NR dual connectivity</w:t>
      </w:r>
      <w:r w:rsidRPr="009C5807" w:rsidDel="009E39DF">
        <w:t xml:space="preserve"> </w:t>
      </w:r>
      <w:r w:rsidRPr="009C5807">
        <w:t xml:space="preserve">except </w:t>
      </w:r>
      <w:r w:rsidRPr="009C5807">
        <w:lastRenderedPageBreak/>
        <w:t xml:space="preserve">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77BD8340" w14:textId="77777777" w:rsidR="00E11E66" w:rsidRPr="009C5807" w:rsidRDefault="00E11E66" w:rsidP="00E11E66">
      <w:pPr>
        <w:pStyle w:val="B10"/>
        <w:rPr>
          <w:lang w:eastAsia="zh-CN"/>
        </w:rPr>
      </w:pPr>
      <w:r w:rsidRPr="009C5807">
        <w:rPr>
          <w:rFonts w:eastAsia="Malgun Gothic"/>
          <w:lang w:eastAsia="ko-KR"/>
        </w:rPr>
        <w:t>-</w:t>
      </w:r>
      <w:r w:rsidRPr="009C5807">
        <w:rPr>
          <w:rFonts w:eastAsia="Malgun Gothic"/>
          <w:lang w:eastAsia="ko-KR"/>
        </w:rPr>
        <w:tab/>
      </w:r>
      <w:r w:rsidRPr="009C5807">
        <w:t xml:space="preserve">is not required to conduct reception/transmission from/to the corresponding NR serving cells in the corresponding frequency range for SA </w:t>
      </w:r>
      <w:r w:rsidRPr="009C5807">
        <w:rPr>
          <w:lang w:eastAsia="zh-CN"/>
        </w:rPr>
        <w:t>(with single carrier or CA configured)</w:t>
      </w:r>
      <w:r w:rsidRPr="009C5807">
        <w:t xml:space="preserve"> except the reception of signals used for RRM measurement(s) and the signals used for random access procedure according to </w:t>
      </w:r>
      <w:r w:rsidRPr="009C5807">
        <w:rPr>
          <w:rFonts w:hint="eastAsia"/>
          <w:lang w:eastAsia="zh-CN"/>
        </w:rPr>
        <w:t>TS</w:t>
      </w:r>
      <w:r w:rsidRPr="009C5807">
        <w:rPr>
          <w:lang w:val="en-US" w:eastAsia="zh-CN"/>
        </w:rPr>
        <w:t xml:space="preserve">38.321 </w:t>
      </w:r>
      <w:r w:rsidRPr="009C5807">
        <w:t>[7].</w:t>
      </w:r>
    </w:p>
    <w:p w14:paraId="3C612FF4" w14:textId="77777777" w:rsidR="00E11E66" w:rsidRPr="009C5807" w:rsidRDefault="00E11E66" w:rsidP="00E11E66">
      <w:pPr>
        <w:pStyle w:val="B10"/>
      </w:pPr>
      <w:r w:rsidRPr="009C5807">
        <w:t>-</w:t>
      </w:r>
      <w:r w:rsidRPr="009C5807">
        <w:tab/>
        <w: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7779674C" w14:textId="77777777" w:rsidR="00E11E66" w:rsidRPr="009C5807" w:rsidRDefault="00E11E66" w:rsidP="00E11E66">
      <w:pPr>
        <w:pStyle w:val="B10"/>
        <w:rPr>
          <w:lang w:eastAsia="zh-CN"/>
        </w:rPr>
      </w:pPr>
      <w:r w:rsidRPr="009C5807">
        <w:rPr>
          <w:rFonts w:eastAsia="Malgun Gothic"/>
          <w:lang w:eastAsia="ko-KR"/>
        </w:rPr>
        <w:t>-</w:t>
      </w:r>
      <w:r w:rsidRPr="009C5807">
        <w:rPr>
          <w:rFonts w:eastAsia="Malgun Gothic"/>
          <w:lang w:eastAsia="ko-KR"/>
        </w:rPr>
        <w:tab/>
      </w:r>
      <w:r w:rsidRPr="009C5807">
        <w:t xml:space="preserve">is not required to conduct reception/transmission from/to the corresponding NR serving cells in the corresponding frequency range for </w:t>
      </w:r>
      <w:r w:rsidRPr="009C5807">
        <w:rPr>
          <w:lang w:eastAsia="zh-CN"/>
        </w:rPr>
        <w:t>NR-DC</w:t>
      </w:r>
      <w:r w:rsidRPr="009C5807">
        <w:t xml:space="preserve"> 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077CCFA4" w14:textId="77777777" w:rsidR="00E11E66" w:rsidRPr="009C5807" w:rsidRDefault="00E11E66" w:rsidP="00E11E66">
      <w:pPr>
        <w:rPr>
          <w:rFonts w:eastAsia="MS Mincho"/>
          <w:lang w:eastAsia="ja-JP"/>
        </w:rPr>
      </w:pPr>
      <w:r w:rsidRPr="009C5807">
        <w:t>UEs shall support the measurement gap patterns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UE determines measurement gap timing based on gap offset configuration and measurement gap timing advance configuration provided by higher layer signalling as specified in </w:t>
      </w:r>
      <w:r w:rsidRPr="009C5807">
        <w:t>TS 38.331 </w:t>
      </w:r>
      <w:r w:rsidRPr="009C5807">
        <w:rPr>
          <w:rFonts w:eastAsia="MS Mincho"/>
          <w:lang w:eastAsia="ja-JP"/>
        </w:rPr>
        <w:t>[2] and TS 36.331 [16].</w:t>
      </w:r>
    </w:p>
    <w:p w14:paraId="5A3671F6" w14:textId="77777777" w:rsidR="00E11E66" w:rsidRPr="009C5807" w:rsidRDefault="00E11E66" w:rsidP="00E11E66">
      <w:pPr>
        <w:pStyle w:val="TH"/>
      </w:pPr>
      <w:r w:rsidRPr="009C5807">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77"/>
        <w:gridCol w:w="1749"/>
      </w:tblGrid>
      <w:tr w:rsidR="00E11E66" w:rsidRPr="009C5807" w14:paraId="4A136BF6" w14:textId="77777777" w:rsidTr="00E11E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5BECAB9" w14:textId="77777777" w:rsidR="00E11E66" w:rsidRPr="009C5807" w:rsidRDefault="00E11E66" w:rsidP="00E11E66">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14:paraId="33740BAD" w14:textId="77777777" w:rsidR="00E11E66" w:rsidRPr="009C5807" w:rsidRDefault="00E11E66" w:rsidP="00E11E66">
            <w:pPr>
              <w:pStyle w:val="TAH"/>
            </w:pPr>
            <w:r w:rsidRPr="009C5807">
              <w:rPr>
                <w:lang w:eastAsia="zh-CN"/>
              </w:rPr>
              <w:t xml:space="preserve">Measurement </w:t>
            </w:r>
            <w:r w:rsidRPr="009C5807">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05F0B80E" w14:textId="77777777" w:rsidR="00E11E66" w:rsidRPr="009C5807" w:rsidRDefault="00E11E66" w:rsidP="00E11E66">
            <w:pPr>
              <w:pStyle w:val="TAH"/>
            </w:pPr>
            <w:r w:rsidRPr="009C5807">
              <w:rPr>
                <w:lang w:eastAsia="zh-CN"/>
              </w:rPr>
              <w:t>Measurement</w:t>
            </w:r>
            <w:r w:rsidRPr="009C5807">
              <w:t xml:space="preserve"> Gap Repetition Period</w:t>
            </w:r>
          </w:p>
          <w:p w14:paraId="7ED19A25" w14:textId="77777777" w:rsidR="00E11E66" w:rsidRPr="009C5807" w:rsidRDefault="00E11E66" w:rsidP="00E11E66">
            <w:pPr>
              <w:pStyle w:val="TAH"/>
            </w:pPr>
            <w:r w:rsidRPr="009C5807">
              <w:t>(MGRP, ms)</w:t>
            </w:r>
          </w:p>
        </w:tc>
      </w:tr>
      <w:tr w:rsidR="00E11E66" w:rsidRPr="009C5807" w14:paraId="57F10A86" w14:textId="77777777" w:rsidTr="00E11E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6219335" w14:textId="77777777" w:rsidR="00E11E66" w:rsidRPr="009C5807" w:rsidRDefault="00E11E66" w:rsidP="00E11E66">
            <w:pPr>
              <w:pStyle w:val="TAC"/>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3119461A" w14:textId="77777777" w:rsidR="00E11E66" w:rsidRPr="009C5807" w:rsidRDefault="00E11E66" w:rsidP="00E11E66">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31A311DD" w14:textId="77777777" w:rsidR="00E11E66" w:rsidRPr="009C5807" w:rsidRDefault="00E11E66" w:rsidP="00E11E66">
            <w:pPr>
              <w:pStyle w:val="TAC"/>
              <w:rPr>
                <w:snapToGrid w:val="0"/>
              </w:rPr>
            </w:pPr>
            <w:r w:rsidRPr="009C5807">
              <w:rPr>
                <w:snapToGrid w:val="0"/>
              </w:rPr>
              <w:t>40</w:t>
            </w:r>
          </w:p>
        </w:tc>
      </w:tr>
      <w:tr w:rsidR="00E11E66" w:rsidRPr="009C5807" w14:paraId="7518D5D4" w14:textId="77777777" w:rsidTr="00E11E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52D9C35" w14:textId="77777777" w:rsidR="00E11E66" w:rsidRPr="009C5807" w:rsidRDefault="00E11E66" w:rsidP="00E11E66">
            <w:pPr>
              <w:pStyle w:val="TAC"/>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51CE7BD0" w14:textId="77777777" w:rsidR="00E11E66" w:rsidRPr="009C5807" w:rsidRDefault="00E11E66" w:rsidP="00E11E66">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7970BD3D" w14:textId="77777777" w:rsidR="00E11E66" w:rsidRPr="009C5807" w:rsidRDefault="00E11E66" w:rsidP="00E11E66">
            <w:pPr>
              <w:pStyle w:val="TAC"/>
              <w:rPr>
                <w:snapToGrid w:val="0"/>
              </w:rPr>
            </w:pPr>
            <w:r w:rsidRPr="009C5807">
              <w:rPr>
                <w:snapToGrid w:val="0"/>
              </w:rPr>
              <w:t>80</w:t>
            </w:r>
          </w:p>
        </w:tc>
      </w:tr>
      <w:tr w:rsidR="00E11E66" w:rsidRPr="009C5807" w14:paraId="2199DD37" w14:textId="77777777" w:rsidTr="00E11E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4D00BD8" w14:textId="77777777" w:rsidR="00E11E66" w:rsidRPr="009C5807" w:rsidRDefault="00E11E66" w:rsidP="00E11E66">
            <w:pPr>
              <w:pStyle w:val="TAC"/>
              <w:rPr>
                <w:snapToGrid w:val="0"/>
              </w:rPr>
            </w:pPr>
            <w:r w:rsidRPr="009C5807">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4C63319D" w14:textId="77777777" w:rsidR="00E11E66" w:rsidRPr="009C5807" w:rsidRDefault="00E11E66" w:rsidP="00E11E66">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14732D34" w14:textId="77777777" w:rsidR="00E11E66" w:rsidRPr="009C5807" w:rsidRDefault="00E11E66" w:rsidP="00E11E66">
            <w:pPr>
              <w:pStyle w:val="TAC"/>
              <w:rPr>
                <w:snapToGrid w:val="0"/>
              </w:rPr>
            </w:pPr>
            <w:r w:rsidRPr="009C5807">
              <w:rPr>
                <w:snapToGrid w:val="0"/>
                <w:lang w:eastAsia="ko-KR"/>
              </w:rPr>
              <w:t>40</w:t>
            </w:r>
          </w:p>
        </w:tc>
      </w:tr>
      <w:tr w:rsidR="00E11E66" w:rsidRPr="009C5807" w14:paraId="64559338" w14:textId="77777777" w:rsidTr="00E11E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6C838BC" w14:textId="77777777" w:rsidR="00E11E66" w:rsidRPr="009C5807" w:rsidRDefault="00E11E66" w:rsidP="00E11E66">
            <w:pPr>
              <w:pStyle w:val="TAC"/>
              <w:rPr>
                <w:snapToGrid w:val="0"/>
              </w:rPr>
            </w:pPr>
            <w:r w:rsidRPr="009C5807">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6A354F26" w14:textId="77777777" w:rsidR="00E11E66" w:rsidRPr="009C5807" w:rsidRDefault="00E11E66" w:rsidP="00E11E66">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1A2A5041" w14:textId="77777777" w:rsidR="00E11E66" w:rsidRPr="009C5807" w:rsidRDefault="00E11E66" w:rsidP="00E11E66">
            <w:pPr>
              <w:pStyle w:val="TAC"/>
              <w:rPr>
                <w:snapToGrid w:val="0"/>
              </w:rPr>
            </w:pPr>
            <w:r w:rsidRPr="009C5807">
              <w:rPr>
                <w:snapToGrid w:val="0"/>
                <w:lang w:eastAsia="ko-KR"/>
              </w:rPr>
              <w:t>80</w:t>
            </w:r>
          </w:p>
        </w:tc>
      </w:tr>
      <w:tr w:rsidR="00E11E66" w:rsidRPr="009C5807" w14:paraId="0B7E8AC7" w14:textId="77777777" w:rsidTr="00E11E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1FDC1BB" w14:textId="77777777" w:rsidR="00E11E66" w:rsidRPr="009C5807" w:rsidRDefault="00E11E66" w:rsidP="00E11E66">
            <w:pPr>
              <w:pStyle w:val="TAC"/>
              <w:rPr>
                <w:snapToGrid w:val="0"/>
                <w:lang w:eastAsia="ko-KR"/>
              </w:rPr>
            </w:pPr>
            <w:r w:rsidRPr="009C5807">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3EFDFC79" w14:textId="77777777" w:rsidR="00E11E66" w:rsidRPr="009C5807" w:rsidRDefault="00E11E66" w:rsidP="00E11E66">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0CB8A1F" w14:textId="77777777" w:rsidR="00E11E66" w:rsidRPr="009C5807" w:rsidRDefault="00E11E66" w:rsidP="00E11E66">
            <w:pPr>
              <w:pStyle w:val="TAC"/>
              <w:rPr>
                <w:snapToGrid w:val="0"/>
                <w:lang w:eastAsia="ko-KR"/>
              </w:rPr>
            </w:pPr>
            <w:r w:rsidRPr="009C5807">
              <w:rPr>
                <w:snapToGrid w:val="0"/>
                <w:lang w:eastAsia="ko-KR"/>
              </w:rPr>
              <w:t>20</w:t>
            </w:r>
          </w:p>
        </w:tc>
      </w:tr>
      <w:tr w:rsidR="00E11E66" w:rsidRPr="009C5807" w14:paraId="5E8C96F6" w14:textId="77777777" w:rsidTr="00E11E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09E9AA9" w14:textId="77777777" w:rsidR="00E11E66" w:rsidRPr="009C5807" w:rsidRDefault="00E11E66" w:rsidP="00E11E66">
            <w:pPr>
              <w:pStyle w:val="TAC"/>
              <w:rPr>
                <w:snapToGrid w:val="0"/>
                <w:lang w:eastAsia="ko-KR"/>
              </w:rPr>
            </w:pPr>
            <w:r w:rsidRPr="009C5807">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F9FF8DF" w14:textId="77777777" w:rsidR="00E11E66" w:rsidRPr="009C5807" w:rsidRDefault="00E11E66" w:rsidP="00E11E66">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71B54AF" w14:textId="77777777" w:rsidR="00E11E66" w:rsidRPr="009C5807" w:rsidRDefault="00E11E66" w:rsidP="00E11E66">
            <w:pPr>
              <w:pStyle w:val="TAC"/>
              <w:rPr>
                <w:snapToGrid w:val="0"/>
                <w:lang w:eastAsia="ko-KR"/>
              </w:rPr>
            </w:pPr>
            <w:r w:rsidRPr="009C5807">
              <w:rPr>
                <w:snapToGrid w:val="0"/>
                <w:lang w:eastAsia="ko-KR"/>
              </w:rPr>
              <w:t>160</w:t>
            </w:r>
          </w:p>
        </w:tc>
      </w:tr>
      <w:tr w:rsidR="00E11E66" w:rsidRPr="009C5807" w14:paraId="4C828606" w14:textId="77777777" w:rsidTr="00E11E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2884FF4" w14:textId="77777777" w:rsidR="00E11E66" w:rsidRPr="009C5807" w:rsidRDefault="00E11E66" w:rsidP="00E11E66">
            <w:pPr>
              <w:pStyle w:val="TAC"/>
              <w:rPr>
                <w:snapToGrid w:val="0"/>
                <w:lang w:eastAsia="ko-KR"/>
              </w:rPr>
            </w:pPr>
            <w:r w:rsidRPr="009C5807">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527035C1" w14:textId="77777777" w:rsidR="00E11E66" w:rsidRPr="009C5807" w:rsidRDefault="00E11E66" w:rsidP="00E11E66">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5CB1F74" w14:textId="77777777" w:rsidR="00E11E66" w:rsidRPr="009C5807" w:rsidRDefault="00E11E66" w:rsidP="00E11E66">
            <w:pPr>
              <w:pStyle w:val="TAC"/>
              <w:rPr>
                <w:snapToGrid w:val="0"/>
                <w:lang w:eastAsia="ko-KR"/>
              </w:rPr>
            </w:pPr>
            <w:r w:rsidRPr="009C5807">
              <w:rPr>
                <w:snapToGrid w:val="0"/>
              </w:rPr>
              <w:t>20</w:t>
            </w:r>
          </w:p>
        </w:tc>
      </w:tr>
      <w:tr w:rsidR="00E11E66" w:rsidRPr="009C5807" w14:paraId="6BE40B4D" w14:textId="77777777" w:rsidTr="00E11E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65C68B3" w14:textId="77777777" w:rsidR="00E11E66" w:rsidRPr="009C5807" w:rsidRDefault="00E11E66" w:rsidP="00E11E66">
            <w:pPr>
              <w:pStyle w:val="TAC"/>
              <w:rPr>
                <w:snapToGrid w:val="0"/>
                <w:lang w:eastAsia="ko-KR"/>
              </w:rPr>
            </w:pPr>
            <w:r w:rsidRPr="009C5807">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622970AB" w14:textId="77777777" w:rsidR="00E11E66" w:rsidRPr="009C5807" w:rsidRDefault="00E11E66" w:rsidP="00E11E66">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6AD4418F" w14:textId="77777777" w:rsidR="00E11E66" w:rsidRPr="009C5807" w:rsidRDefault="00E11E66" w:rsidP="00E11E66">
            <w:pPr>
              <w:pStyle w:val="TAC"/>
              <w:rPr>
                <w:snapToGrid w:val="0"/>
                <w:lang w:eastAsia="ko-KR"/>
              </w:rPr>
            </w:pPr>
            <w:r w:rsidRPr="009C5807">
              <w:rPr>
                <w:snapToGrid w:val="0"/>
              </w:rPr>
              <w:t>40</w:t>
            </w:r>
          </w:p>
        </w:tc>
      </w:tr>
      <w:tr w:rsidR="00E11E66" w:rsidRPr="009C5807" w14:paraId="1532835F" w14:textId="77777777" w:rsidTr="00E11E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69268A8" w14:textId="77777777" w:rsidR="00E11E66" w:rsidRPr="009C5807" w:rsidRDefault="00E11E66" w:rsidP="00E11E66">
            <w:pPr>
              <w:pStyle w:val="TAC"/>
              <w:rPr>
                <w:snapToGrid w:val="0"/>
                <w:lang w:eastAsia="ko-KR"/>
              </w:rPr>
            </w:pPr>
            <w:r w:rsidRPr="009C5807">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59C5CD38" w14:textId="77777777" w:rsidR="00E11E66" w:rsidRPr="009C5807" w:rsidRDefault="00E11E66" w:rsidP="00E11E66">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5ED588" w14:textId="77777777" w:rsidR="00E11E66" w:rsidRPr="009C5807" w:rsidRDefault="00E11E66" w:rsidP="00E11E66">
            <w:pPr>
              <w:pStyle w:val="TAC"/>
              <w:rPr>
                <w:snapToGrid w:val="0"/>
                <w:lang w:eastAsia="ko-KR"/>
              </w:rPr>
            </w:pPr>
            <w:r w:rsidRPr="009C5807">
              <w:rPr>
                <w:snapToGrid w:val="0"/>
                <w:lang w:eastAsia="ko-KR"/>
              </w:rPr>
              <w:t>80</w:t>
            </w:r>
          </w:p>
        </w:tc>
      </w:tr>
      <w:tr w:rsidR="00E11E66" w:rsidRPr="009C5807" w14:paraId="424BE8A0" w14:textId="77777777" w:rsidTr="00E11E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DE6997F" w14:textId="77777777" w:rsidR="00E11E66" w:rsidRPr="009C5807" w:rsidRDefault="00E11E66" w:rsidP="00E11E66">
            <w:pPr>
              <w:pStyle w:val="TAC"/>
              <w:rPr>
                <w:snapToGrid w:val="0"/>
                <w:lang w:eastAsia="ko-KR"/>
              </w:rPr>
            </w:pPr>
            <w:r w:rsidRPr="009C5807">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229B69A4" w14:textId="77777777" w:rsidR="00E11E66" w:rsidRPr="009C5807" w:rsidRDefault="00E11E66" w:rsidP="00E11E66">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F307D83" w14:textId="77777777" w:rsidR="00E11E66" w:rsidRPr="009C5807" w:rsidRDefault="00E11E66" w:rsidP="00E11E66">
            <w:pPr>
              <w:pStyle w:val="TAC"/>
              <w:rPr>
                <w:snapToGrid w:val="0"/>
                <w:lang w:eastAsia="ko-KR"/>
              </w:rPr>
            </w:pPr>
            <w:r w:rsidRPr="009C5807">
              <w:rPr>
                <w:snapToGrid w:val="0"/>
                <w:lang w:eastAsia="ko-KR"/>
              </w:rPr>
              <w:t>160</w:t>
            </w:r>
          </w:p>
        </w:tc>
      </w:tr>
      <w:tr w:rsidR="00E11E66" w:rsidRPr="009C5807" w14:paraId="51240B09" w14:textId="77777777" w:rsidTr="00E11E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5281A63" w14:textId="77777777" w:rsidR="00E11E66" w:rsidRPr="009C5807" w:rsidRDefault="00E11E66" w:rsidP="00E11E66">
            <w:pPr>
              <w:pStyle w:val="TAC"/>
              <w:rPr>
                <w:snapToGrid w:val="0"/>
                <w:lang w:eastAsia="ko-KR"/>
              </w:rPr>
            </w:pPr>
            <w:r w:rsidRPr="009C5807">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1E89471F" w14:textId="77777777" w:rsidR="00E11E66" w:rsidRPr="009C5807" w:rsidRDefault="00E11E66" w:rsidP="00E11E66">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137A2D2E" w14:textId="77777777" w:rsidR="00E11E66" w:rsidRPr="009C5807" w:rsidRDefault="00E11E66" w:rsidP="00E11E66">
            <w:pPr>
              <w:pStyle w:val="TAC"/>
              <w:rPr>
                <w:snapToGrid w:val="0"/>
                <w:lang w:eastAsia="ko-KR"/>
              </w:rPr>
            </w:pPr>
            <w:r w:rsidRPr="009C5807">
              <w:rPr>
                <w:snapToGrid w:val="0"/>
              </w:rPr>
              <w:t>20</w:t>
            </w:r>
          </w:p>
        </w:tc>
      </w:tr>
      <w:tr w:rsidR="00E11E66" w:rsidRPr="009C5807" w14:paraId="017E84EF" w14:textId="77777777" w:rsidTr="00E11E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EC8437D" w14:textId="77777777" w:rsidR="00E11E66" w:rsidRPr="009C5807" w:rsidRDefault="00E11E66" w:rsidP="00E11E66">
            <w:pPr>
              <w:pStyle w:val="TAC"/>
              <w:rPr>
                <w:snapToGrid w:val="0"/>
                <w:lang w:eastAsia="ko-KR"/>
              </w:rPr>
            </w:pPr>
            <w:r w:rsidRPr="009C5807">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13D20FD8" w14:textId="77777777" w:rsidR="00E11E66" w:rsidRPr="009C5807" w:rsidRDefault="00E11E66" w:rsidP="00E11E66">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CB687A3" w14:textId="77777777" w:rsidR="00E11E66" w:rsidRPr="009C5807" w:rsidRDefault="00E11E66" w:rsidP="00E11E66">
            <w:pPr>
              <w:pStyle w:val="TAC"/>
              <w:rPr>
                <w:snapToGrid w:val="0"/>
                <w:lang w:eastAsia="ko-KR"/>
              </w:rPr>
            </w:pPr>
            <w:r w:rsidRPr="009C5807">
              <w:rPr>
                <w:snapToGrid w:val="0"/>
                <w:lang w:eastAsia="ko-KR"/>
              </w:rPr>
              <w:t>160</w:t>
            </w:r>
          </w:p>
        </w:tc>
      </w:tr>
      <w:tr w:rsidR="00E11E66" w:rsidRPr="009C5807" w14:paraId="6127762A" w14:textId="77777777" w:rsidTr="00E11E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DBE7D18" w14:textId="77777777" w:rsidR="00E11E66" w:rsidRPr="009C5807" w:rsidRDefault="00E11E66" w:rsidP="00E11E66">
            <w:pPr>
              <w:pStyle w:val="TAC"/>
              <w:rPr>
                <w:snapToGrid w:val="0"/>
                <w:lang w:eastAsia="ko-KR"/>
              </w:rPr>
            </w:pPr>
            <w:r w:rsidRPr="009C5807">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3FD1EB5F" w14:textId="77777777" w:rsidR="00E11E66" w:rsidRPr="009C5807" w:rsidRDefault="00E11E66" w:rsidP="00E11E66">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33F5EDF" w14:textId="77777777" w:rsidR="00E11E66" w:rsidRPr="009C5807" w:rsidRDefault="00E11E66" w:rsidP="00E11E66">
            <w:pPr>
              <w:pStyle w:val="TAC"/>
              <w:rPr>
                <w:snapToGrid w:val="0"/>
                <w:lang w:eastAsia="ko-KR"/>
              </w:rPr>
            </w:pPr>
            <w:r w:rsidRPr="009C5807">
              <w:rPr>
                <w:snapToGrid w:val="0"/>
              </w:rPr>
              <w:t>20</w:t>
            </w:r>
          </w:p>
        </w:tc>
      </w:tr>
      <w:tr w:rsidR="00E11E66" w:rsidRPr="009C5807" w14:paraId="7537E9CC" w14:textId="77777777" w:rsidTr="00E11E66">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41ED0B7D" w14:textId="77777777" w:rsidR="00E11E66" w:rsidRPr="009C5807" w:rsidRDefault="00E11E66" w:rsidP="00E11E66">
            <w:pPr>
              <w:pStyle w:val="TAC"/>
              <w:rPr>
                <w:snapToGrid w:val="0"/>
                <w:lang w:eastAsia="ko-KR"/>
              </w:rPr>
            </w:pPr>
            <w:r w:rsidRPr="009C5807">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3DDE9945" w14:textId="77777777" w:rsidR="00E11E66" w:rsidRPr="009C5807" w:rsidRDefault="00E11E66" w:rsidP="00E11E66">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1FAAC442" w14:textId="77777777" w:rsidR="00E11E66" w:rsidRPr="009C5807" w:rsidRDefault="00E11E66" w:rsidP="00E11E66">
            <w:pPr>
              <w:pStyle w:val="TAC"/>
              <w:rPr>
                <w:snapToGrid w:val="0"/>
                <w:lang w:eastAsia="ko-KR"/>
              </w:rPr>
            </w:pPr>
            <w:r w:rsidRPr="009C5807">
              <w:rPr>
                <w:snapToGrid w:val="0"/>
              </w:rPr>
              <w:t>40</w:t>
            </w:r>
          </w:p>
        </w:tc>
      </w:tr>
      <w:tr w:rsidR="00E11E66" w:rsidRPr="009C5807" w14:paraId="38FB169B" w14:textId="77777777" w:rsidTr="00E11E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D111E6F" w14:textId="77777777" w:rsidR="00E11E66" w:rsidRPr="009C5807" w:rsidRDefault="00E11E66" w:rsidP="00E11E66">
            <w:pPr>
              <w:pStyle w:val="TAC"/>
              <w:rPr>
                <w:snapToGrid w:val="0"/>
                <w:lang w:eastAsia="ko-KR"/>
              </w:rPr>
            </w:pPr>
            <w:r w:rsidRPr="009C5807">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14C974C0" w14:textId="77777777" w:rsidR="00E11E66" w:rsidRPr="009C5807" w:rsidRDefault="00E11E66" w:rsidP="00E11E66">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F9096EF" w14:textId="77777777" w:rsidR="00E11E66" w:rsidRPr="009C5807" w:rsidRDefault="00E11E66" w:rsidP="00E11E66">
            <w:pPr>
              <w:pStyle w:val="TAC"/>
              <w:rPr>
                <w:snapToGrid w:val="0"/>
                <w:lang w:eastAsia="ko-KR"/>
              </w:rPr>
            </w:pPr>
            <w:r w:rsidRPr="009C5807">
              <w:rPr>
                <w:snapToGrid w:val="0"/>
                <w:lang w:eastAsia="ko-KR"/>
              </w:rPr>
              <w:t>80</w:t>
            </w:r>
          </w:p>
        </w:tc>
      </w:tr>
      <w:tr w:rsidR="00E11E66" w:rsidRPr="009C5807" w14:paraId="4F92278F" w14:textId="77777777" w:rsidTr="00E11E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39F129A" w14:textId="77777777" w:rsidR="00E11E66" w:rsidRPr="009C5807" w:rsidRDefault="00E11E66" w:rsidP="00E11E66">
            <w:pPr>
              <w:pStyle w:val="TAC"/>
              <w:rPr>
                <w:snapToGrid w:val="0"/>
                <w:lang w:eastAsia="ko-KR"/>
              </w:rPr>
            </w:pPr>
            <w:r w:rsidRPr="009C5807">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58994CB3" w14:textId="77777777" w:rsidR="00E11E66" w:rsidRPr="009C5807" w:rsidRDefault="00E11E66" w:rsidP="00E11E66">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C20560F" w14:textId="77777777" w:rsidR="00E11E66" w:rsidRPr="009C5807" w:rsidRDefault="00E11E66" w:rsidP="00E11E66">
            <w:pPr>
              <w:pStyle w:val="TAC"/>
              <w:rPr>
                <w:snapToGrid w:val="0"/>
                <w:lang w:eastAsia="ko-KR"/>
              </w:rPr>
            </w:pPr>
            <w:r w:rsidRPr="009C5807">
              <w:rPr>
                <w:snapToGrid w:val="0"/>
                <w:lang w:eastAsia="ko-KR"/>
              </w:rPr>
              <w:t>160</w:t>
            </w:r>
          </w:p>
        </w:tc>
      </w:tr>
      <w:tr w:rsidR="00E11E66" w:rsidRPr="009C5807" w14:paraId="77F4720F" w14:textId="77777777" w:rsidTr="00E11E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50475F0" w14:textId="77777777" w:rsidR="00E11E66" w:rsidRPr="009C5807" w:rsidRDefault="00E11E66" w:rsidP="00E11E66">
            <w:pPr>
              <w:pStyle w:val="TAC"/>
              <w:rPr>
                <w:snapToGrid w:val="0"/>
                <w:lang w:eastAsia="ko-KR"/>
              </w:rPr>
            </w:pPr>
            <w:r w:rsidRPr="009C5807">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072D3BA0" w14:textId="77777777" w:rsidR="00E11E66" w:rsidRPr="009C5807" w:rsidRDefault="00E11E66" w:rsidP="00E11E66">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552EE1" w14:textId="77777777" w:rsidR="00E11E66" w:rsidRPr="009C5807" w:rsidRDefault="00E11E66" w:rsidP="00E11E66">
            <w:pPr>
              <w:pStyle w:val="TAC"/>
              <w:rPr>
                <w:snapToGrid w:val="0"/>
                <w:lang w:eastAsia="ko-KR"/>
              </w:rPr>
            </w:pPr>
            <w:r w:rsidRPr="009C5807">
              <w:rPr>
                <w:snapToGrid w:val="0"/>
              </w:rPr>
              <w:t>20</w:t>
            </w:r>
          </w:p>
        </w:tc>
      </w:tr>
      <w:tr w:rsidR="00E11E66" w:rsidRPr="009C5807" w14:paraId="172E36EB" w14:textId="77777777" w:rsidTr="00E11E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7C8A142" w14:textId="77777777" w:rsidR="00E11E66" w:rsidRPr="009C5807" w:rsidRDefault="00E11E66" w:rsidP="00E11E66">
            <w:pPr>
              <w:pStyle w:val="TAC"/>
              <w:rPr>
                <w:snapToGrid w:val="0"/>
                <w:lang w:eastAsia="ko-KR"/>
              </w:rPr>
            </w:pPr>
            <w:r w:rsidRPr="009C5807">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66DF4BE6" w14:textId="77777777" w:rsidR="00E11E66" w:rsidRPr="009C5807" w:rsidRDefault="00E11E66" w:rsidP="00E11E66">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F6F9830" w14:textId="77777777" w:rsidR="00E11E66" w:rsidRPr="009C5807" w:rsidRDefault="00E11E66" w:rsidP="00E11E66">
            <w:pPr>
              <w:pStyle w:val="TAC"/>
              <w:rPr>
                <w:snapToGrid w:val="0"/>
                <w:lang w:eastAsia="ko-KR"/>
              </w:rPr>
            </w:pPr>
            <w:r w:rsidRPr="009C5807">
              <w:rPr>
                <w:snapToGrid w:val="0"/>
              </w:rPr>
              <w:t>40</w:t>
            </w:r>
          </w:p>
        </w:tc>
      </w:tr>
      <w:tr w:rsidR="00E11E66" w:rsidRPr="009C5807" w14:paraId="18DFFCC8" w14:textId="77777777" w:rsidTr="00E11E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2FD81CD" w14:textId="77777777" w:rsidR="00E11E66" w:rsidRPr="009C5807" w:rsidRDefault="00E11E66" w:rsidP="00E11E66">
            <w:pPr>
              <w:pStyle w:val="TAC"/>
              <w:rPr>
                <w:snapToGrid w:val="0"/>
                <w:lang w:eastAsia="ko-KR"/>
              </w:rPr>
            </w:pPr>
            <w:r w:rsidRPr="009C5807">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32698AA9" w14:textId="77777777" w:rsidR="00E11E66" w:rsidRPr="009C5807" w:rsidRDefault="00E11E66" w:rsidP="00E11E66">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5F95289" w14:textId="77777777" w:rsidR="00E11E66" w:rsidRPr="009C5807" w:rsidRDefault="00E11E66" w:rsidP="00E11E66">
            <w:pPr>
              <w:pStyle w:val="TAC"/>
              <w:rPr>
                <w:snapToGrid w:val="0"/>
                <w:lang w:eastAsia="ko-KR"/>
              </w:rPr>
            </w:pPr>
            <w:r w:rsidRPr="009C5807">
              <w:rPr>
                <w:snapToGrid w:val="0"/>
                <w:lang w:eastAsia="ko-KR"/>
              </w:rPr>
              <w:t>80</w:t>
            </w:r>
          </w:p>
        </w:tc>
      </w:tr>
      <w:tr w:rsidR="00E11E66" w:rsidRPr="009C5807" w14:paraId="53B5DF6F" w14:textId="77777777" w:rsidTr="00E11E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3F1422C" w14:textId="77777777" w:rsidR="00E11E66" w:rsidRPr="009C5807" w:rsidRDefault="00E11E66" w:rsidP="00E11E66">
            <w:pPr>
              <w:pStyle w:val="TAC"/>
              <w:rPr>
                <w:snapToGrid w:val="0"/>
                <w:lang w:eastAsia="ko-KR"/>
              </w:rPr>
            </w:pPr>
            <w:r w:rsidRPr="009C5807">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398470B2" w14:textId="77777777" w:rsidR="00E11E66" w:rsidRPr="009C5807" w:rsidRDefault="00E11E66" w:rsidP="00E11E66">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8E426EB" w14:textId="77777777" w:rsidR="00E11E66" w:rsidRPr="009C5807" w:rsidRDefault="00E11E66" w:rsidP="00E11E66">
            <w:pPr>
              <w:pStyle w:val="TAC"/>
              <w:rPr>
                <w:snapToGrid w:val="0"/>
                <w:lang w:eastAsia="ko-KR"/>
              </w:rPr>
            </w:pPr>
            <w:r w:rsidRPr="009C5807">
              <w:rPr>
                <w:snapToGrid w:val="0"/>
                <w:lang w:eastAsia="ko-KR"/>
              </w:rPr>
              <w:t>160</w:t>
            </w:r>
          </w:p>
        </w:tc>
      </w:tr>
      <w:tr w:rsidR="00E11E66" w:rsidRPr="009C5807" w14:paraId="4A40E0E5" w14:textId="77777777" w:rsidTr="00E11E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3498BE8" w14:textId="77777777" w:rsidR="00E11E66" w:rsidRPr="009C5807" w:rsidRDefault="00E11E66" w:rsidP="00E11E66">
            <w:pPr>
              <w:pStyle w:val="TAC"/>
              <w:rPr>
                <w:snapToGrid w:val="0"/>
                <w:lang w:eastAsia="ko-KR"/>
              </w:rPr>
            </w:pPr>
            <w:r w:rsidRPr="009C5807">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3788E9F2" w14:textId="77777777" w:rsidR="00E11E66" w:rsidRPr="009C5807" w:rsidRDefault="00E11E66" w:rsidP="00E11E66">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1A83B845" w14:textId="77777777" w:rsidR="00E11E66" w:rsidRPr="009C5807" w:rsidRDefault="00E11E66" w:rsidP="00E11E66">
            <w:pPr>
              <w:pStyle w:val="TAC"/>
              <w:rPr>
                <w:snapToGrid w:val="0"/>
                <w:lang w:eastAsia="ko-KR"/>
              </w:rPr>
            </w:pPr>
            <w:r w:rsidRPr="009C5807">
              <w:rPr>
                <w:snapToGrid w:val="0"/>
              </w:rPr>
              <w:t>20</w:t>
            </w:r>
          </w:p>
        </w:tc>
      </w:tr>
      <w:tr w:rsidR="00E11E66" w:rsidRPr="009C5807" w14:paraId="6780AD0F" w14:textId="77777777" w:rsidTr="00E11E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6008304" w14:textId="77777777" w:rsidR="00E11E66" w:rsidRPr="009C5807" w:rsidRDefault="00E11E66" w:rsidP="00E11E66">
            <w:pPr>
              <w:pStyle w:val="TAC"/>
              <w:rPr>
                <w:snapToGrid w:val="0"/>
                <w:lang w:eastAsia="ko-KR"/>
              </w:rPr>
            </w:pPr>
            <w:r w:rsidRPr="009C5807">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4CAEF16A" w14:textId="77777777" w:rsidR="00E11E66" w:rsidRPr="009C5807" w:rsidRDefault="00E11E66" w:rsidP="00E11E66">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E705BDA" w14:textId="77777777" w:rsidR="00E11E66" w:rsidRPr="009C5807" w:rsidRDefault="00E11E66" w:rsidP="00E11E66">
            <w:pPr>
              <w:pStyle w:val="TAC"/>
              <w:rPr>
                <w:snapToGrid w:val="0"/>
                <w:lang w:eastAsia="ko-KR"/>
              </w:rPr>
            </w:pPr>
            <w:r w:rsidRPr="009C5807">
              <w:rPr>
                <w:snapToGrid w:val="0"/>
              </w:rPr>
              <w:t>40</w:t>
            </w:r>
          </w:p>
        </w:tc>
      </w:tr>
      <w:tr w:rsidR="00E11E66" w:rsidRPr="009C5807" w14:paraId="62A2167E" w14:textId="77777777" w:rsidTr="00E11E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E7C03D2" w14:textId="77777777" w:rsidR="00E11E66" w:rsidRPr="009C5807" w:rsidRDefault="00E11E66" w:rsidP="00E11E66">
            <w:pPr>
              <w:pStyle w:val="TAC"/>
              <w:rPr>
                <w:snapToGrid w:val="0"/>
                <w:lang w:eastAsia="ko-KR"/>
              </w:rPr>
            </w:pPr>
            <w:r w:rsidRPr="009C5807">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06AB744C" w14:textId="77777777" w:rsidR="00E11E66" w:rsidRPr="009C5807" w:rsidRDefault="00E11E66" w:rsidP="00E11E66">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A993563" w14:textId="77777777" w:rsidR="00E11E66" w:rsidRPr="009C5807" w:rsidRDefault="00E11E66" w:rsidP="00E11E66">
            <w:pPr>
              <w:pStyle w:val="TAC"/>
              <w:rPr>
                <w:snapToGrid w:val="0"/>
                <w:lang w:eastAsia="ko-KR"/>
              </w:rPr>
            </w:pPr>
            <w:r w:rsidRPr="009C5807">
              <w:rPr>
                <w:snapToGrid w:val="0"/>
                <w:lang w:eastAsia="ko-KR"/>
              </w:rPr>
              <w:t>80</w:t>
            </w:r>
          </w:p>
        </w:tc>
      </w:tr>
      <w:tr w:rsidR="00E11E66" w:rsidRPr="009C5807" w14:paraId="2BD253A1" w14:textId="77777777" w:rsidTr="00E11E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F45BF9A" w14:textId="77777777" w:rsidR="00E11E66" w:rsidRPr="009C5807" w:rsidRDefault="00E11E66" w:rsidP="00E11E66">
            <w:pPr>
              <w:pStyle w:val="TAC"/>
              <w:rPr>
                <w:snapToGrid w:val="0"/>
                <w:lang w:eastAsia="ko-KR"/>
              </w:rPr>
            </w:pPr>
            <w:r w:rsidRPr="009C5807">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31D4835D" w14:textId="77777777" w:rsidR="00E11E66" w:rsidRPr="009C5807" w:rsidRDefault="00E11E66" w:rsidP="00E11E66">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0C0498C" w14:textId="77777777" w:rsidR="00E11E66" w:rsidRPr="009C5807" w:rsidRDefault="00E11E66" w:rsidP="00E11E66">
            <w:pPr>
              <w:pStyle w:val="TAC"/>
              <w:rPr>
                <w:snapToGrid w:val="0"/>
                <w:lang w:eastAsia="ko-KR"/>
              </w:rPr>
            </w:pPr>
            <w:r w:rsidRPr="009C5807">
              <w:rPr>
                <w:snapToGrid w:val="0"/>
                <w:lang w:eastAsia="ko-KR"/>
              </w:rPr>
              <w:t>160</w:t>
            </w:r>
          </w:p>
        </w:tc>
      </w:tr>
      <w:tr w:rsidR="00E11E66" w:rsidRPr="009C5807" w14:paraId="482269F2" w14:textId="77777777" w:rsidTr="00E11E66">
        <w:trPr>
          <w:cantSplit/>
          <w:jc w:val="center"/>
        </w:trPr>
        <w:tc>
          <w:tcPr>
            <w:tcW w:w="1365" w:type="pct"/>
            <w:tcBorders>
              <w:top w:val="single" w:sz="4" w:space="0" w:color="auto"/>
              <w:left w:val="single" w:sz="4" w:space="0" w:color="auto"/>
              <w:bottom w:val="single" w:sz="4" w:space="0" w:color="auto"/>
              <w:right w:val="single" w:sz="4" w:space="0" w:color="auto"/>
            </w:tcBorders>
          </w:tcPr>
          <w:p w14:paraId="3EDF242D" w14:textId="77777777" w:rsidR="00E11E66" w:rsidRPr="009C5807" w:rsidRDefault="00E11E66" w:rsidP="00E11E66">
            <w:pPr>
              <w:pStyle w:val="TAC"/>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117BA047" w14:textId="77777777" w:rsidR="00E11E66" w:rsidRPr="009C5807" w:rsidRDefault="00E11E66" w:rsidP="00E11E66">
            <w:pPr>
              <w:pStyle w:val="TAC"/>
              <w:rPr>
                <w:snapToGrid w:val="0"/>
                <w:lang w:eastAsia="ko-KR"/>
              </w:rPr>
            </w:pPr>
            <w:r>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tcPr>
          <w:p w14:paraId="4EC073AC" w14:textId="77777777" w:rsidR="00E11E66" w:rsidRPr="009C5807" w:rsidRDefault="00E11E66" w:rsidP="00E11E66">
            <w:pPr>
              <w:pStyle w:val="TAC"/>
              <w:rPr>
                <w:snapToGrid w:val="0"/>
                <w:lang w:eastAsia="ko-KR"/>
              </w:rPr>
            </w:pPr>
            <w:r>
              <w:rPr>
                <w:snapToGrid w:val="0"/>
                <w:lang w:eastAsia="ko-KR"/>
              </w:rPr>
              <w:t>80</w:t>
            </w:r>
          </w:p>
        </w:tc>
      </w:tr>
      <w:tr w:rsidR="00E11E66" w:rsidRPr="009C5807" w14:paraId="1FDA8060" w14:textId="77777777" w:rsidTr="00E11E66">
        <w:trPr>
          <w:cantSplit/>
          <w:jc w:val="center"/>
        </w:trPr>
        <w:tc>
          <w:tcPr>
            <w:tcW w:w="1365" w:type="pct"/>
            <w:tcBorders>
              <w:top w:val="single" w:sz="4" w:space="0" w:color="auto"/>
              <w:left w:val="single" w:sz="4" w:space="0" w:color="auto"/>
              <w:bottom w:val="single" w:sz="4" w:space="0" w:color="auto"/>
              <w:right w:val="single" w:sz="4" w:space="0" w:color="auto"/>
            </w:tcBorders>
          </w:tcPr>
          <w:p w14:paraId="6B47484C" w14:textId="77777777" w:rsidR="00E11E66" w:rsidRPr="009C5807" w:rsidRDefault="00E11E66" w:rsidP="00E11E66">
            <w:pPr>
              <w:pStyle w:val="TAC"/>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28AD6E37" w14:textId="77777777" w:rsidR="00E11E66" w:rsidRPr="009C5807" w:rsidRDefault="00E11E66" w:rsidP="00E11E66">
            <w:pPr>
              <w:pStyle w:val="TAC"/>
              <w:rPr>
                <w:snapToGrid w:val="0"/>
                <w:lang w:eastAsia="ko-KR"/>
              </w:rPr>
            </w:pPr>
            <w:r>
              <w:rPr>
                <w:snapToGrid w:val="0"/>
                <w:lang w:eastAsia="ko-KR"/>
              </w:rPr>
              <w:t>20</w:t>
            </w:r>
          </w:p>
        </w:tc>
        <w:tc>
          <w:tcPr>
            <w:tcW w:w="1804" w:type="pct"/>
            <w:tcBorders>
              <w:top w:val="single" w:sz="4" w:space="0" w:color="auto"/>
              <w:left w:val="single" w:sz="4" w:space="0" w:color="auto"/>
              <w:bottom w:val="single" w:sz="4" w:space="0" w:color="auto"/>
              <w:right w:val="single" w:sz="4" w:space="0" w:color="auto"/>
            </w:tcBorders>
          </w:tcPr>
          <w:p w14:paraId="206A0F52" w14:textId="77777777" w:rsidR="00E11E66" w:rsidRPr="009C5807" w:rsidRDefault="00E11E66" w:rsidP="00E11E66">
            <w:pPr>
              <w:pStyle w:val="TAC"/>
              <w:rPr>
                <w:snapToGrid w:val="0"/>
                <w:lang w:eastAsia="ko-KR"/>
              </w:rPr>
            </w:pPr>
            <w:r>
              <w:rPr>
                <w:snapToGrid w:val="0"/>
                <w:lang w:eastAsia="ko-KR"/>
              </w:rPr>
              <w:t>160</w:t>
            </w:r>
          </w:p>
        </w:tc>
      </w:tr>
    </w:tbl>
    <w:p w14:paraId="1C7BB693" w14:textId="77777777" w:rsidR="00E11E66" w:rsidRPr="009C5807" w:rsidRDefault="00E11E66" w:rsidP="00E11E66"/>
    <w:p w14:paraId="5117D4C2" w14:textId="77777777" w:rsidR="00E11E66" w:rsidRPr="009C5807" w:rsidRDefault="00E11E66" w:rsidP="00E11E66">
      <w:pPr>
        <w:pStyle w:val="TH"/>
      </w:pPr>
      <w:r w:rsidRPr="009C5807">
        <w:rPr>
          <w:snapToGrid w:val="0"/>
        </w:rPr>
        <w:lastRenderedPageBreak/>
        <w:t xml:space="preserve">Table 9.1.2-2: Applicability for </w:t>
      </w:r>
      <w:r w:rsidRPr="009C5807">
        <w:t xml:space="preserve">Gap Pattern Configurations supported by the </w:t>
      </w:r>
      <w:r w:rsidRPr="009C5807">
        <w:rPr>
          <w:lang w:eastAsia="ko-KR"/>
        </w:rPr>
        <w:t>E-UTRA-NR dual connectivity</w:t>
      </w:r>
      <w:r w:rsidRPr="009C5807">
        <w:t xml:space="preserve"> UE or </w:t>
      </w:r>
      <w:r w:rsidRPr="009C5807">
        <w:rPr>
          <w:lang w:eastAsia="ko-KR"/>
        </w:rPr>
        <w:t>NR-E-UTRA dual connectivity</w:t>
      </w:r>
      <w:r w:rsidRPr="009C5807">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E11E66" w:rsidRPr="009C5807" w14:paraId="6FAA9973" w14:textId="77777777" w:rsidTr="00E11E66">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1A49E887" w14:textId="77777777" w:rsidR="00E11E66" w:rsidRPr="009C5807" w:rsidRDefault="00E11E66" w:rsidP="00E11E66">
            <w:pPr>
              <w:pStyle w:val="TAH"/>
            </w:pPr>
            <w:r w:rsidRPr="009C5807">
              <w:rPr>
                <w:lang w:eastAsia="zh-CN"/>
              </w:rPr>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206A328D" w14:textId="77777777" w:rsidR="00E11E66" w:rsidRPr="009C5807" w:rsidRDefault="00E11E66" w:rsidP="00E11E66">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252204D8" w14:textId="77777777" w:rsidR="00E11E66" w:rsidRPr="009C5807" w:rsidRDefault="00E11E66" w:rsidP="00E11E66">
            <w:pPr>
              <w:pStyle w:val="TAH"/>
            </w:pPr>
            <w:r w:rsidRPr="009C5807">
              <w:t>Measurement Purpose</w:t>
            </w:r>
            <w:r>
              <w:rPr>
                <w:vertAlign w:val="superscript"/>
              </w:rPr>
              <w:t>Note 5</w:t>
            </w:r>
          </w:p>
        </w:tc>
        <w:tc>
          <w:tcPr>
            <w:tcW w:w="1927" w:type="pct"/>
            <w:tcBorders>
              <w:top w:val="single" w:sz="4" w:space="0" w:color="auto"/>
              <w:left w:val="single" w:sz="4" w:space="0" w:color="auto"/>
              <w:bottom w:val="single" w:sz="4" w:space="0" w:color="auto"/>
              <w:right w:val="single" w:sz="4" w:space="0" w:color="auto"/>
            </w:tcBorders>
            <w:hideMark/>
          </w:tcPr>
          <w:p w14:paraId="2520A019" w14:textId="77777777" w:rsidR="00E11E66" w:rsidRPr="009C5807" w:rsidRDefault="00E11E66" w:rsidP="00E11E66">
            <w:pPr>
              <w:pStyle w:val="TAH"/>
            </w:pPr>
            <w:r w:rsidRPr="009C5807">
              <w:t>Applicable Gap Pattern Id</w:t>
            </w:r>
          </w:p>
        </w:tc>
      </w:tr>
      <w:tr w:rsidR="00E11E66" w:rsidRPr="009C5807" w14:paraId="67B7BD3A" w14:textId="77777777" w:rsidTr="00E11E66">
        <w:trPr>
          <w:cantSplit/>
          <w:jc w:val="center"/>
        </w:trPr>
        <w:tc>
          <w:tcPr>
            <w:tcW w:w="931" w:type="pct"/>
            <w:tcBorders>
              <w:top w:val="single" w:sz="4" w:space="0" w:color="auto"/>
              <w:left w:val="single" w:sz="4" w:space="0" w:color="auto"/>
              <w:bottom w:val="nil"/>
              <w:right w:val="single" w:sz="4" w:space="0" w:color="auto"/>
            </w:tcBorders>
            <w:vAlign w:val="center"/>
            <w:hideMark/>
          </w:tcPr>
          <w:p w14:paraId="7ECDBDB8" w14:textId="77777777" w:rsidR="00E11E66" w:rsidRPr="009C5807" w:rsidRDefault="00E11E66" w:rsidP="00E11E66">
            <w:pPr>
              <w:pStyle w:val="TAC"/>
              <w:rPr>
                <w:snapToGrid w:val="0"/>
              </w:rPr>
            </w:pPr>
            <w:r w:rsidRPr="009C5807">
              <w:rPr>
                <w:snapToGrid w:val="0"/>
              </w:rPr>
              <w:t xml:space="preserve">Per-UE </w:t>
            </w:r>
          </w:p>
        </w:tc>
        <w:tc>
          <w:tcPr>
            <w:tcW w:w="1134" w:type="pct"/>
            <w:tcBorders>
              <w:top w:val="single" w:sz="4" w:space="0" w:color="auto"/>
              <w:left w:val="single" w:sz="4" w:space="0" w:color="auto"/>
              <w:bottom w:val="nil"/>
              <w:right w:val="single" w:sz="4" w:space="0" w:color="auto"/>
            </w:tcBorders>
            <w:vAlign w:val="center"/>
          </w:tcPr>
          <w:p w14:paraId="35F4403E" w14:textId="77777777" w:rsidR="00E11E66" w:rsidRPr="00F22ED1" w:rsidRDefault="00E11E66" w:rsidP="00E11E66">
            <w:pPr>
              <w:pStyle w:val="TAC"/>
              <w:rPr>
                <w:snapToGrid w:val="0"/>
                <w:lang w:val="sv-FI"/>
              </w:rPr>
            </w:pPr>
            <w:r w:rsidRPr="009C5807">
              <w:rPr>
                <w:snapToGrid w:val="0"/>
                <w:lang w:val="sv-FI"/>
              </w:rPr>
              <w:t>E-UTRA + FR1, or</w:t>
            </w:r>
          </w:p>
        </w:tc>
        <w:tc>
          <w:tcPr>
            <w:tcW w:w="1008" w:type="pct"/>
            <w:tcBorders>
              <w:top w:val="single" w:sz="4" w:space="0" w:color="auto"/>
              <w:left w:val="single" w:sz="4" w:space="0" w:color="auto"/>
              <w:bottom w:val="single" w:sz="4" w:space="0" w:color="auto"/>
              <w:right w:val="single" w:sz="4" w:space="0" w:color="auto"/>
            </w:tcBorders>
            <w:hideMark/>
          </w:tcPr>
          <w:p w14:paraId="765162DC" w14:textId="77777777" w:rsidR="00E11E66" w:rsidRPr="009C5807" w:rsidRDefault="00E11E66" w:rsidP="00E11E66">
            <w:pPr>
              <w:pStyle w:val="TAC"/>
              <w:rPr>
                <w:snapToGrid w:val="0"/>
              </w:rPr>
            </w:pPr>
            <w:r w:rsidRPr="009C5807">
              <w:rPr>
                <w:snapToGrid w:val="0"/>
              </w:rPr>
              <w:t>non-NR RAT</w:t>
            </w:r>
            <w:r w:rsidRPr="009C5807">
              <w:rPr>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2B4A980C" w14:textId="77777777" w:rsidR="00E11E66" w:rsidRPr="009C5807" w:rsidRDefault="00E11E66" w:rsidP="00E11E66">
            <w:pPr>
              <w:pStyle w:val="TAC"/>
              <w:rPr>
                <w:snapToGrid w:val="0"/>
              </w:rPr>
            </w:pPr>
            <w:r w:rsidRPr="009C5807">
              <w:rPr>
                <w:snapToGrid w:val="0"/>
              </w:rPr>
              <w:t>0,1,2,3</w:t>
            </w:r>
          </w:p>
        </w:tc>
      </w:tr>
      <w:tr w:rsidR="00E11E66" w:rsidRPr="009C5807" w14:paraId="73A91F62" w14:textId="77777777" w:rsidTr="00E11E66">
        <w:trPr>
          <w:cantSplit/>
          <w:jc w:val="center"/>
        </w:trPr>
        <w:tc>
          <w:tcPr>
            <w:tcW w:w="0" w:type="auto"/>
            <w:tcBorders>
              <w:top w:val="nil"/>
              <w:left w:val="single" w:sz="4" w:space="0" w:color="auto"/>
              <w:bottom w:val="nil"/>
              <w:right w:val="single" w:sz="4" w:space="0" w:color="auto"/>
            </w:tcBorders>
            <w:vAlign w:val="center"/>
            <w:hideMark/>
          </w:tcPr>
          <w:p w14:paraId="0EE3551B" w14:textId="77777777" w:rsidR="00E11E66" w:rsidRPr="009C5807" w:rsidRDefault="00E11E66" w:rsidP="00E11E66">
            <w:pPr>
              <w:pStyle w:val="TAC"/>
              <w:rPr>
                <w:snapToGrid w:val="0"/>
              </w:rPr>
            </w:pPr>
            <w:r w:rsidRPr="009C5807">
              <w:rPr>
                <w:snapToGrid w:val="0"/>
                <w:lang w:eastAsia="zh-CN"/>
              </w:rPr>
              <w:t>Measurement</w:t>
            </w:r>
            <w:r>
              <w:rPr>
                <w:snapToGrid w:val="0"/>
                <w:lang w:eastAsia="zh-CN"/>
              </w:rPr>
              <w:t xml:space="preserve"> </w:t>
            </w:r>
            <w:r w:rsidRPr="009C5807">
              <w:rPr>
                <w:snapToGrid w:val="0"/>
              </w:rPr>
              <w:t>gap</w:t>
            </w:r>
          </w:p>
        </w:tc>
        <w:tc>
          <w:tcPr>
            <w:tcW w:w="0" w:type="auto"/>
            <w:tcBorders>
              <w:top w:val="nil"/>
              <w:left w:val="single" w:sz="4" w:space="0" w:color="auto"/>
              <w:bottom w:val="nil"/>
              <w:right w:val="single" w:sz="4" w:space="0" w:color="auto"/>
            </w:tcBorders>
            <w:vAlign w:val="center"/>
            <w:hideMark/>
          </w:tcPr>
          <w:p w14:paraId="4244AA06" w14:textId="77777777" w:rsidR="00E11E66" w:rsidRPr="00F22ED1" w:rsidRDefault="00E11E66" w:rsidP="00E11E66">
            <w:pPr>
              <w:pStyle w:val="TAC"/>
              <w:rPr>
                <w:snapToGrid w:val="0"/>
                <w:lang w:val="sv-FI"/>
              </w:rPr>
            </w:pPr>
            <w:r w:rsidRPr="009C5807">
              <w:rPr>
                <w:snapToGrid w:val="0"/>
                <w:lang w:val="sv-FI"/>
              </w:rPr>
              <w:t>E-UTRA + FR2, or</w:t>
            </w:r>
            <w:r w:rsidRPr="00F22ED1">
              <w:rPr>
                <w:snapToGrid w:val="0"/>
                <w:lang w:val="sv-FI"/>
              </w:rPr>
              <w:t xml:space="preserve"> E-UTRA + FR1 + FR2</w:t>
            </w:r>
          </w:p>
        </w:tc>
        <w:tc>
          <w:tcPr>
            <w:tcW w:w="1008" w:type="pct"/>
            <w:tcBorders>
              <w:top w:val="single" w:sz="4" w:space="0" w:color="auto"/>
              <w:left w:val="single" w:sz="4" w:space="0" w:color="auto"/>
              <w:bottom w:val="single" w:sz="4" w:space="0" w:color="auto"/>
              <w:right w:val="single" w:sz="4" w:space="0" w:color="auto"/>
            </w:tcBorders>
            <w:hideMark/>
          </w:tcPr>
          <w:p w14:paraId="5F3B9161" w14:textId="77777777" w:rsidR="00E11E66" w:rsidRPr="009C5807" w:rsidRDefault="00E11E66" w:rsidP="00E11E66">
            <w:pPr>
              <w:pStyle w:val="TAC"/>
            </w:pPr>
            <w:r w:rsidRPr="002B4D79">
              <w:rPr>
                <w:rFonts w:eastAsia="Times New Roman" w:cs="Arial"/>
                <w:lang w:val="fr-FR" w:eastAsia="ko-KR"/>
              </w:rPr>
              <w:t>FR1 and/or FR2</w:t>
            </w:r>
            <w:r w:rsidRPr="002B4D79">
              <w:rPr>
                <w:rFonts w:eastAsia="Times New Roman" w:cs="Arial"/>
                <w:vertAlign w:val="superscript"/>
                <w:lang w:val="fr-FR" w:eastAsia="ko-KR"/>
              </w:rPr>
              <w:t xml:space="preserve"> Note 7</w:t>
            </w:r>
          </w:p>
        </w:tc>
        <w:tc>
          <w:tcPr>
            <w:tcW w:w="1927" w:type="pct"/>
            <w:tcBorders>
              <w:top w:val="single" w:sz="4" w:space="0" w:color="auto"/>
              <w:left w:val="single" w:sz="4" w:space="0" w:color="auto"/>
              <w:bottom w:val="single" w:sz="4" w:space="0" w:color="auto"/>
              <w:right w:val="single" w:sz="4" w:space="0" w:color="auto"/>
            </w:tcBorders>
            <w:hideMark/>
          </w:tcPr>
          <w:p w14:paraId="0B4510FB" w14:textId="77777777" w:rsidR="00E11E66" w:rsidRPr="009C5807" w:rsidRDefault="00E11E66" w:rsidP="00E11E66">
            <w:pPr>
              <w:pStyle w:val="TAC"/>
              <w:rPr>
                <w:snapToGrid w:val="0"/>
              </w:rPr>
            </w:pPr>
            <w:r w:rsidRPr="009C5807">
              <w:rPr>
                <w:snapToGrid w:val="0"/>
              </w:rPr>
              <w:t>0-11</w:t>
            </w:r>
            <w:r>
              <w:rPr>
                <w:snapToGrid w:val="0"/>
              </w:rPr>
              <w:t>, 24, 25</w:t>
            </w:r>
          </w:p>
        </w:tc>
      </w:tr>
      <w:tr w:rsidR="00E11E66" w:rsidRPr="009C5807" w14:paraId="754B2C41" w14:textId="77777777" w:rsidTr="00E11E66">
        <w:trPr>
          <w:cantSplit/>
          <w:jc w:val="center"/>
        </w:trPr>
        <w:tc>
          <w:tcPr>
            <w:tcW w:w="0" w:type="auto"/>
            <w:tcBorders>
              <w:top w:val="nil"/>
              <w:left w:val="single" w:sz="4" w:space="0" w:color="auto"/>
              <w:bottom w:val="single" w:sz="4" w:space="0" w:color="auto"/>
              <w:right w:val="single" w:sz="4" w:space="0" w:color="auto"/>
            </w:tcBorders>
            <w:vAlign w:val="center"/>
            <w:hideMark/>
          </w:tcPr>
          <w:p w14:paraId="3A25E744" w14:textId="77777777" w:rsidR="00E11E66" w:rsidRPr="009C5807" w:rsidRDefault="00E11E66" w:rsidP="00E11E66">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5B25EE7F" w14:textId="77777777" w:rsidR="00E11E66" w:rsidRPr="009C5807" w:rsidRDefault="00E11E66" w:rsidP="00E11E66">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593B7353" w14:textId="77777777" w:rsidR="00E11E66" w:rsidRPr="009C5807" w:rsidRDefault="00E11E66" w:rsidP="00E11E66">
            <w:pPr>
              <w:pStyle w:val="TAC"/>
              <w:rPr>
                <w:snapToGrid w:val="0"/>
              </w:rPr>
            </w:pPr>
            <w:r w:rsidRPr="002B4D79">
              <w:rPr>
                <w:rFonts w:eastAsia="Times New Roman" w:cs="Arial"/>
                <w:snapToGrid w:val="0"/>
                <w:lang w:val="fr-FR" w:eastAsia="ko-KR"/>
              </w:rPr>
              <w:t>non-NR RAT</w:t>
            </w:r>
            <w:r w:rsidRPr="002B4D79">
              <w:rPr>
                <w:rFonts w:eastAsia="Times New Roman" w:cs="Arial"/>
                <w:vertAlign w:val="superscript"/>
                <w:lang w:val="fr-FR" w:eastAsia="ko-KR"/>
              </w:rPr>
              <w:t xml:space="preserve">Note1,2 </w:t>
            </w:r>
            <w:r w:rsidRPr="002B4D79">
              <w:rPr>
                <w:rFonts w:eastAsia="Times New Roman" w:cs="Arial"/>
                <w:snapToGrid w:val="0"/>
                <w:lang w:val="fr-FR" w:eastAsia="ko-KR"/>
              </w:rPr>
              <w:t>and FR1 and/or FR2</w:t>
            </w:r>
            <w:r w:rsidRPr="002B4D79">
              <w:rPr>
                <w:rFonts w:eastAsia="Times New Roman" w:cs="Arial"/>
                <w:vertAlign w:val="superscript"/>
                <w:lang w:val="fr-FR" w:eastAsia="ko-KR"/>
              </w:rPr>
              <w:t xml:space="preserve"> Note 7</w:t>
            </w:r>
          </w:p>
        </w:tc>
        <w:tc>
          <w:tcPr>
            <w:tcW w:w="1927" w:type="pct"/>
            <w:tcBorders>
              <w:top w:val="single" w:sz="4" w:space="0" w:color="auto"/>
              <w:left w:val="single" w:sz="4" w:space="0" w:color="auto"/>
              <w:bottom w:val="single" w:sz="4" w:space="0" w:color="auto"/>
              <w:right w:val="single" w:sz="4" w:space="0" w:color="auto"/>
            </w:tcBorders>
            <w:hideMark/>
          </w:tcPr>
          <w:p w14:paraId="58C41449" w14:textId="77777777" w:rsidR="00E11E66" w:rsidRPr="009C5807" w:rsidRDefault="00E11E66" w:rsidP="00E11E66">
            <w:pPr>
              <w:pStyle w:val="TAC"/>
              <w:rPr>
                <w:snapToGrid w:val="0"/>
                <w:lang w:eastAsia="zh-CN"/>
              </w:rPr>
            </w:pPr>
            <w:r>
              <w:rPr>
                <w:snapToGrid w:val="0"/>
              </w:rPr>
              <w:t>0</w:t>
            </w:r>
            <w:r>
              <w:rPr>
                <w:snapToGrid w:val="0"/>
                <w:lang w:eastAsia="zh-CN"/>
              </w:rPr>
              <w:t>, 1, 2, 3, 4, 6, 7, 8,10, 24</w:t>
            </w:r>
          </w:p>
        </w:tc>
      </w:tr>
      <w:tr w:rsidR="00E11E66" w:rsidRPr="009C5807" w14:paraId="3D968461" w14:textId="77777777" w:rsidTr="00E11E66">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14:paraId="5FED9D7E" w14:textId="77777777" w:rsidR="00E11E66" w:rsidRPr="009C5807" w:rsidRDefault="00E11E66" w:rsidP="00E11E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9BFC98F" w14:textId="77777777" w:rsidR="00E11E66" w:rsidRPr="009C5807" w:rsidRDefault="00E11E66" w:rsidP="00E11E66">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0DA4442D" w14:textId="77777777" w:rsidR="00E11E66" w:rsidRPr="009C5807" w:rsidRDefault="00E11E66" w:rsidP="00E11E66">
            <w:pPr>
              <w:pStyle w:val="TAC"/>
              <w:rPr>
                <w:snapToGrid w:val="0"/>
              </w:rPr>
            </w:pPr>
            <w:r w:rsidRPr="009C5807">
              <w:rPr>
                <w:snapToGrid w:val="0"/>
              </w:rPr>
              <w:t>non-NR RAT</w:t>
            </w:r>
            <w:r w:rsidRPr="009C5807">
              <w:rPr>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71D821ED" w14:textId="77777777" w:rsidR="00E11E66" w:rsidRPr="009C5807" w:rsidRDefault="00E11E66" w:rsidP="00E11E66">
            <w:pPr>
              <w:pStyle w:val="TAC"/>
              <w:rPr>
                <w:snapToGrid w:val="0"/>
              </w:rPr>
            </w:pPr>
            <w:r w:rsidRPr="009C5807">
              <w:rPr>
                <w:snapToGrid w:val="0"/>
              </w:rPr>
              <w:t>0,1,2,3</w:t>
            </w:r>
          </w:p>
          <w:p w14:paraId="0B9A680D" w14:textId="77777777" w:rsidR="00E11E66" w:rsidRPr="009C5807" w:rsidRDefault="00E11E66" w:rsidP="00E11E66">
            <w:pPr>
              <w:pStyle w:val="TAC"/>
              <w:rPr>
                <w:snapToGrid w:val="0"/>
              </w:rPr>
            </w:pPr>
          </w:p>
        </w:tc>
      </w:tr>
      <w:tr w:rsidR="00E11E66" w:rsidRPr="009C5807" w14:paraId="6A74CA86" w14:textId="77777777" w:rsidTr="00E11E66">
        <w:trPr>
          <w:cantSplit/>
          <w:trHeight w:val="257"/>
          <w:jc w:val="center"/>
        </w:trPr>
        <w:tc>
          <w:tcPr>
            <w:tcW w:w="0" w:type="auto"/>
            <w:tcBorders>
              <w:top w:val="nil"/>
              <w:left w:val="single" w:sz="4" w:space="0" w:color="auto"/>
              <w:bottom w:val="nil"/>
              <w:right w:val="single" w:sz="4" w:space="0" w:color="auto"/>
            </w:tcBorders>
            <w:vAlign w:val="center"/>
            <w:hideMark/>
          </w:tcPr>
          <w:p w14:paraId="526145EB" w14:textId="77777777" w:rsidR="00E11E66" w:rsidRPr="009C5807" w:rsidRDefault="00E11E66" w:rsidP="00E11E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8C4298D" w14:textId="77777777" w:rsidR="00E11E66" w:rsidRPr="009C5807" w:rsidRDefault="00E11E66" w:rsidP="00E11E66">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87AF69E" w14:textId="77777777" w:rsidR="00E11E66" w:rsidRPr="009C5807" w:rsidRDefault="00E11E66" w:rsidP="00E11E66">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053D08F" w14:textId="77777777" w:rsidR="00E11E66" w:rsidRPr="009C5807" w:rsidRDefault="00E11E66" w:rsidP="00E11E66">
            <w:pPr>
              <w:pStyle w:val="TAC"/>
              <w:rPr>
                <w:snapToGrid w:val="0"/>
              </w:rPr>
            </w:pPr>
            <w:r w:rsidRPr="009C5807">
              <w:rPr>
                <w:snapToGrid w:val="0"/>
              </w:rPr>
              <w:t xml:space="preserve">No gap </w:t>
            </w:r>
          </w:p>
        </w:tc>
      </w:tr>
      <w:tr w:rsidR="00E11E66" w:rsidRPr="009C5807" w14:paraId="2097D093" w14:textId="77777777" w:rsidTr="00E11E66">
        <w:trPr>
          <w:cantSplit/>
          <w:trHeight w:val="192"/>
          <w:jc w:val="center"/>
        </w:trPr>
        <w:tc>
          <w:tcPr>
            <w:tcW w:w="0" w:type="auto"/>
            <w:tcBorders>
              <w:top w:val="nil"/>
              <w:left w:val="single" w:sz="4" w:space="0" w:color="auto"/>
              <w:bottom w:val="nil"/>
              <w:right w:val="single" w:sz="4" w:space="0" w:color="auto"/>
            </w:tcBorders>
            <w:vAlign w:val="center"/>
            <w:hideMark/>
          </w:tcPr>
          <w:p w14:paraId="1D8A68F3" w14:textId="77777777" w:rsidR="00E11E66" w:rsidRPr="009C5807" w:rsidRDefault="00E11E66" w:rsidP="00E11E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1E8E5D4" w14:textId="77777777" w:rsidR="00E11E66" w:rsidRPr="009C5807" w:rsidRDefault="00E11E66" w:rsidP="00E11E66">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3EC5CEA8" w14:textId="77777777" w:rsidR="00E11E66" w:rsidRPr="009C5807" w:rsidRDefault="00E11E66" w:rsidP="00E11E66">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4595D84D" w14:textId="77777777" w:rsidR="00E11E66" w:rsidRPr="009C5807" w:rsidRDefault="00E11E66" w:rsidP="00E11E66">
            <w:pPr>
              <w:pStyle w:val="TAC"/>
              <w:rPr>
                <w:snapToGrid w:val="0"/>
              </w:rPr>
            </w:pPr>
            <w:r w:rsidRPr="009C5807">
              <w:rPr>
                <w:snapToGrid w:val="0"/>
              </w:rPr>
              <w:t xml:space="preserve">0-11 </w:t>
            </w:r>
          </w:p>
        </w:tc>
      </w:tr>
      <w:tr w:rsidR="00E11E66" w:rsidRPr="009C5807" w14:paraId="491D4A5D" w14:textId="77777777" w:rsidTr="00E11E66">
        <w:trPr>
          <w:cantSplit/>
          <w:trHeight w:val="191"/>
          <w:jc w:val="center"/>
        </w:trPr>
        <w:tc>
          <w:tcPr>
            <w:tcW w:w="0" w:type="auto"/>
            <w:tcBorders>
              <w:top w:val="nil"/>
              <w:left w:val="single" w:sz="4" w:space="0" w:color="auto"/>
              <w:bottom w:val="nil"/>
              <w:right w:val="single" w:sz="4" w:space="0" w:color="auto"/>
            </w:tcBorders>
            <w:vAlign w:val="center"/>
            <w:hideMark/>
          </w:tcPr>
          <w:p w14:paraId="7B295FA1" w14:textId="77777777" w:rsidR="00E11E66" w:rsidRPr="009C5807" w:rsidRDefault="00E11E66" w:rsidP="00E11E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D46A795" w14:textId="77777777" w:rsidR="00E11E66" w:rsidRPr="009C5807" w:rsidRDefault="00E11E66" w:rsidP="00E11E66">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A980853" w14:textId="77777777" w:rsidR="00E11E66" w:rsidRPr="009C5807" w:rsidRDefault="00E11E66" w:rsidP="00E11E66">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5584221B" w14:textId="77777777" w:rsidR="00E11E66" w:rsidRPr="009C5807" w:rsidRDefault="00E11E66" w:rsidP="00E11E66">
            <w:pPr>
              <w:pStyle w:val="TAC"/>
              <w:rPr>
                <w:snapToGrid w:val="0"/>
              </w:rPr>
            </w:pPr>
            <w:r w:rsidRPr="009C5807">
              <w:rPr>
                <w:snapToGrid w:val="0"/>
              </w:rPr>
              <w:t>No gap</w:t>
            </w:r>
          </w:p>
        </w:tc>
      </w:tr>
      <w:tr w:rsidR="00E11E66" w:rsidRPr="009C5807" w14:paraId="6221294E" w14:textId="77777777" w:rsidTr="00E11E66">
        <w:trPr>
          <w:cantSplit/>
          <w:trHeight w:val="257"/>
          <w:jc w:val="center"/>
        </w:trPr>
        <w:tc>
          <w:tcPr>
            <w:tcW w:w="0" w:type="auto"/>
            <w:tcBorders>
              <w:top w:val="nil"/>
              <w:left w:val="single" w:sz="4" w:space="0" w:color="auto"/>
              <w:bottom w:val="nil"/>
              <w:right w:val="single" w:sz="4" w:space="0" w:color="auto"/>
            </w:tcBorders>
            <w:vAlign w:val="center"/>
            <w:hideMark/>
          </w:tcPr>
          <w:p w14:paraId="03BAA27D" w14:textId="77777777" w:rsidR="00E11E66" w:rsidRPr="009C5807" w:rsidRDefault="00E11E66" w:rsidP="00E11E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F83A94" w14:textId="77777777" w:rsidR="00E11E66" w:rsidRPr="009C5807" w:rsidRDefault="00E11E66" w:rsidP="00E11E66">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32EBF6D7" w14:textId="77777777" w:rsidR="00E11E66" w:rsidRPr="009C5807" w:rsidRDefault="00E11E66" w:rsidP="00E11E66">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21695CFD" w14:textId="77777777" w:rsidR="00E11E66" w:rsidRPr="009C5807" w:rsidRDefault="00E11E66" w:rsidP="00E11E66">
            <w:pPr>
              <w:pStyle w:val="TAC"/>
              <w:rPr>
                <w:snapToGrid w:val="0"/>
                <w:lang w:eastAsia="ko-KR"/>
              </w:rPr>
            </w:pPr>
            <w:r w:rsidRPr="009C5807">
              <w:rPr>
                <w:snapToGrid w:val="0"/>
              </w:rPr>
              <w:t>No gap</w:t>
            </w:r>
          </w:p>
        </w:tc>
      </w:tr>
      <w:tr w:rsidR="00E11E66" w:rsidRPr="009C5807" w14:paraId="774BAFDF" w14:textId="77777777" w:rsidTr="00E11E66">
        <w:trPr>
          <w:cantSplit/>
          <w:trHeight w:val="257"/>
          <w:jc w:val="center"/>
        </w:trPr>
        <w:tc>
          <w:tcPr>
            <w:tcW w:w="0" w:type="auto"/>
            <w:tcBorders>
              <w:top w:val="nil"/>
              <w:left w:val="single" w:sz="4" w:space="0" w:color="auto"/>
              <w:bottom w:val="nil"/>
              <w:right w:val="single" w:sz="4" w:space="0" w:color="auto"/>
            </w:tcBorders>
            <w:vAlign w:val="center"/>
            <w:hideMark/>
          </w:tcPr>
          <w:p w14:paraId="2D3A758C" w14:textId="77777777" w:rsidR="00E11E66" w:rsidRPr="009C5807" w:rsidRDefault="00E11E66" w:rsidP="00E11E66">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36BC3807" w14:textId="77777777" w:rsidR="00E11E66" w:rsidRPr="009C5807" w:rsidRDefault="00E11E66" w:rsidP="00E11E66">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DBE38E9" w14:textId="77777777" w:rsidR="00E11E66" w:rsidRPr="009C5807" w:rsidRDefault="00E11E66" w:rsidP="00E11E66">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359A30B7" w14:textId="77777777" w:rsidR="00E11E66" w:rsidRPr="009C5807" w:rsidRDefault="00E11E66" w:rsidP="00E11E66">
            <w:pPr>
              <w:pStyle w:val="TAC"/>
              <w:rPr>
                <w:snapToGrid w:val="0"/>
              </w:rPr>
            </w:pPr>
            <w:r w:rsidRPr="009C5807">
              <w:rPr>
                <w:snapToGrid w:val="0"/>
              </w:rPr>
              <w:t>12-23</w:t>
            </w:r>
          </w:p>
        </w:tc>
      </w:tr>
      <w:tr w:rsidR="00E11E66" w:rsidRPr="009C5807" w14:paraId="53BF3CB5" w14:textId="77777777" w:rsidTr="00E11E66">
        <w:trPr>
          <w:cantSplit/>
          <w:trHeight w:val="221"/>
          <w:jc w:val="center"/>
        </w:trPr>
        <w:tc>
          <w:tcPr>
            <w:tcW w:w="0" w:type="auto"/>
            <w:tcBorders>
              <w:top w:val="nil"/>
              <w:left w:val="single" w:sz="4" w:space="0" w:color="auto"/>
              <w:bottom w:val="nil"/>
              <w:right w:val="single" w:sz="4" w:space="0" w:color="auto"/>
            </w:tcBorders>
            <w:vAlign w:val="center"/>
            <w:hideMark/>
          </w:tcPr>
          <w:p w14:paraId="2DA70496" w14:textId="77777777" w:rsidR="00E11E66" w:rsidRPr="009C5807" w:rsidRDefault="00E11E66" w:rsidP="00E11E66">
            <w:pPr>
              <w:pStyle w:val="TAC"/>
              <w:rPr>
                <w:snapToGrid w:val="0"/>
                <w:lang w:eastAsia="ko-KR"/>
              </w:rPr>
            </w:pPr>
            <w:r w:rsidRPr="009C5807">
              <w:rPr>
                <w:snapToGrid w:val="0"/>
                <w:lang w:eastAsia="zh-CN"/>
              </w:rPr>
              <w:t xml:space="preserve">measurement </w:t>
            </w: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7B67AAA8" w14:textId="77777777" w:rsidR="00E11E66" w:rsidRPr="009C5807" w:rsidRDefault="00E11E66" w:rsidP="00E11E66">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530AE9C3" w14:textId="77777777" w:rsidR="00E11E66" w:rsidRPr="009C5807" w:rsidRDefault="00E11E66" w:rsidP="00E11E66">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64B6CC0F" w14:textId="77777777" w:rsidR="00E11E66" w:rsidRPr="009C5807" w:rsidRDefault="00E11E66" w:rsidP="00E11E66">
            <w:pPr>
              <w:pStyle w:val="TAC"/>
              <w:rPr>
                <w:snapToGrid w:val="0"/>
              </w:rPr>
            </w:pPr>
            <w:r w:rsidRPr="009C5807">
              <w:rPr>
                <w:snapToGrid w:val="0"/>
              </w:rPr>
              <w:t>0</w:t>
            </w:r>
            <w:r w:rsidRPr="009C5807">
              <w:rPr>
                <w:snapToGrid w:val="0"/>
                <w:lang w:eastAsia="zh-CN"/>
              </w:rPr>
              <w:t>, 1, 2, 3, 4, 6, 7, 8,10</w:t>
            </w:r>
          </w:p>
        </w:tc>
      </w:tr>
      <w:tr w:rsidR="00E11E66" w:rsidRPr="009C5807" w14:paraId="525A8240" w14:textId="77777777" w:rsidTr="00E11E66">
        <w:trPr>
          <w:cantSplit/>
          <w:trHeight w:val="220"/>
          <w:jc w:val="center"/>
        </w:trPr>
        <w:tc>
          <w:tcPr>
            <w:tcW w:w="0" w:type="auto"/>
            <w:tcBorders>
              <w:top w:val="nil"/>
              <w:left w:val="single" w:sz="4" w:space="0" w:color="auto"/>
              <w:bottom w:val="nil"/>
              <w:right w:val="single" w:sz="4" w:space="0" w:color="auto"/>
            </w:tcBorders>
            <w:vAlign w:val="center"/>
            <w:hideMark/>
          </w:tcPr>
          <w:p w14:paraId="6A88BCC0" w14:textId="77777777" w:rsidR="00E11E66" w:rsidRPr="009C5807" w:rsidRDefault="00E11E66" w:rsidP="00E11E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ABDF927" w14:textId="77777777" w:rsidR="00E11E66" w:rsidRPr="009C5807" w:rsidRDefault="00E11E66" w:rsidP="00E11E66">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50C1A20" w14:textId="77777777" w:rsidR="00E11E66" w:rsidRPr="009C5807" w:rsidRDefault="00E11E66" w:rsidP="00E11E66">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C52DFA5" w14:textId="77777777" w:rsidR="00E11E66" w:rsidRPr="009C5807" w:rsidRDefault="00E11E66" w:rsidP="00E11E66">
            <w:pPr>
              <w:pStyle w:val="TAC"/>
              <w:rPr>
                <w:snapToGrid w:val="0"/>
              </w:rPr>
            </w:pPr>
            <w:r w:rsidRPr="009C5807">
              <w:rPr>
                <w:snapToGrid w:val="0"/>
              </w:rPr>
              <w:t>No gap</w:t>
            </w:r>
          </w:p>
        </w:tc>
      </w:tr>
      <w:tr w:rsidR="00E11E66" w:rsidRPr="009C5807" w14:paraId="56B739B0" w14:textId="77777777" w:rsidTr="00E11E66">
        <w:trPr>
          <w:cantSplit/>
          <w:trHeight w:val="221"/>
          <w:jc w:val="center"/>
        </w:trPr>
        <w:tc>
          <w:tcPr>
            <w:tcW w:w="0" w:type="auto"/>
            <w:tcBorders>
              <w:top w:val="nil"/>
              <w:left w:val="single" w:sz="4" w:space="0" w:color="auto"/>
              <w:bottom w:val="nil"/>
              <w:right w:val="single" w:sz="4" w:space="0" w:color="auto"/>
            </w:tcBorders>
            <w:vAlign w:val="center"/>
            <w:hideMark/>
          </w:tcPr>
          <w:p w14:paraId="7543ABC3" w14:textId="77777777" w:rsidR="00E11E66" w:rsidRPr="009C5807" w:rsidRDefault="00E11E66" w:rsidP="00E11E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02141DD" w14:textId="77777777" w:rsidR="00E11E66" w:rsidRPr="009C5807" w:rsidRDefault="00E11E66" w:rsidP="00E11E66">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56E89606" w14:textId="77777777" w:rsidR="00E11E66" w:rsidRPr="009C5807" w:rsidRDefault="00E11E66" w:rsidP="00E11E66">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3D03CBF" w14:textId="77777777" w:rsidR="00E11E66" w:rsidRPr="009C5807" w:rsidRDefault="00E11E66" w:rsidP="00E11E66">
            <w:pPr>
              <w:pStyle w:val="TAC"/>
              <w:rPr>
                <w:snapToGrid w:val="0"/>
              </w:rPr>
            </w:pPr>
            <w:r w:rsidRPr="009C5807">
              <w:rPr>
                <w:snapToGrid w:val="0"/>
              </w:rPr>
              <w:t xml:space="preserve">0-11 </w:t>
            </w:r>
          </w:p>
        </w:tc>
      </w:tr>
      <w:tr w:rsidR="00E11E66" w:rsidRPr="009C5807" w14:paraId="75C5641B" w14:textId="77777777" w:rsidTr="00E11E66">
        <w:trPr>
          <w:cantSplit/>
          <w:trHeight w:val="220"/>
          <w:jc w:val="center"/>
        </w:trPr>
        <w:tc>
          <w:tcPr>
            <w:tcW w:w="0" w:type="auto"/>
            <w:tcBorders>
              <w:top w:val="nil"/>
              <w:left w:val="single" w:sz="4" w:space="0" w:color="auto"/>
              <w:bottom w:val="nil"/>
              <w:right w:val="single" w:sz="4" w:space="0" w:color="auto"/>
            </w:tcBorders>
            <w:vAlign w:val="center"/>
            <w:hideMark/>
          </w:tcPr>
          <w:p w14:paraId="4E2CE7A8" w14:textId="77777777" w:rsidR="00E11E66" w:rsidRPr="009C5807" w:rsidRDefault="00E11E66" w:rsidP="00E11E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BC00641" w14:textId="77777777" w:rsidR="00E11E66" w:rsidRPr="009C5807" w:rsidRDefault="00E11E66" w:rsidP="00E11E66">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0BCA683" w14:textId="77777777" w:rsidR="00E11E66" w:rsidRPr="009C5807" w:rsidRDefault="00E11E66" w:rsidP="00E11E66">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604C9A39" w14:textId="77777777" w:rsidR="00E11E66" w:rsidRPr="009C5807" w:rsidRDefault="00E11E66" w:rsidP="00E11E66">
            <w:pPr>
              <w:pStyle w:val="TAC"/>
              <w:rPr>
                <w:snapToGrid w:val="0"/>
              </w:rPr>
            </w:pPr>
            <w:r w:rsidRPr="009C5807">
              <w:rPr>
                <w:snapToGrid w:val="0"/>
              </w:rPr>
              <w:t>12-23</w:t>
            </w:r>
          </w:p>
        </w:tc>
      </w:tr>
      <w:tr w:rsidR="00E11E66" w:rsidRPr="009C5807" w14:paraId="5631EA36" w14:textId="77777777" w:rsidTr="00E11E66">
        <w:trPr>
          <w:cantSplit/>
          <w:trHeight w:val="231"/>
          <w:jc w:val="center"/>
        </w:trPr>
        <w:tc>
          <w:tcPr>
            <w:tcW w:w="0" w:type="auto"/>
            <w:tcBorders>
              <w:top w:val="nil"/>
              <w:left w:val="single" w:sz="4" w:space="0" w:color="auto"/>
              <w:bottom w:val="nil"/>
              <w:right w:val="single" w:sz="4" w:space="0" w:color="auto"/>
            </w:tcBorders>
            <w:vAlign w:val="center"/>
            <w:hideMark/>
          </w:tcPr>
          <w:p w14:paraId="309E5E97" w14:textId="77777777" w:rsidR="00E11E66" w:rsidRPr="009C5807" w:rsidRDefault="00E11E66" w:rsidP="00E11E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69F8738" w14:textId="77777777" w:rsidR="00E11E66" w:rsidRPr="009C5807" w:rsidRDefault="00E11E66" w:rsidP="00E11E66">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1134A4E" w14:textId="77777777" w:rsidR="00E11E66" w:rsidRPr="009C5807" w:rsidRDefault="00E11E66" w:rsidP="00E11E66">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0C167FCF" w14:textId="77777777" w:rsidR="00E11E66" w:rsidRPr="009C5807" w:rsidRDefault="00E11E66" w:rsidP="00E11E66">
            <w:pPr>
              <w:pStyle w:val="TAC"/>
              <w:rPr>
                <w:snapToGrid w:val="0"/>
              </w:rPr>
            </w:pPr>
            <w:r w:rsidRPr="009C5807">
              <w:rPr>
                <w:snapToGrid w:val="0"/>
              </w:rPr>
              <w:t>0</w:t>
            </w:r>
            <w:r w:rsidRPr="009C5807">
              <w:rPr>
                <w:snapToGrid w:val="0"/>
                <w:lang w:eastAsia="zh-CN"/>
              </w:rPr>
              <w:t>, 1, 2, 3, 4, 6, 7, 8,10</w:t>
            </w:r>
          </w:p>
        </w:tc>
      </w:tr>
      <w:tr w:rsidR="00E11E66" w:rsidRPr="009C5807" w14:paraId="60EC1403" w14:textId="77777777" w:rsidTr="00E11E66">
        <w:trPr>
          <w:cantSplit/>
          <w:trHeight w:val="231"/>
          <w:jc w:val="center"/>
        </w:trPr>
        <w:tc>
          <w:tcPr>
            <w:tcW w:w="0" w:type="auto"/>
            <w:tcBorders>
              <w:top w:val="nil"/>
              <w:left w:val="single" w:sz="4" w:space="0" w:color="auto"/>
              <w:bottom w:val="nil"/>
              <w:right w:val="single" w:sz="4" w:space="0" w:color="auto"/>
            </w:tcBorders>
            <w:vAlign w:val="center"/>
            <w:hideMark/>
          </w:tcPr>
          <w:p w14:paraId="53F2F46E" w14:textId="77777777" w:rsidR="00E11E66" w:rsidRPr="009C5807" w:rsidRDefault="00E11E66" w:rsidP="00E11E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A97FF7F" w14:textId="77777777" w:rsidR="00E11E66" w:rsidRPr="009C5807" w:rsidRDefault="00E11E66" w:rsidP="00E11E66">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4317551" w14:textId="77777777" w:rsidR="00E11E66" w:rsidRPr="009C5807" w:rsidRDefault="00E11E66" w:rsidP="00E11E66">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186E7786" w14:textId="77777777" w:rsidR="00E11E66" w:rsidRPr="009C5807" w:rsidRDefault="00E11E66" w:rsidP="00E11E66">
            <w:pPr>
              <w:pStyle w:val="TAC"/>
              <w:rPr>
                <w:snapToGrid w:val="0"/>
              </w:rPr>
            </w:pPr>
            <w:r w:rsidRPr="009C5807">
              <w:rPr>
                <w:snapToGrid w:val="0"/>
              </w:rPr>
              <w:t>12-23</w:t>
            </w:r>
          </w:p>
        </w:tc>
      </w:tr>
      <w:tr w:rsidR="00E11E66" w:rsidRPr="009C5807" w14:paraId="593D0EFC" w14:textId="77777777" w:rsidTr="00E11E66">
        <w:trPr>
          <w:cantSplit/>
          <w:trHeight w:val="221"/>
          <w:jc w:val="center"/>
        </w:trPr>
        <w:tc>
          <w:tcPr>
            <w:tcW w:w="0" w:type="auto"/>
            <w:tcBorders>
              <w:top w:val="nil"/>
              <w:left w:val="single" w:sz="4" w:space="0" w:color="auto"/>
              <w:bottom w:val="nil"/>
              <w:right w:val="single" w:sz="4" w:space="0" w:color="auto"/>
            </w:tcBorders>
            <w:vAlign w:val="center"/>
            <w:hideMark/>
          </w:tcPr>
          <w:p w14:paraId="5BC8AA1A" w14:textId="77777777" w:rsidR="00E11E66" w:rsidRPr="009C5807" w:rsidRDefault="00E11E66" w:rsidP="00E11E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32A0AE" w14:textId="77777777" w:rsidR="00E11E66" w:rsidRPr="009C5807" w:rsidRDefault="00E11E66" w:rsidP="00E11E66">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D4B0900" w14:textId="77777777" w:rsidR="00E11E66" w:rsidRPr="009C5807" w:rsidRDefault="00E11E66" w:rsidP="00E11E66">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42A54461" w14:textId="77777777" w:rsidR="00E11E66" w:rsidRPr="009C5807" w:rsidRDefault="00E11E66" w:rsidP="00E11E66">
            <w:pPr>
              <w:pStyle w:val="TAC"/>
              <w:rPr>
                <w:snapToGrid w:val="0"/>
              </w:rPr>
            </w:pPr>
            <w:r w:rsidRPr="009C5807">
              <w:rPr>
                <w:snapToGrid w:val="0"/>
              </w:rPr>
              <w:t>0</w:t>
            </w:r>
            <w:r w:rsidRPr="009C5807">
              <w:rPr>
                <w:snapToGrid w:val="0"/>
                <w:lang w:eastAsia="zh-CN"/>
              </w:rPr>
              <w:t>, 1, 2, 3, 4, 6, 7, 8,10</w:t>
            </w:r>
          </w:p>
        </w:tc>
      </w:tr>
      <w:tr w:rsidR="00E11E66" w:rsidRPr="009C5807" w14:paraId="1050C8A1" w14:textId="77777777" w:rsidTr="00E11E66">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14:paraId="1674B9E8" w14:textId="77777777" w:rsidR="00E11E66" w:rsidRPr="009C5807" w:rsidRDefault="00E11E66" w:rsidP="00E11E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70CC363" w14:textId="77777777" w:rsidR="00E11E66" w:rsidRPr="009C5807" w:rsidRDefault="00E11E66" w:rsidP="00E11E66">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FB07917" w14:textId="77777777" w:rsidR="00E11E66" w:rsidRPr="009C5807" w:rsidRDefault="00E11E66" w:rsidP="00E11E66">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1022562D" w14:textId="77777777" w:rsidR="00E11E66" w:rsidRPr="009C5807" w:rsidRDefault="00E11E66" w:rsidP="00E11E66">
            <w:pPr>
              <w:pStyle w:val="TAC"/>
              <w:rPr>
                <w:snapToGrid w:val="0"/>
              </w:rPr>
            </w:pPr>
            <w:r w:rsidRPr="009C5807">
              <w:rPr>
                <w:snapToGrid w:val="0"/>
              </w:rPr>
              <w:t>12-23</w:t>
            </w:r>
          </w:p>
        </w:tc>
      </w:tr>
      <w:tr w:rsidR="00E11E66" w:rsidRPr="009C5807" w14:paraId="526EB7EF" w14:textId="77777777" w:rsidTr="00E11E66">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62D7885" w14:textId="77777777" w:rsidR="00E11E66" w:rsidRPr="009C5807" w:rsidRDefault="00E11E66" w:rsidP="00E11E66">
            <w:pPr>
              <w:pStyle w:val="TAN"/>
            </w:pPr>
            <w:r w:rsidRPr="00734785">
              <w:t>Note:</w:t>
            </w:r>
            <w:r w:rsidRPr="009C5807">
              <w:rPr>
                <w:rFonts w:cs="Arial"/>
              </w:rPr>
              <w:tab/>
            </w:r>
            <w:r w:rsidRPr="00734785">
              <w:t>In E-UTRA-NR dual connectivity mode,</w:t>
            </w:r>
            <w:r w:rsidRPr="009C5807">
              <w:t xml:space="preserve"> </w:t>
            </w:r>
            <w:r w:rsidRPr="00734785">
              <w:t xml:space="preserve">if GSM or UTRA TDD or UTRA FDD inter-RAT frequency layer is configured to be monitored, only measurement gap pattern #0 and #1 can be used for per-FR gap in E-UTRA and FR1 if configured, or for per-UE gap. </w:t>
            </w:r>
            <w:r w:rsidRPr="009C5807">
              <w:t>In NR-E-UTRA dual connectivity mode, if UTRA FDD inter-RAT frequency layer is configured to be monitored for SRVCC, only measurement gap pattern #0 and #1 can be used for per-FR gap in E-UTRA and FR1 if configured, or for per-UE gap.</w:t>
            </w:r>
          </w:p>
          <w:p w14:paraId="19754A5B" w14:textId="77777777" w:rsidR="00E11E66" w:rsidRPr="009C5807" w:rsidRDefault="00E11E66" w:rsidP="00E11E66">
            <w:pPr>
              <w:pStyle w:val="TAN"/>
            </w:pPr>
            <w:r w:rsidRPr="009C5807">
              <w:t>NOTE 1:</w:t>
            </w:r>
            <w:r w:rsidRPr="009C5807">
              <w:rPr>
                <w:rFonts w:cs="Arial"/>
              </w:rPr>
              <w:tab/>
            </w:r>
            <w:r w:rsidRPr="009C5807">
              <w:t>In E-UTRA-NR dual connectivity mode, non-NR RAT includes E-UTRA, UTRA and/or GSM. In NR-E-UTRA dual connectivity mode, non-NR RAT means E-UTRA, and UTRA for SRVCC.</w:t>
            </w:r>
          </w:p>
          <w:p w14:paraId="43B235D6" w14:textId="77777777" w:rsidR="00E11E66" w:rsidRPr="009C5807" w:rsidRDefault="00E11E66" w:rsidP="00E11E66">
            <w:pPr>
              <w:pStyle w:val="TAN"/>
            </w:pPr>
            <w:r w:rsidRPr="009C5807">
              <w:t>NOTE 2:</w:t>
            </w:r>
            <w:r w:rsidRPr="009C5807">
              <w:rPr>
                <w:rFonts w:cs="Arial"/>
              </w:rPr>
              <w:tab/>
            </w:r>
            <w:r w:rsidRPr="009C5807">
              <w:t>Void</w:t>
            </w:r>
          </w:p>
          <w:p w14:paraId="26C83619" w14:textId="77777777" w:rsidR="00E11E66" w:rsidRDefault="00E11E66" w:rsidP="00E11E66">
            <w:pPr>
              <w:pStyle w:val="TAN"/>
            </w:pPr>
            <w:r w:rsidRPr="009C5807">
              <w:t>NOTE 3:</w:t>
            </w:r>
            <w:r w:rsidRPr="009C5807">
              <w:tab/>
              <w:t>When E-UTRA inter-frequency RSTD measurements are configured and the UE requires measurement gaps for performing such measurements, only Gap Pattern #0 can be used.</w:t>
            </w:r>
            <w:r>
              <w:t xml:space="preserve"> </w:t>
            </w:r>
          </w:p>
          <w:p w14:paraId="69D03160" w14:textId="77777777" w:rsidR="00E11E66" w:rsidRDefault="00E11E66" w:rsidP="00E11E66">
            <w:pPr>
              <w:pStyle w:val="TAN"/>
            </w:pPr>
            <w:bookmarkStart w:id="21" w:name="_Hlk42030963"/>
            <w:r>
              <w:t>NOTE 4:</w:t>
            </w:r>
            <w:r w:rsidRPr="009C5807">
              <w:tab/>
            </w:r>
            <w:r>
              <w:t>For</w:t>
            </w:r>
            <w:r w:rsidRPr="00B77D01">
              <w:t xml:space="preserve"> UE support</w:t>
            </w:r>
            <w:r>
              <w:t>ing</w:t>
            </w:r>
            <w:r w:rsidRPr="00B77D01">
              <w:t xml:space="preserve"> </w:t>
            </w:r>
            <w:r w:rsidRPr="00B568AF">
              <w:rPr>
                <w:i/>
              </w:rPr>
              <w:t>supportedGapPattern-NRonly-NEDC</w:t>
            </w:r>
            <w:r>
              <w:t xml:space="preserve"> or</w:t>
            </w:r>
            <w:r w:rsidRPr="00B568AF">
              <w:t xml:space="preserve"> </w:t>
            </w:r>
            <w:r w:rsidRPr="00B568AF">
              <w:rPr>
                <w:i/>
              </w:rPr>
              <w:t>measGapPatterns-NRonly-ENDC</w:t>
            </w:r>
            <w:r w:rsidRPr="006B166F">
              <w:rPr>
                <w:i/>
                <w:iCs/>
              </w:rPr>
              <w:t>-r16</w:t>
            </w:r>
            <w:r>
              <w:rPr>
                <w:i/>
              </w:rPr>
              <w:t xml:space="preserve"> </w:t>
            </w:r>
            <w:r>
              <w:t xml:space="preserve">but not supporting </w:t>
            </w:r>
            <w:r w:rsidRPr="00464452">
              <w:rPr>
                <w:i/>
              </w:rPr>
              <w:t>supportedGapPattern</w:t>
            </w:r>
            <w:r>
              <w:t xml:space="preserve"> for the corresponding gap patterns</w:t>
            </w:r>
            <w:r w:rsidRPr="00B77D01">
              <w:t xml:space="preserve"> </w:t>
            </w:r>
            <w:r>
              <w:t>among</w:t>
            </w:r>
            <w:r w:rsidRPr="00B77D01">
              <w:t xml:space="preserve"> GP2-</w:t>
            </w:r>
            <w:r>
              <w:t xml:space="preserve">11, </w:t>
            </w:r>
            <w:r w:rsidRPr="00B77D01">
              <w:t xml:space="preserve">the corresponding </w:t>
            </w:r>
            <w:r>
              <w:t>gap patterns</w:t>
            </w:r>
            <w:r w:rsidRPr="00B77D01">
              <w:t xml:space="preserve"> are not applicable to measurement of non</w:t>
            </w:r>
            <w:r>
              <w:t>-</w:t>
            </w:r>
            <w:r w:rsidRPr="00B77D01">
              <w:t>NR RAT</w:t>
            </w:r>
            <w:r>
              <w:t>s as defined in NOTE 1.</w:t>
            </w:r>
            <w:bookmarkEnd w:id="21"/>
          </w:p>
          <w:p w14:paraId="730316F9" w14:textId="77777777" w:rsidR="00E11E66" w:rsidRPr="002B4D79" w:rsidRDefault="00E11E66" w:rsidP="00E11E66">
            <w:pPr>
              <w:keepNext/>
              <w:keepLines/>
              <w:spacing w:after="0"/>
              <w:ind w:left="851" w:hanging="851"/>
              <w:rPr>
                <w:rFonts w:ascii="Arial" w:eastAsia="Times New Roman" w:hAnsi="Arial" w:cs="Arial"/>
                <w:sz w:val="18"/>
                <w:lang w:val="fr-FR" w:eastAsia="ko-KR"/>
              </w:rPr>
            </w:pPr>
            <w:r w:rsidRPr="002B4D79">
              <w:rPr>
                <w:rFonts w:ascii="Arial" w:eastAsia="Times New Roman" w:hAnsi="Arial" w:cs="Arial"/>
                <w:sz w:val="18"/>
                <w:lang w:val="fr-FR" w:eastAsia="ko-KR"/>
              </w:rPr>
              <w:t>NOTE 5:</w:t>
            </w:r>
            <w:r w:rsidRPr="002B4D79">
              <w:rPr>
                <w:rFonts w:ascii="Arial" w:eastAsia="Times New Roman" w:hAnsi="Arial" w:cs="Arial"/>
                <w:sz w:val="18"/>
                <w:lang w:val="fr-FR" w:eastAsia="ko-KR"/>
              </w:rPr>
              <w:tab/>
              <w:t xml:space="preserve">Inclusion of positioning measurements: Measurement purpose which includes E-UTRA measurements includes also E-UTRA RSRP and E-UTRA RSRQ measurements for E-CID. </w:t>
            </w:r>
          </w:p>
          <w:p w14:paraId="58954C43" w14:textId="77777777" w:rsidR="00E11E66" w:rsidRPr="002B4D79" w:rsidRDefault="00E11E66" w:rsidP="00E11E66">
            <w:pPr>
              <w:keepNext/>
              <w:keepLines/>
              <w:spacing w:after="0"/>
              <w:ind w:left="851" w:hanging="851"/>
              <w:rPr>
                <w:rFonts w:ascii="Arial" w:eastAsia="Times New Roman" w:hAnsi="Arial" w:cs="Arial"/>
                <w:sz w:val="18"/>
                <w:lang w:val="fr-FR" w:eastAsia="ko-KR"/>
              </w:rPr>
            </w:pPr>
            <w:r w:rsidRPr="002B4D79">
              <w:rPr>
                <w:rFonts w:ascii="Arial" w:eastAsia="Times New Roman" w:hAnsi="Arial" w:cs="Arial"/>
                <w:sz w:val="18"/>
                <w:lang w:val="fr-FR" w:eastAsia="ko-KR"/>
              </w:rPr>
              <w:t>NOTE 6:</w:t>
            </w:r>
            <w:r w:rsidRPr="002B4D79">
              <w:rPr>
                <w:rFonts w:ascii="Arial" w:eastAsia="Times New Roman" w:hAnsi="Arial" w:cs="Arial"/>
                <w:sz w:val="18"/>
                <w:lang w:val="fr-FR" w:eastAsia="ko-KR"/>
              </w:rPr>
              <w:tab/>
              <w:t>Measurement gap patterns #24 and #25 can be requested [2] only when the UE is configured at least with any of RSTD, UE Rx-Tx, or PRS-RSRP measurements requiring such gaps and can only be used during the corresponding positioning measurement period</w:t>
            </w:r>
          </w:p>
          <w:p w14:paraId="729B7F47" w14:textId="77777777" w:rsidR="00E11E66" w:rsidRPr="009C5807" w:rsidRDefault="00E11E66" w:rsidP="00E11E66">
            <w:pPr>
              <w:pStyle w:val="TAN"/>
              <w:rPr>
                <w:lang w:eastAsia="zh-TW"/>
              </w:rPr>
            </w:pPr>
            <w:r w:rsidRPr="002B4D79">
              <w:rPr>
                <w:rFonts w:eastAsia="Times New Roman" w:cs="Arial"/>
                <w:lang w:val="fr-FR" w:eastAsia="ko-KR"/>
              </w:rPr>
              <w:t>NOTE 7:</w:t>
            </w:r>
            <w:r w:rsidRPr="002B4D79">
              <w:rPr>
                <w:rFonts w:eastAsia="Times New Roman" w:cs="Arial"/>
                <w:lang w:val="fr-FR" w:eastAsia="ko-KR"/>
              </w:rPr>
              <w:tab/>
              <w:t>Inclusion of positioning measurements for per-UE measurement gaps: Measurement purpose which includes any of FR1 and FR2 measurements includes also RSTD, UE Rx-Tx, and PRS-RSRP measurements.</w:t>
            </w:r>
          </w:p>
        </w:tc>
      </w:tr>
    </w:tbl>
    <w:p w14:paraId="7C933073" w14:textId="77777777" w:rsidR="00E11E66" w:rsidRPr="009C5807" w:rsidRDefault="00E11E66" w:rsidP="00E11E66"/>
    <w:p w14:paraId="35B6A9CF" w14:textId="77777777" w:rsidR="00E11E66" w:rsidRPr="009C5807" w:rsidRDefault="00E11E66" w:rsidP="00E11E66">
      <w:r w:rsidRPr="009C5807">
        <w:t xml:space="preserve">In E-UTRA-NR dual connectivity mode, </w:t>
      </w:r>
    </w:p>
    <w:p w14:paraId="3B9D31C2" w14:textId="77777777" w:rsidR="00E11E66" w:rsidRPr="009C5807" w:rsidRDefault="00E11E66" w:rsidP="00E11E66">
      <w:pPr>
        <w:pStyle w:val="B10"/>
      </w:pPr>
      <w:r w:rsidRPr="009C5807">
        <w:t>-</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E-UTRA subframe occurring immediately before the configured measurement gap among MCG serving cells subframes.</w:t>
      </w:r>
    </w:p>
    <w:p w14:paraId="188AA4DD" w14:textId="77777777" w:rsidR="00E11E66" w:rsidRPr="009C5807" w:rsidRDefault="00E11E66" w:rsidP="00E11E66">
      <w:pPr>
        <w:pStyle w:val="B10"/>
      </w:pPr>
      <w:r w:rsidRPr="009C5807">
        <w:lastRenderedPageBreak/>
        <w:t>-</w:t>
      </w:r>
      <w:r w:rsidRPr="009C5807">
        <w:tab/>
        <w:t>if per-FR measurement gap for FR1 is configured with MG timing advance of T</w:t>
      </w:r>
      <w:r w:rsidRPr="009C5807">
        <w:rPr>
          <w:vertAlign w:val="subscript"/>
        </w:rPr>
        <w:t>MG</w:t>
      </w:r>
      <w:r w:rsidRPr="009C5807">
        <w:t xml:space="preserve"> ms, the measurement gap for FR1 starts at time T</w:t>
      </w:r>
      <w:r w:rsidRPr="009C5807">
        <w:rPr>
          <w:vertAlign w:val="subscript"/>
        </w:rPr>
        <w:t>MG</w:t>
      </w:r>
      <w:r w:rsidRPr="009C5807">
        <w:t xml:space="preserve"> ms advanced to the end of the latest E-UTRA subframe occurring immediately before the configured measurement gap among MCG serving cells subframes.</w:t>
      </w:r>
    </w:p>
    <w:p w14:paraId="19E36D68" w14:textId="77777777" w:rsidR="00E11E66" w:rsidRPr="009C5807" w:rsidRDefault="00E11E66" w:rsidP="00E11E66">
      <w:pPr>
        <w:pStyle w:val="B10"/>
      </w:pPr>
      <w:r w:rsidRPr="009C5807">
        <w:t>-</w:t>
      </w:r>
      <w:r w:rsidRPr="009C5807">
        <w:tab/>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NR subframe occurring immediately before the configured measurement gap among SCG serving cells subframes in FR2.</w:t>
      </w:r>
    </w:p>
    <w:p w14:paraId="44E8EE52" w14:textId="77777777" w:rsidR="00E11E66" w:rsidRPr="009C5807" w:rsidRDefault="00E11E66" w:rsidP="00E11E66">
      <w:r w:rsidRPr="009C5807">
        <w:t xml:space="preserve">In NR-E-UTRA dual connectivity mode, </w:t>
      </w:r>
    </w:p>
    <w:p w14:paraId="370B9AD4" w14:textId="77777777" w:rsidR="00E11E66" w:rsidRPr="009C5807" w:rsidRDefault="00E11E66" w:rsidP="00E11E66">
      <w:pPr>
        <w:pStyle w:val="B10"/>
      </w:pPr>
      <w:r w:rsidRPr="009C5807">
        <w:t>-</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NR subframe occurring immediately before the configured measurement gap among MCG serving cells subframes.</w:t>
      </w:r>
    </w:p>
    <w:p w14:paraId="533F8517" w14:textId="77777777" w:rsidR="00E11E66" w:rsidRPr="009C5807" w:rsidRDefault="00E11E66" w:rsidP="00E11E66">
      <w:pPr>
        <w:pStyle w:val="B10"/>
      </w:pPr>
      <w:r w:rsidRPr="009C5807">
        <w:t>-</w:t>
      </w:r>
      <w:r w:rsidRPr="009C5807">
        <w:tab/>
        <w:t>if per-FR measurement gap for FR1 is configured with MG timing advance of T</w:t>
      </w:r>
      <w:r w:rsidRPr="009C5807">
        <w:rPr>
          <w:vertAlign w:val="subscript"/>
        </w:rPr>
        <w:t>MG</w:t>
      </w:r>
      <w:r w:rsidRPr="009C5807">
        <w:t xml:space="preserve"> ms and UE has NR serving cell in FR1, the measurement gap for FR1 starts at time T</w:t>
      </w:r>
      <w:r w:rsidRPr="009C5807">
        <w:rPr>
          <w:vertAlign w:val="subscript"/>
        </w:rPr>
        <w:t>MG</w:t>
      </w:r>
      <w:r w:rsidRPr="009C5807">
        <w:t xml:space="preserve"> ms advanced to the end of the latest NR subframe occurring immediately before the configured measurement gap among MCG serving cells subframes in FR1.</w:t>
      </w:r>
    </w:p>
    <w:p w14:paraId="46E1A789" w14:textId="77777777" w:rsidR="00E11E66" w:rsidRPr="009C5807" w:rsidRDefault="00E11E66" w:rsidP="00E11E66">
      <w:pPr>
        <w:pStyle w:val="B10"/>
      </w:pPr>
      <w:r w:rsidRPr="009C5807">
        <w:t>-</w:t>
      </w:r>
      <w:r w:rsidRPr="009C5807">
        <w:tab/>
        <w:t>if per-FR measurement gap for FR1 is configured with MG timing advance of T</w:t>
      </w:r>
      <w:r w:rsidRPr="009C5807">
        <w:rPr>
          <w:vertAlign w:val="subscript"/>
        </w:rPr>
        <w:t>MG</w:t>
      </w:r>
      <w:r w:rsidRPr="009C5807">
        <w:t xml:space="preserve"> ms and UE doesn’t have NR serving cell in FR1, the measurement gap for FR1 starts at time T</w:t>
      </w:r>
      <w:r w:rsidRPr="009C5807">
        <w:rPr>
          <w:vertAlign w:val="subscript"/>
        </w:rPr>
        <w:t>MG</w:t>
      </w:r>
      <w:r w:rsidRPr="009C5807">
        <w:t xml:space="preserve"> ms advanced to the end of the latest E-UTRA subframe occurring immediately before the configured measurement gap among SCG serving cells subframes.</w:t>
      </w:r>
    </w:p>
    <w:p w14:paraId="59E506FD" w14:textId="77777777" w:rsidR="00E11E66" w:rsidRPr="009C5807" w:rsidRDefault="00E11E66" w:rsidP="00E11E66">
      <w:pPr>
        <w:pStyle w:val="B10"/>
      </w:pPr>
      <w:r w:rsidRPr="009C5807">
        <w:t>-</w:t>
      </w:r>
      <w:r w:rsidRPr="009C5807">
        <w:tab/>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NR subframe occurring immediately before the configured measurement gap among MCG serving cells subframes in FR2.</w:t>
      </w:r>
    </w:p>
    <w:p w14:paraId="4249F80B" w14:textId="77777777" w:rsidR="00E11E66" w:rsidRPr="009C5807" w:rsidRDefault="00E11E66" w:rsidP="00E11E66">
      <w:r w:rsidRPr="009C5807">
        <w:t>In NR-</w:t>
      </w:r>
      <w:r w:rsidRPr="009C5807">
        <w:rPr>
          <w:lang w:eastAsia="zh-CN"/>
        </w:rPr>
        <w:t>NR</w:t>
      </w:r>
      <w:r w:rsidRPr="009C5807">
        <w:t xml:space="preserve"> dual connectivity mode, </w:t>
      </w:r>
    </w:p>
    <w:p w14:paraId="2ABD998F" w14:textId="77777777" w:rsidR="00E11E66" w:rsidRPr="009C5807" w:rsidRDefault="00E11E66" w:rsidP="00E11E66">
      <w:pPr>
        <w:pStyle w:val="B10"/>
        <w:rPr>
          <w:lang w:eastAsia="zh-CN"/>
        </w:rPr>
      </w:pPr>
      <w:r w:rsidRPr="009C5807">
        <w:rPr>
          <w:lang w:eastAsia="zh-CN"/>
        </w:rPr>
        <w:t>-</w:t>
      </w:r>
      <w:r w:rsidRPr="009C5807">
        <w:rPr>
          <w:lang w:eastAsia="zh-CN"/>
        </w:rPr>
        <w:tab/>
        <w:t>If per-UE measurement gap is configured with MG timing advance of T</w:t>
      </w:r>
      <w:r w:rsidRPr="009C5807">
        <w:rPr>
          <w:vertAlign w:val="subscript"/>
          <w:lang w:eastAsia="zh-CN"/>
        </w:rPr>
        <w:t>MG</w:t>
      </w:r>
      <w:r w:rsidRPr="009C5807">
        <w:rPr>
          <w:lang w:eastAsia="zh-CN"/>
        </w:rPr>
        <w:t xml:space="preserve"> ms, the measurement gap starts at time T</w:t>
      </w:r>
      <w:r w:rsidRPr="009C5807">
        <w:rPr>
          <w:vertAlign w:val="subscript"/>
          <w:lang w:eastAsia="zh-CN"/>
        </w:rPr>
        <w:t>MG</w:t>
      </w:r>
      <w:r w:rsidRPr="009C5807">
        <w:rPr>
          <w:lang w:eastAsia="zh-CN"/>
        </w:rPr>
        <w:t xml:space="preserve"> ms advanced to the end of the latest MCG subframe occurring immediately before the configured measurement gap among MCG serving cells subframes.</w:t>
      </w:r>
    </w:p>
    <w:p w14:paraId="46B8DB70" w14:textId="77777777" w:rsidR="00E11E66" w:rsidRPr="009C5807" w:rsidRDefault="00E11E66" w:rsidP="00E11E66">
      <w:pPr>
        <w:pStyle w:val="B10"/>
        <w:rPr>
          <w:lang w:eastAsia="zh-CN"/>
        </w:rPr>
      </w:pPr>
      <w:r w:rsidRPr="009C5807">
        <w:rPr>
          <w:lang w:eastAsia="zh-CN"/>
        </w:rPr>
        <w:t>-</w:t>
      </w:r>
      <w:r w:rsidRPr="009C5807">
        <w:rPr>
          <w:lang w:eastAsia="zh-CN"/>
        </w:rPr>
        <w:tab/>
        <w:t>If per-FR measurement gap for FR1 is configured with MG timing advance of T</w:t>
      </w:r>
      <w:r w:rsidRPr="009C5807">
        <w:rPr>
          <w:vertAlign w:val="subscript"/>
          <w:lang w:eastAsia="zh-CN"/>
        </w:rPr>
        <w:t>MG</w:t>
      </w:r>
      <w:r w:rsidRPr="009C5807">
        <w:rPr>
          <w:lang w:eastAsia="zh-CN"/>
        </w:rPr>
        <w:t xml:space="preserve"> ms, the measurement gap for FR1 starts at time T</w:t>
      </w:r>
      <w:r w:rsidRPr="009C5807">
        <w:rPr>
          <w:vertAlign w:val="subscript"/>
          <w:lang w:eastAsia="zh-CN"/>
        </w:rPr>
        <w:t>MG</w:t>
      </w:r>
      <w:r w:rsidRPr="009C5807">
        <w:rPr>
          <w:lang w:eastAsia="zh-CN"/>
        </w:rPr>
        <w:t xml:space="preserve"> ms advanced to the end of the latest MCG subframe occurring immediately before the configured measurement gap among MCG serving cells subframes. </w:t>
      </w:r>
    </w:p>
    <w:p w14:paraId="3CC74562" w14:textId="77777777" w:rsidR="00E11E66" w:rsidRPr="009C5807" w:rsidRDefault="00E11E66" w:rsidP="00E11E66">
      <w:pPr>
        <w:pStyle w:val="B10"/>
        <w:rPr>
          <w:lang w:eastAsia="zh-CN"/>
        </w:rPr>
      </w:pPr>
      <w:r w:rsidRPr="009C5807">
        <w:rPr>
          <w:lang w:eastAsia="zh-CN"/>
        </w:rPr>
        <w:t>-</w:t>
      </w:r>
      <w:r w:rsidRPr="009C5807">
        <w:rPr>
          <w:lang w:eastAsia="zh-CN"/>
        </w:rPr>
        <w:tab/>
        <w:t>If per-FR measurement gap for FR2 is configured with MG timing advance of T</w:t>
      </w:r>
      <w:r w:rsidRPr="009C5807">
        <w:rPr>
          <w:vertAlign w:val="subscript"/>
          <w:lang w:eastAsia="zh-CN"/>
        </w:rPr>
        <w:t>MG</w:t>
      </w:r>
      <w:r w:rsidRPr="009C5807">
        <w:rPr>
          <w:lang w:eastAsia="zh-CN"/>
        </w:rPr>
        <w:t xml:space="preserve"> ms, the measurement gap for FR2 starts at time T</w:t>
      </w:r>
      <w:r w:rsidRPr="009C5807">
        <w:rPr>
          <w:vertAlign w:val="subscript"/>
          <w:lang w:eastAsia="zh-CN"/>
        </w:rPr>
        <w:t>MG</w:t>
      </w:r>
      <w:r w:rsidRPr="009C5807">
        <w:rPr>
          <w:lang w:eastAsia="zh-CN"/>
        </w:rPr>
        <w:t xml:space="preserve"> ms advanced to the end of the latest SCG subframe occurring immediately before the configured measurement gap among SCG serving cells subframes in FR2.</w:t>
      </w:r>
    </w:p>
    <w:p w14:paraId="43BD9772" w14:textId="77777777" w:rsidR="00E11E66" w:rsidRPr="009C5807" w:rsidRDefault="00E11E66" w:rsidP="00E11E66">
      <w:r w:rsidRPr="009C5807">
        <w:t>T</w:t>
      </w:r>
      <w:r w:rsidRPr="009C5807">
        <w:rPr>
          <w:vertAlign w:val="subscript"/>
        </w:rPr>
        <w:t>MG</w:t>
      </w:r>
      <w:r w:rsidRPr="009C5807">
        <w:t xml:space="preserve"> is the MG timing advance value provided in </w:t>
      </w:r>
      <w:r w:rsidRPr="009C5807">
        <w:rPr>
          <w:i/>
        </w:rPr>
        <w:t>mgta</w:t>
      </w:r>
      <w:r w:rsidRPr="009C5807">
        <w:t xml:space="preserve"> according to TS38.331 [2]. </w:t>
      </w:r>
    </w:p>
    <w:p w14:paraId="5B67B7E5" w14:textId="77777777" w:rsidR="00E11E66" w:rsidRPr="009C5807" w:rsidRDefault="00E11E66" w:rsidP="00E11E66">
      <w:r w:rsidRPr="009C5807">
        <w:t>In determining the measurement gap starting point, UE shall use the DL timing of the latest E-UTRA or NR subframe occurring immediately before the configured measurement gap among E-UTRA or NR serving cells.</w:t>
      </w:r>
    </w:p>
    <w:p w14:paraId="3506B0F9" w14:textId="77777777" w:rsidR="00E11E66" w:rsidRPr="009C5807" w:rsidRDefault="00E11E66" w:rsidP="00E11E66">
      <w:pPr>
        <w:rPr>
          <w:lang w:eastAsia="zh-CN"/>
        </w:rPr>
      </w:pPr>
      <w:r w:rsidRPr="009C5807">
        <w:rPr>
          <w:lang w:eastAsia="zh-CN"/>
        </w:rPr>
        <w:t>For per-FR measurement gap capable UE configured with E-UTRA-NR dual connectivity</w:t>
      </w:r>
      <w:r w:rsidRPr="009C5807">
        <w:t xml:space="preserve"> </w:t>
      </w:r>
      <w:r w:rsidRPr="009C5807">
        <w:rPr>
          <w:lang w:eastAsia="zh-CN"/>
        </w:rPr>
        <w:t>or NR-E-UTRA dual connectivity, when serving cells are in E-UTRA and FR1, measurement objects are in both E-UTRA/FR1 and FR2,</w:t>
      </w:r>
    </w:p>
    <w:p w14:paraId="5CBFFFB2" w14:textId="77777777" w:rsidR="00E11E66" w:rsidRPr="009C5807" w:rsidRDefault="00E11E66" w:rsidP="00E11E66">
      <w:pPr>
        <w:pStyle w:val="B10"/>
        <w:rPr>
          <w:lang w:eastAsia="zh-CN"/>
        </w:rPr>
      </w:pPr>
      <w:r w:rsidRPr="009C5807">
        <w:rPr>
          <w:lang w:eastAsia="zh-CN"/>
        </w:rPr>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4CC13531" w14:textId="77777777" w:rsidR="00E11E66" w:rsidRPr="009C5807" w:rsidRDefault="00E11E66" w:rsidP="00E11E66">
      <w:pPr>
        <w:pStyle w:val="B10"/>
        <w:rPr>
          <w:lang w:eastAsia="zh-CN"/>
        </w:rPr>
      </w:pPr>
      <w:r w:rsidRPr="009C5807">
        <w:rPr>
          <w:lang w:eastAsia="zh-CN"/>
        </w:rPr>
        <w:t>-</w:t>
      </w:r>
      <w:r w:rsidRPr="009C5807">
        <w:rPr>
          <w:lang w:eastAsia="zh-CN"/>
        </w:rPr>
        <w:tab/>
        <w:t>If</w:t>
      </w:r>
      <w:r w:rsidRPr="009C5807">
        <w:t xml:space="preserve"> </w:t>
      </w:r>
      <w:r w:rsidRPr="009C5807">
        <w:rPr>
          <w:lang w:eastAsia="zh-CN"/>
        </w:rPr>
        <w:t>MN indicates UE that the measurement gap from MN applies to only LTE/FR1 serving cell(s),</w:t>
      </w:r>
    </w:p>
    <w:p w14:paraId="2B22775D" w14:textId="77777777" w:rsidR="00E11E66" w:rsidRPr="009C5807" w:rsidRDefault="00E11E66" w:rsidP="00E11E66">
      <w:pPr>
        <w:ind w:left="851" w:hanging="284"/>
        <w:rPr>
          <w:lang w:eastAsia="zh-CN"/>
        </w:rPr>
      </w:pPr>
      <w:r w:rsidRPr="009C5807">
        <w:rPr>
          <w:lang w:eastAsia="zh-CN"/>
        </w:rPr>
        <w:t>-</w:t>
      </w:r>
      <w:r w:rsidRPr="009C5807">
        <w:rPr>
          <w:lang w:eastAsia="zh-CN"/>
        </w:rPr>
        <w:tab/>
        <w:t>UE fulfils the measurement requirements for FR1/LTE measurement objects based on the configured measurement gap pattern;</w:t>
      </w:r>
    </w:p>
    <w:p w14:paraId="6449E71A" w14:textId="77777777" w:rsidR="00E11E66" w:rsidRPr="009C5807" w:rsidRDefault="00E11E66" w:rsidP="00E11E66">
      <w:pPr>
        <w:ind w:left="851" w:hanging="284"/>
        <w:rPr>
          <w:lang w:eastAsia="zh-CN"/>
        </w:rPr>
      </w:pPr>
      <w:r w:rsidRPr="009C5807">
        <w:rPr>
          <w:lang w:eastAsia="zh-CN"/>
        </w:rPr>
        <w:t>-</w:t>
      </w:r>
      <w:r w:rsidRPr="009C5807">
        <w:rPr>
          <w:lang w:eastAsia="zh-CN"/>
        </w:rPr>
        <w:tab/>
        <w:t>UE fulfils the requirements for FR2 measurement objects based on effective MGRP=20ms;</w:t>
      </w:r>
    </w:p>
    <w:p w14:paraId="0233B2C1" w14:textId="77777777" w:rsidR="00E11E66" w:rsidRPr="009C5807" w:rsidRDefault="00E11E66" w:rsidP="00E11E66">
      <w:pPr>
        <w:rPr>
          <w:lang w:eastAsia="zh-CN"/>
        </w:rPr>
      </w:pPr>
      <w:r w:rsidRPr="009C5807">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145D5595" w14:textId="77777777" w:rsidR="00E11E66" w:rsidRPr="009C5807" w:rsidRDefault="00E11E66" w:rsidP="00E11E66">
      <w:pPr>
        <w:ind w:left="568" w:hanging="284"/>
        <w:rPr>
          <w:lang w:eastAsia="zh-CN"/>
        </w:rPr>
      </w:pPr>
      <w:r w:rsidRPr="009C5807">
        <w:rPr>
          <w:lang w:eastAsia="zh-CN"/>
        </w:rPr>
        <w:lastRenderedPageBreak/>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5BA8E2D6" w14:textId="77777777" w:rsidR="00E11E66" w:rsidRPr="009C5807" w:rsidRDefault="00E11E66" w:rsidP="00E11E66">
      <w:pPr>
        <w:pStyle w:val="TH"/>
        <w:rPr>
          <w:snapToGrid w:val="0"/>
          <w:lang w:eastAsia="zh-CN"/>
        </w:rPr>
      </w:pPr>
      <w:r w:rsidRPr="009C5807">
        <w:rPr>
          <w:snapToGrid w:val="0"/>
        </w:rPr>
        <w:lastRenderedPageBreak/>
        <w:t>Table 9.1.2-3: Applicability for Gap Pattern Configurations supported by the UE with NR standalone operation</w:t>
      </w:r>
      <w:r w:rsidRPr="009C5807">
        <w:rPr>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E11E66" w:rsidRPr="009C5807" w14:paraId="525090BF" w14:textId="77777777" w:rsidTr="00E11E66">
        <w:trPr>
          <w:cantSplit/>
          <w:trHeight w:val="187"/>
          <w:jc w:val="center"/>
        </w:trPr>
        <w:tc>
          <w:tcPr>
            <w:tcW w:w="931" w:type="pct"/>
            <w:tcBorders>
              <w:top w:val="single" w:sz="4" w:space="0" w:color="auto"/>
              <w:left w:val="single" w:sz="4" w:space="0" w:color="auto"/>
              <w:bottom w:val="single" w:sz="4" w:space="0" w:color="auto"/>
              <w:right w:val="single" w:sz="4" w:space="0" w:color="auto"/>
            </w:tcBorders>
            <w:hideMark/>
          </w:tcPr>
          <w:p w14:paraId="791314F0" w14:textId="77777777" w:rsidR="00E11E66" w:rsidRPr="009C5807" w:rsidRDefault="00E11E66" w:rsidP="00E11E66">
            <w:pPr>
              <w:pStyle w:val="TAH"/>
            </w:pPr>
            <w:r w:rsidRPr="009C5807">
              <w:rPr>
                <w:lang w:eastAsia="zh-CN"/>
              </w:rPr>
              <w:lastRenderedPageBreak/>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6C173C49" w14:textId="77777777" w:rsidR="00E11E66" w:rsidRPr="009C5807" w:rsidRDefault="00E11E66" w:rsidP="00E11E66">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5270BB86" w14:textId="77777777" w:rsidR="00E11E66" w:rsidRPr="009C5807" w:rsidRDefault="00E11E66" w:rsidP="00E11E66">
            <w:pPr>
              <w:pStyle w:val="TAH"/>
            </w:pPr>
            <w:r w:rsidRPr="009C5807">
              <w:t>Measurement Purpose</w:t>
            </w:r>
            <w:r w:rsidRPr="009C5807">
              <w:rPr>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49D6D906" w14:textId="77777777" w:rsidR="00E11E66" w:rsidRPr="009C5807" w:rsidRDefault="00E11E66" w:rsidP="00E11E66">
            <w:pPr>
              <w:pStyle w:val="TAH"/>
            </w:pPr>
            <w:r w:rsidRPr="009C5807">
              <w:t>Applicable Gap Pattern Id</w:t>
            </w:r>
          </w:p>
        </w:tc>
      </w:tr>
      <w:tr w:rsidR="00E11E66" w:rsidRPr="009C5807" w14:paraId="2EBFDCEE" w14:textId="77777777" w:rsidTr="00E11E66">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77CDD9DB" w14:textId="77777777" w:rsidR="00E11E66" w:rsidRPr="009C5807" w:rsidRDefault="00E11E66" w:rsidP="00E11E66">
            <w:pPr>
              <w:pStyle w:val="TAC"/>
              <w:rPr>
                <w:snapToGrid w:val="0"/>
              </w:rPr>
            </w:pPr>
          </w:p>
        </w:tc>
        <w:tc>
          <w:tcPr>
            <w:tcW w:w="1134" w:type="pct"/>
            <w:tcBorders>
              <w:top w:val="single" w:sz="4" w:space="0" w:color="auto"/>
              <w:left w:val="single" w:sz="4" w:space="0" w:color="auto"/>
              <w:bottom w:val="nil"/>
              <w:right w:val="single" w:sz="4" w:space="0" w:color="auto"/>
            </w:tcBorders>
            <w:vAlign w:val="center"/>
          </w:tcPr>
          <w:p w14:paraId="2F2BAB08" w14:textId="77777777" w:rsidR="00E11E66" w:rsidRPr="009C5807" w:rsidRDefault="00E11E66" w:rsidP="00E11E66">
            <w:pPr>
              <w:pStyle w:val="TAC"/>
              <w:rPr>
                <w:snapToGrid w:val="0"/>
              </w:rPr>
            </w:pPr>
            <w:r w:rsidRPr="009C5807">
              <w:rPr>
                <w:snapToGrid w:val="0"/>
              </w:rPr>
              <w:t>FR1</w:t>
            </w:r>
            <w:r w:rsidRPr="009C5807">
              <w:rPr>
                <w:vertAlign w:val="superscript"/>
              </w:rPr>
              <w:t xml:space="preserve"> NOTE</w:t>
            </w:r>
            <w:r w:rsidRPr="009C5807">
              <w:rPr>
                <w:vertAlign w:val="superscript"/>
                <w:lang w:eastAsia="zh-CN"/>
              </w:rPr>
              <w:t>5</w:t>
            </w:r>
            <w:r w:rsidRPr="009C5807">
              <w:rPr>
                <w:snapToGrid w:val="0"/>
              </w:rPr>
              <w:t>, or</w:t>
            </w:r>
          </w:p>
          <w:p w14:paraId="394D3124" w14:textId="77777777" w:rsidR="00E11E66" w:rsidRPr="009C5807" w:rsidRDefault="00E11E66" w:rsidP="00E11E66">
            <w:pPr>
              <w:pStyle w:val="TAC"/>
              <w:rPr>
                <w:snapToGrid w:val="0"/>
              </w:rPr>
            </w:pPr>
            <w:r w:rsidRPr="009C5807">
              <w:rPr>
                <w:snapToGrid w:val="0"/>
              </w:rPr>
              <w:t>FR1 + FR2</w:t>
            </w:r>
          </w:p>
        </w:tc>
        <w:tc>
          <w:tcPr>
            <w:tcW w:w="1008" w:type="pct"/>
            <w:tcBorders>
              <w:top w:val="single" w:sz="4" w:space="0" w:color="auto"/>
              <w:left w:val="single" w:sz="4" w:space="0" w:color="auto"/>
              <w:bottom w:val="single" w:sz="4" w:space="0" w:color="auto"/>
              <w:right w:val="single" w:sz="4" w:space="0" w:color="auto"/>
            </w:tcBorders>
            <w:hideMark/>
          </w:tcPr>
          <w:p w14:paraId="616306BF" w14:textId="77777777" w:rsidR="00E11E66" w:rsidRPr="009C5807" w:rsidRDefault="00E11E66" w:rsidP="00E11E66">
            <w:pPr>
              <w:pStyle w:val="TAC"/>
              <w:rPr>
                <w:snapToGrid w:val="0"/>
              </w:rPr>
            </w:pPr>
            <w:r w:rsidRPr="009C5807">
              <w:rPr>
                <w:snapToGrid w:val="0"/>
              </w:rPr>
              <w:t>non-NR RAT</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2F06B0F8" w14:textId="77777777" w:rsidR="00E11E66" w:rsidRPr="009C5807" w:rsidRDefault="00E11E66" w:rsidP="00E11E66">
            <w:pPr>
              <w:pStyle w:val="TAC"/>
              <w:rPr>
                <w:snapToGrid w:val="0"/>
              </w:rPr>
            </w:pPr>
            <w:r w:rsidRPr="009C5807">
              <w:rPr>
                <w:snapToGrid w:val="0"/>
              </w:rPr>
              <w:t>0,1,2,3</w:t>
            </w:r>
          </w:p>
        </w:tc>
      </w:tr>
      <w:tr w:rsidR="00E11E66" w:rsidRPr="009C5807" w14:paraId="450410FD" w14:textId="77777777" w:rsidTr="00E11E66">
        <w:trPr>
          <w:cantSplit/>
          <w:trHeight w:val="187"/>
          <w:jc w:val="center"/>
        </w:trPr>
        <w:tc>
          <w:tcPr>
            <w:tcW w:w="0" w:type="auto"/>
            <w:tcBorders>
              <w:top w:val="nil"/>
              <w:left w:val="single" w:sz="4" w:space="0" w:color="auto"/>
              <w:bottom w:val="nil"/>
              <w:right w:val="single" w:sz="4" w:space="0" w:color="auto"/>
            </w:tcBorders>
            <w:vAlign w:val="center"/>
            <w:hideMark/>
          </w:tcPr>
          <w:p w14:paraId="118B7134" w14:textId="77777777" w:rsidR="00E11E66" w:rsidRPr="009C5807" w:rsidRDefault="00E11E66" w:rsidP="00E11E66">
            <w:pPr>
              <w:pStyle w:val="TAC"/>
              <w:rPr>
                <w:snapToGrid w:val="0"/>
              </w:rPr>
            </w:pPr>
          </w:p>
        </w:tc>
        <w:tc>
          <w:tcPr>
            <w:tcW w:w="0" w:type="auto"/>
            <w:tcBorders>
              <w:top w:val="nil"/>
              <w:left w:val="single" w:sz="4" w:space="0" w:color="auto"/>
              <w:bottom w:val="nil"/>
              <w:right w:val="single" w:sz="4" w:space="0" w:color="auto"/>
            </w:tcBorders>
            <w:vAlign w:val="center"/>
            <w:hideMark/>
          </w:tcPr>
          <w:p w14:paraId="2D828A18" w14:textId="77777777" w:rsidR="00E11E66" w:rsidRPr="009C5807" w:rsidRDefault="00E11E66" w:rsidP="00E11E66">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03F88906" w14:textId="77777777" w:rsidR="00E11E66" w:rsidRPr="009C5807" w:rsidRDefault="00E11E66" w:rsidP="00E11E66">
            <w:pPr>
              <w:pStyle w:val="TAC"/>
            </w:pPr>
            <w:r w:rsidRPr="002B4D79">
              <w:rPr>
                <w:rFonts w:eastAsia="Times New Roman" w:cs="Arial"/>
                <w:lang w:val="fr-FR" w:eastAsia="ko-KR"/>
              </w:rPr>
              <w:t>FR1 and/or FR2</w:t>
            </w:r>
            <w:r w:rsidRPr="002B4D79">
              <w:rPr>
                <w:rFonts w:eastAsia="Times New Roman"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70AD5789" w14:textId="77777777" w:rsidR="00E11E66" w:rsidRPr="009C5807" w:rsidRDefault="00E11E66" w:rsidP="00E11E66">
            <w:pPr>
              <w:pStyle w:val="TAC"/>
              <w:rPr>
                <w:snapToGrid w:val="0"/>
              </w:rPr>
            </w:pPr>
            <w:r w:rsidRPr="009C5807">
              <w:rPr>
                <w:snapToGrid w:val="0"/>
              </w:rPr>
              <w:t>0-11</w:t>
            </w:r>
            <w:r>
              <w:rPr>
                <w:snapToGrid w:val="0"/>
              </w:rPr>
              <w:t>, 24, 25</w:t>
            </w:r>
          </w:p>
        </w:tc>
      </w:tr>
      <w:tr w:rsidR="00E11E66" w:rsidRPr="009C5807" w14:paraId="70DF4F58" w14:textId="77777777" w:rsidTr="00E11E66">
        <w:trPr>
          <w:cantSplit/>
          <w:trHeight w:val="187"/>
          <w:jc w:val="center"/>
        </w:trPr>
        <w:tc>
          <w:tcPr>
            <w:tcW w:w="0" w:type="auto"/>
            <w:tcBorders>
              <w:top w:val="nil"/>
              <w:left w:val="single" w:sz="4" w:space="0" w:color="auto"/>
              <w:bottom w:val="nil"/>
              <w:right w:val="single" w:sz="4" w:space="0" w:color="auto"/>
            </w:tcBorders>
            <w:vAlign w:val="center"/>
            <w:hideMark/>
          </w:tcPr>
          <w:p w14:paraId="480C9B3E" w14:textId="77777777" w:rsidR="00E11E66" w:rsidRPr="009C5807" w:rsidRDefault="00E11E66" w:rsidP="00E11E66">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26AC717E" w14:textId="77777777" w:rsidR="00E11E66" w:rsidRPr="009C5807" w:rsidRDefault="00E11E66" w:rsidP="00E11E66">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408AABB1" w14:textId="77777777" w:rsidR="00E11E66" w:rsidRPr="009C5807" w:rsidRDefault="00E11E66" w:rsidP="00E11E66">
            <w:pPr>
              <w:pStyle w:val="TAC"/>
              <w:rPr>
                <w:snapToGrid w:val="0"/>
              </w:rPr>
            </w:pPr>
            <w:r w:rsidRPr="002B4D79">
              <w:rPr>
                <w:rFonts w:eastAsia="Times New Roman" w:cs="Arial"/>
                <w:snapToGrid w:val="0"/>
                <w:lang w:val="fr-FR" w:eastAsia="ko-KR"/>
              </w:rPr>
              <w:t>non-NR RAT</w:t>
            </w:r>
            <w:r w:rsidRPr="002B4D79">
              <w:rPr>
                <w:rFonts w:eastAsia="Times New Roman" w:cs="Arial"/>
                <w:vertAlign w:val="superscript"/>
                <w:lang w:val="fr-FR" w:eastAsia="ko-KR"/>
              </w:rPr>
              <w:t xml:space="preserve"> </w:t>
            </w:r>
            <w:r w:rsidRPr="002B4D79">
              <w:rPr>
                <w:rFonts w:eastAsia="Times New Roman" w:cs="Arial"/>
                <w:snapToGrid w:val="0"/>
                <w:lang w:val="fr-FR" w:eastAsia="ko-KR"/>
              </w:rPr>
              <w:t>and FR1 and/or FR2</w:t>
            </w:r>
            <w:r w:rsidRPr="002B4D79">
              <w:rPr>
                <w:rFonts w:eastAsia="Times New Roman" w:cs="Arial"/>
                <w:vertAlign w:val="superscript"/>
                <w:lang w:val="fr-FR" w:eastAsia="ko-KR"/>
              </w:rPr>
              <w:t xml:space="preserve"> NOTE3,6,9</w:t>
            </w:r>
          </w:p>
        </w:tc>
        <w:tc>
          <w:tcPr>
            <w:tcW w:w="1927" w:type="pct"/>
            <w:tcBorders>
              <w:top w:val="single" w:sz="4" w:space="0" w:color="auto"/>
              <w:left w:val="single" w:sz="4" w:space="0" w:color="auto"/>
              <w:bottom w:val="single" w:sz="4" w:space="0" w:color="auto"/>
              <w:right w:val="single" w:sz="4" w:space="0" w:color="auto"/>
            </w:tcBorders>
            <w:hideMark/>
          </w:tcPr>
          <w:p w14:paraId="22E972A1" w14:textId="77777777" w:rsidR="00E11E66" w:rsidRPr="009C5807" w:rsidRDefault="00E11E66" w:rsidP="00E11E66">
            <w:pPr>
              <w:pStyle w:val="TAC"/>
              <w:rPr>
                <w:snapToGrid w:val="0"/>
              </w:rPr>
            </w:pPr>
            <w:r w:rsidRPr="009C5807">
              <w:rPr>
                <w:snapToGrid w:val="0"/>
              </w:rPr>
              <w:t>0</w:t>
            </w:r>
            <w:r w:rsidRPr="009C5807">
              <w:rPr>
                <w:snapToGrid w:val="0"/>
                <w:lang w:eastAsia="zh-CN"/>
              </w:rPr>
              <w:t>, 1, 2, 3, 4, 6, 7, 8,10</w:t>
            </w:r>
            <w:r>
              <w:rPr>
                <w:snapToGrid w:val="0"/>
                <w:lang w:eastAsia="zh-CN"/>
              </w:rPr>
              <w:t>, 24</w:t>
            </w:r>
          </w:p>
        </w:tc>
      </w:tr>
      <w:tr w:rsidR="00E11E66" w:rsidRPr="009C5807" w14:paraId="315B97F1" w14:textId="77777777" w:rsidTr="00E11E66">
        <w:trPr>
          <w:cantSplit/>
          <w:trHeight w:val="187"/>
          <w:jc w:val="center"/>
        </w:trPr>
        <w:tc>
          <w:tcPr>
            <w:tcW w:w="0" w:type="auto"/>
            <w:tcBorders>
              <w:top w:val="nil"/>
              <w:left w:val="single" w:sz="4" w:space="0" w:color="auto"/>
              <w:bottom w:val="nil"/>
              <w:right w:val="single" w:sz="4" w:space="0" w:color="auto"/>
            </w:tcBorders>
            <w:vAlign w:val="center"/>
            <w:hideMark/>
          </w:tcPr>
          <w:p w14:paraId="41F3E066" w14:textId="77777777" w:rsidR="00E11E66" w:rsidRPr="009C5807" w:rsidRDefault="00E11E66" w:rsidP="00E11E66">
            <w:pPr>
              <w:pStyle w:val="TAC"/>
              <w:rPr>
                <w:snapToGrid w:val="0"/>
              </w:rPr>
            </w:pPr>
            <w:r w:rsidRPr="009C5807">
              <w:rPr>
                <w:snapToGrid w:val="0"/>
              </w:rPr>
              <w:t xml:space="preserve">Per-UE </w:t>
            </w:r>
            <w:r w:rsidRPr="009C5807">
              <w:rPr>
                <w:snapToGrid w:val="0"/>
                <w:lang w:eastAsia="zh-CN"/>
              </w:rPr>
              <w:t xml:space="preserve">measurement </w:t>
            </w:r>
          </w:p>
        </w:tc>
        <w:tc>
          <w:tcPr>
            <w:tcW w:w="1134" w:type="pct"/>
            <w:tcBorders>
              <w:top w:val="single" w:sz="4" w:space="0" w:color="auto"/>
              <w:left w:val="single" w:sz="4" w:space="0" w:color="auto"/>
              <w:bottom w:val="nil"/>
              <w:right w:val="single" w:sz="4" w:space="0" w:color="auto"/>
            </w:tcBorders>
            <w:vAlign w:val="center"/>
            <w:hideMark/>
          </w:tcPr>
          <w:p w14:paraId="43F48597" w14:textId="77777777" w:rsidR="00E11E66" w:rsidRPr="009C5807" w:rsidRDefault="00E11E66" w:rsidP="00E11E66">
            <w:pPr>
              <w:pStyle w:val="TAC"/>
              <w:rPr>
                <w:snapToGrid w:val="0"/>
                <w:lang w:eastAsia="zh-CN"/>
              </w:rPr>
            </w:pPr>
            <w:r w:rsidRPr="009C5807">
              <w:rPr>
                <w:snapToGrid w:val="0"/>
              </w:rPr>
              <w:t>FR2</w:t>
            </w:r>
            <w:r w:rsidRPr="009C5807">
              <w:rPr>
                <w:vertAlign w:val="superscript"/>
              </w:rPr>
              <w:t xml:space="preserve"> NOTE</w:t>
            </w:r>
            <w:r w:rsidRPr="009C5807">
              <w:rPr>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16B5D836" w14:textId="77777777" w:rsidR="00E11E66" w:rsidRDefault="00E11E66" w:rsidP="00E11E66">
            <w:pPr>
              <w:pStyle w:val="TAC"/>
              <w:rPr>
                <w:vertAlign w:val="superscript"/>
              </w:rPr>
            </w:pPr>
            <w:r w:rsidRPr="009C5807">
              <w:rPr>
                <w:snapToGrid w:val="0"/>
              </w:rPr>
              <w:t>non-NR RAT</w:t>
            </w:r>
            <w:r w:rsidRPr="009C5807">
              <w:rPr>
                <w:vertAlign w:val="superscript"/>
              </w:rPr>
              <w:t xml:space="preserve"> </w:t>
            </w:r>
            <w:r w:rsidRPr="009C5807">
              <w:t>only</w:t>
            </w:r>
            <w:r w:rsidRPr="009C5807">
              <w:rPr>
                <w:vertAlign w:val="superscript"/>
              </w:rPr>
              <w:t xml:space="preserve"> </w:t>
            </w:r>
          </w:p>
          <w:p w14:paraId="593447BD" w14:textId="77777777" w:rsidR="00E11E66" w:rsidRPr="009C5807" w:rsidRDefault="00E11E66" w:rsidP="00E11E66">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45B0F95F" w14:textId="77777777" w:rsidR="00E11E66" w:rsidRPr="009C5807" w:rsidRDefault="00E11E66" w:rsidP="00E11E66">
            <w:pPr>
              <w:pStyle w:val="TAC"/>
              <w:rPr>
                <w:snapToGrid w:val="0"/>
              </w:rPr>
            </w:pPr>
            <w:r w:rsidRPr="009C5807">
              <w:rPr>
                <w:snapToGrid w:val="0"/>
              </w:rPr>
              <w:t>0,1,2,3</w:t>
            </w:r>
          </w:p>
        </w:tc>
      </w:tr>
      <w:tr w:rsidR="00E11E66" w:rsidRPr="009C5807" w14:paraId="5DB9F79B" w14:textId="77777777" w:rsidTr="00E11E66">
        <w:trPr>
          <w:cantSplit/>
          <w:trHeight w:val="187"/>
          <w:jc w:val="center"/>
        </w:trPr>
        <w:tc>
          <w:tcPr>
            <w:tcW w:w="0" w:type="auto"/>
            <w:tcBorders>
              <w:top w:val="nil"/>
              <w:left w:val="single" w:sz="4" w:space="0" w:color="auto"/>
              <w:bottom w:val="nil"/>
              <w:right w:val="single" w:sz="4" w:space="0" w:color="auto"/>
            </w:tcBorders>
            <w:vAlign w:val="center"/>
            <w:hideMark/>
          </w:tcPr>
          <w:p w14:paraId="21E0B7A4" w14:textId="77777777" w:rsidR="00E11E66" w:rsidRPr="009C5807" w:rsidRDefault="00E11E66" w:rsidP="00E11E66">
            <w:pPr>
              <w:pStyle w:val="TAC"/>
              <w:rPr>
                <w:snapToGrid w:val="0"/>
              </w:rPr>
            </w:pPr>
            <w:r w:rsidRPr="009C5807">
              <w:rPr>
                <w:snapToGrid w:val="0"/>
              </w:rPr>
              <w:t>gap</w:t>
            </w:r>
          </w:p>
        </w:tc>
        <w:tc>
          <w:tcPr>
            <w:tcW w:w="0" w:type="auto"/>
            <w:tcBorders>
              <w:top w:val="nil"/>
              <w:left w:val="single" w:sz="4" w:space="0" w:color="auto"/>
              <w:bottom w:val="nil"/>
              <w:right w:val="single" w:sz="4" w:space="0" w:color="auto"/>
            </w:tcBorders>
            <w:vAlign w:val="center"/>
            <w:hideMark/>
          </w:tcPr>
          <w:p w14:paraId="44F1E62B" w14:textId="77777777" w:rsidR="00E11E66" w:rsidRPr="009C5807" w:rsidRDefault="00E11E66" w:rsidP="00E11E66">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0F17E66D" w14:textId="77777777" w:rsidR="00E11E66" w:rsidRPr="009C5807" w:rsidRDefault="00E11E66" w:rsidP="00E11E66">
            <w:pPr>
              <w:pStyle w:val="TAC"/>
            </w:pPr>
            <w:r w:rsidRPr="002B4D79">
              <w:rPr>
                <w:rFonts w:eastAsia="Times New Roman" w:cs="Arial"/>
                <w:lang w:val="fr-FR" w:eastAsia="ko-KR"/>
              </w:rPr>
              <w:t>FR1 only</w:t>
            </w:r>
            <w:r w:rsidRPr="002B4D79">
              <w:rPr>
                <w:rFonts w:eastAsia="Times New Roman"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22EF9F2B" w14:textId="77777777" w:rsidR="00E11E66" w:rsidRPr="009C5807" w:rsidRDefault="00E11E66" w:rsidP="00E11E66">
            <w:pPr>
              <w:pStyle w:val="TAC"/>
              <w:rPr>
                <w:snapToGrid w:val="0"/>
              </w:rPr>
            </w:pPr>
            <w:r w:rsidRPr="009C5807">
              <w:rPr>
                <w:snapToGrid w:val="0"/>
              </w:rPr>
              <w:t>0-11</w:t>
            </w:r>
            <w:r>
              <w:rPr>
                <w:snapToGrid w:val="0"/>
              </w:rPr>
              <w:t>, 24, 25</w:t>
            </w:r>
          </w:p>
        </w:tc>
      </w:tr>
      <w:tr w:rsidR="00E11E66" w:rsidRPr="009C5807" w14:paraId="4D9B29A7" w14:textId="77777777" w:rsidTr="00E11E66">
        <w:trPr>
          <w:cantSplit/>
          <w:trHeight w:val="187"/>
          <w:jc w:val="center"/>
        </w:trPr>
        <w:tc>
          <w:tcPr>
            <w:tcW w:w="0" w:type="auto"/>
            <w:tcBorders>
              <w:top w:val="nil"/>
              <w:left w:val="single" w:sz="4" w:space="0" w:color="auto"/>
              <w:bottom w:val="nil"/>
              <w:right w:val="single" w:sz="4" w:space="0" w:color="auto"/>
            </w:tcBorders>
            <w:vAlign w:val="center"/>
            <w:hideMark/>
          </w:tcPr>
          <w:p w14:paraId="425CDDFC" w14:textId="77777777" w:rsidR="00E11E66" w:rsidRPr="009C5807" w:rsidRDefault="00E11E66" w:rsidP="00E11E66">
            <w:pPr>
              <w:pStyle w:val="TAC"/>
              <w:rPr>
                <w:snapToGrid w:val="0"/>
              </w:rPr>
            </w:pPr>
          </w:p>
        </w:tc>
        <w:tc>
          <w:tcPr>
            <w:tcW w:w="0" w:type="auto"/>
            <w:tcBorders>
              <w:top w:val="nil"/>
              <w:left w:val="single" w:sz="4" w:space="0" w:color="auto"/>
              <w:bottom w:val="nil"/>
              <w:right w:val="single" w:sz="4" w:space="0" w:color="auto"/>
            </w:tcBorders>
            <w:vAlign w:val="center"/>
            <w:hideMark/>
          </w:tcPr>
          <w:p w14:paraId="7FBCDCDE" w14:textId="77777777" w:rsidR="00E11E66" w:rsidRPr="009C5807" w:rsidRDefault="00E11E66" w:rsidP="00E11E66">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0B722611" w14:textId="77777777" w:rsidR="00E11E66" w:rsidRPr="009C5807" w:rsidRDefault="00E11E66" w:rsidP="00E11E66">
            <w:pPr>
              <w:pStyle w:val="TAC"/>
              <w:rPr>
                <w:snapToGrid w:val="0"/>
              </w:rPr>
            </w:pPr>
            <w:r w:rsidRPr="002B4D79">
              <w:rPr>
                <w:rFonts w:eastAsia="Times New Roman" w:cs="Arial"/>
                <w:lang w:val="fr-FR" w:eastAsia="ko-KR"/>
              </w:rPr>
              <w:t>FR1 and FR2</w:t>
            </w:r>
            <w:r w:rsidRPr="002B4D79">
              <w:rPr>
                <w:rFonts w:eastAsia="Times New Roman" w:cs="Arial"/>
                <w:vertAlign w:val="superscript"/>
                <w:lang w:val="fr-FR" w:eastAsia="ko-KR"/>
              </w:rPr>
              <w:t xml:space="preserve"> NOTE 9</w:t>
            </w:r>
            <w:r w:rsidRPr="002B4D79">
              <w:rPr>
                <w:rFonts w:eastAsia="Times New Roman" w:cs="Arial"/>
                <w:lang w:val="fr-FR"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352AFF91" w14:textId="77777777" w:rsidR="00E11E66" w:rsidRPr="009C5807" w:rsidRDefault="00E11E66" w:rsidP="00E11E66">
            <w:pPr>
              <w:pStyle w:val="TAC"/>
              <w:rPr>
                <w:snapToGrid w:val="0"/>
              </w:rPr>
            </w:pPr>
            <w:r w:rsidRPr="009C5807">
              <w:rPr>
                <w:snapToGrid w:val="0"/>
              </w:rPr>
              <w:t>0-11</w:t>
            </w:r>
            <w:r>
              <w:rPr>
                <w:snapToGrid w:val="0"/>
              </w:rPr>
              <w:t>, 24, 25</w:t>
            </w:r>
          </w:p>
        </w:tc>
      </w:tr>
      <w:tr w:rsidR="00E11E66" w:rsidRPr="009C5807" w14:paraId="20A4F085" w14:textId="77777777" w:rsidTr="00E11E66">
        <w:trPr>
          <w:cantSplit/>
          <w:trHeight w:val="187"/>
          <w:jc w:val="center"/>
        </w:trPr>
        <w:tc>
          <w:tcPr>
            <w:tcW w:w="0" w:type="auto"/>
            <w:tcBorders>
              <w:top w:val="nil"/>
              <w:left w:val="single" w:sz="4" w:space="0" w:color="auto"/>
              <w:bottom w:val="nil"/>
              <w:right w:val="single" w:sz="4" w:space="0" w:color="auto"/>
            </w:tcBorders>
            <w:vAlign w:val="center"/>
            <w:hideMark/>
          </w:tcPr>
          <w:p w14:paraId="5499CC8D" w14:textId="77777777" w:rsidR="00E11E66" w:rsidRPr="009C5807" w:rsidRDefault="00E11E66" w:rsidP="00E11E66">
            <w:pPr>
              <w:pStyle w:val="TAC"/>
              <w:rPr>
                <w:snapToGrid w:val="0"/>
              </w:rPr>
            </w:pPr>
          </w:p>
        </w:tc>
        <w:tc>
          <w:tcPr>
            <w:tcW w:w="0" w:type="auto"/>
            <w:tcBorders>
              <w:top w:val="nil"/>
              <w:left w:val="single" w:sz="4" w:space="0" w:color="auto"/>
              <w:bottom w:val="nil"/>
              <w:right w:val="single" w:sz="4" w:space="0" w:color="auto"/>
            </w:tcBorders>
            <w:vAlign w:val="center"/>
            <w:hideMark/>
          </w:tcPr>
          <w:p w14:paraId="2B4911BE" w14:textId="77777777" w:rsidR="00E11E66" w:rsidRPr="009C5807" w:rsidRDefault="00E11E66" w:rsidP="00E11E66">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2D3A7BAB" w14:textId="77777777" w:rsidR="00E11E66" w:rsidRPr="009C5807" w:rsidRDefault="00E11E66" w:rsidP="00E11E66">
            <w:pPr>
              <w:pStyle w:val="TAC"/>
              <w:rPr>
                <w:snapToGrid w:val="0"/>
              </w:rPr>
            </w:pPr>
            <w:r w:rsidRPr="002B4D79">
              <w:rPr>
                <w:rFonts w:eastAsia="Times New Roman" w:cs="Arial"/>
                <w:snapToGrid w:val="0"/>
                <w:lang w:val="fr-FR" w:eastAsia="ko-KR"/>
              </w:rPr>
              <w:t>non-NR RAT</w:t>
            </w:r>
            <w:r w:rsidRPr="002B4D79">
              <w:rPr>
                <w:rFonts w:eastAsia="Times New Roman" w:cs="Arial"/>
                <w:vertAlign w:val="superscript"/>
                <w:lang w:val="fr-FR" w:eastAsia="ko-KR"/>
              </w:rPr>
              <w:t xml:space="preserve"> </w:t>
            </w:r>
            <w:r w:rsidRPr="002B4D79">
              <w:rPr>
                <w:rFonts w:eastAsia="Times New Roman" w:cs="Arial"/>
                <w:snapToGrid w:val="0"/>
                <w:lang w:val="fr-FR" w:eastAsia="ko-KR"/>
              </w:rPr>
              <w:t>and FR1 and/or FR2</w:t>
            </w:r>
            <w:r w:rsidRPr="002B4D79">
              <w:rPr>
                <w:rFonts w:eastAsia="Times New Roman" w:cs="Arial"/>
                <w:vertAlign w:val="superscript"/>
                <w:lang w:val="fr-FR" w:eastAsia="ko-KR"/>
              </w:rPr>
              <w:t xml:space="preserve"> NOTE3,6,9</w:t>
            </w:r>
          </w:p>
        </w:tc>
        <w:tc>
          <w:tcPr>
            <w:tcW w:w="1927" w:type="pct"/>
            <w:tcBorders>
              <w:top w:val="single" w:sz="4" w:space="0" w:color="auto"/>
              <w:left w:val="single" w:sz="4" w:space="0" w:color="auto"/>
              <w:bottom w:val="single" w:sz="4" w:space="0" w:color="auto"/>
              <w:right w:val="single" w:sz="4" w:space="0" w:color="auto"/>
            </w:tcBorders>
            <w:hideMark/>
          </w:tcPr>
          <w:p w14:paraId="37A71A33" w14:textId="77777777" w:rsidR="00E11E66" w:rsidRPr="009C5807" w:rsidRDefault="00E11E66" w:rsidP="00E11E66">
            <w:pPr>
              <w:pStyle w:val="TAC"/>
              <w:rPr>
                <w:snapToGrid w:val="0"/>
              </w:rPr>
            </w:pPr>
            <w:r w:rsidRPr="009C5807">
              <w:rPr>
                <w:snapToGrid w:val="0"/>
              </w:rPr>
              <w:t>0</w:t>
            </w:r>
            <w:r w:rsidRPr="009C5807">
              <w:rPr>
                <w:snapToGrid w:val="0"/>
                <w:lang w:eastAsia="zh-CN"/>
              </w:rPr>
              <w:t>, 1, 2, 3, 4, 6, 7, 8,10</w:t>
            </w:r>
            <w:r>
              <w:rPr>
                <w:snapToGrid w:val="0"/>
              </w:rPr>
              <w:t>, 24</w:t>
            </w:r>
          </w:p>
        </w:tc>
      </w:tr>
      <w:tr w:rsidR="00E11E66" w:rsidRPr="009C5807" w14:paraId="738A73BB" w14:textId="77777777" w:rsidTr="00E11E66">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72ABD78F" w14:textId="77777777" w:rsidR="00E11E66" w:rsidRPr="009C5807" w:rsidRDefault="00E11E66" w:rsidP="00E11E66">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45798076" w14:textId="77777777" w:rsidR="00E11E66" w:rsidRPr="009C5807" w:rsidRDefault="00E11E66" w:rsidP="00E11E66">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6141FDEA" w14:textId="77777777" w:rsidR="00E11E66" w:rsidRPr="009C5807" w:rsidRDefault="00E11E66" w:rsidP="00E11E66">
            <w:pPr>
              <w:pStyle w:val="TAC"/>
              <w:rPr>
                <w:snapToGrid w:val="0"/>
              </w:rPr>
            </w:pPr>
            <w:r w:rsidRPr="002B4D79">
              <w:rPr>
                <w:rFonts w:eastAsia="Times New Roman" w:cs="Arial"/>
                <w:snapToGrid w:val="0"/>
                <w:lang w:val="fr-FR" w:eastAsia="ko-KR"/>
              </w:rPr>
              <w:t>FR2 only</w:t>
            </w:r>
            <w:r w:rsidRPr="002B4D79">
              <w:rPr>
                <w:rFonts w:eastAsia="Times New Roman"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3BB6EC0D" w14:textId="77777777" w:rsidR="00E11E66" w:rsidRPr="009C5807" w:rsidRDefault="00E11E66" w:rsidP="00E11E66">
            <w:pPr>
              <w:pStyle w:val="TAC"/>
              <w:rPr>
                <w:snapToGrid w:val="0"/>
              </w:rPr>
            </w:pPr>
            <w:r w:rsidRPr="009C5807">
              <w:rPr>
                <w:snapToGrid w:val="0"/>
              </w:rPr>
              <w:t>12-23</w:t>
            </w:r>
          </w:p>
        </w:tc>
      </w:tr>
      <w:tr w:rsidR="00E11E66" w:rsidRPr="009C5807" w14:paraId="53B97A53" w14:textId="77777777" w:rsidTr="00E11E66">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2186B1F0" w14:textId="77777777" w:rsidR="00E11E66" w:rsidRPr="009C5807" w:rsidRDefault="00E11E66" w:rsidP="00E11E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7651855" w14:textId="77777777" w:rsidR="00E11E66" w:rsidRPr="009C5807" w:rsidRDefault="00E11E66" w:rsidP="00E11E66">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0C634E0C" w14:textId="77777777" w:rsidR="00E11E66" w:rsidRPr="009C5807" w:rsidRDefault="00E11E66" w:rsidP="00E11E66">
            <w:pPr>
              <w:pStyle w:val="TAC"/>
              <w:rPr>
                <w:snapToGrid w:val="0"/>
              </w:rPr>
            </w:pPr>
            <w:r w:rsidRPr="009C5807">
              <w:rPr>
                <w:snapToGrid w:val="0"/>
              </w:rPr>
              <w:t>non-NR RAT</w:t>
            </w:r>
            <w:r w:rsidRPr="009C5807">
              <w:rPr>
                <w:vertAlign w:val="superscript"/>
              </w:rPr>
              <w:t xml:space="preserve"> </w:t>
            </w:r>
            <w:r w:rsidRPr="009C5807">
              <w:t>only</w:t>
            </w:r>
            <w:r w:rsidRPr="009C5807">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58B5DBAE" w14:textId="77777777" w:rsidR="00E11E66" w:rsidRPr="009C5807" w:rsidRDefault="00E11E66" w:rsidP="00E11E66">
            <w:pPr>
              <w:pStyle w:val="TAC"/>
              <w:rPr>
                <w:snapToGrid w:val="0"/>
              </w:rPr>
            </w:pPr>
            <w:r w:rsidRPr="009C5807">
              <w:rPr>
                <w:snapToGrid w:val="0"/>
              </w:rPr>
              <w:t>0,1,2,3</w:t>
            </w:r>
          </w:p>
        </w:tc>
      </w:tr>
      <w:tr w:rsidR="00E11E66" w:rsidRPr="009C5807" w14:paraId="33D35631" w14:textId="77777777" w:rsidTr="00E11E66">
        <w:trPr>
          <w:cantSplit/>
          <w:trHeight w:val="187"/>
          <w:jc w:val="center"/>
        </w:trPr>
        <w:tc>
          <w:tcPr>
            <w:tcW w:w="0" w:type="auto"/>
            <w:tcBorders>
              <w:top w:val="nil"/>
              <w:left w:val="single" w:sz="4" w:space="0" w:color="auto"/>
              <w:bottom w:val="nil"/>
              <w:right w:val="single" w:sz="4" w:space="0" w:color="auto"/>
            </w:tcBorders>
            <w:vAlign w:val="center"/>
            <w:hideMark/>
          </w:tcPr>
          <w:p w14:paraId="0D96B35F" w14:textId="77777777" w:rsidR="00E11E66" w:rsidRPr="009C5807" w:rsidRDefault="00E11E66" w:rsidP="00E11E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6C0898" w14:textId="77777777" w:rsidR="00E11E66" w:rsidRPr="009C5807" w:rsidRDefault="00E11E66" w:rsidP="00E11E66">
            <w:pPr>
              <w:pStyle w:val="TAC"/>
              <w:rPr>
                <w:snapToGrid w:val="0"/>
              </w:rPr>
            </w:pPr>
            <w:r w:rsidRPr="009C5807">
              <w:rPr>
                <w:snapToGrid w:val="0"/>
              </w:rPr>
              <w:t>FR2 if configured</w:t>
            </w:r>
          </w:p>
        </w:tc>
        <w:tc>
          <w:tcPr>
            <w:tcW w:w="0" w:type="auto"/>
            <w:tcBorders>
              <w:top w:val="nil"/>
              <w:left w:val="single" w:sz="4" w:space="0" w:color="auto"/>
              <w:bottom w:val="single" w:sz="4" w:space="0" w:color="auto"/>
              <w:right w:val="single" w:sz="4" w:space="0" w:color="auto"/>
            </w:tcBorders>
            <w:vAlign w:val="center"/>
            <w:hideMark/>
          </w:tcPr>
          <w:p w14:paraId="70929B30" w14:textId="77777777" w:rsidR="00E11E66" w:rsidRPr="009C5807" w:rsidRDefault="00E11E66" w:rsidP="00E11E66">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435876D3" w14:textId="77777777" w:rsidR="00E11E66" w:rsidRPr="009C5807" w:rsidRDefault="00E11E66" w:rsidP="00E11E66">
            <w:pPr>
              <w:pStyle w:val="TAC"/>
              <w:rPr>
                <w:snapToGrid w:val="0"/>
              </w:rPr>
            </w:pPr>
            <w:r w:rsidRPr="009C5807">
              <w:rPr>
                <w:snapToGrid w:val="0"/>
              </w:rPr>
              <w:t xml:space="preserve">No gap </w:t>
            </w:r>
          </w:p>
        </w:tc>
      </w:tr>
      <w:tr w:rsidR="00E11E66" w:rsidRPr="009C5807" w14:paraId="31928407" w14:textId="77777777" w:rsidTr="00E11E66">
        <w:trPr>
          <w:cantSplit/>
          <w:trHeight w:val="187"/>
          <w:jc w:val="center"/>
        </w:trPr>
        <w:tc>
          <w:tcPr>
            <w:tcW w:w="0" w:type="auto"/>
            <w:tcBorders>
              <w:top w:val="nil"/>
              <w:left w:val="single" w:sz="4" w:space="0" w:color="auto"/>
              <w:bottom w:val="nil"/>
              <w:right w:val="single" w:sz="4" w:space="0" w:color="auto"/>
            </w:tcBorders>
            <w:vAlign w:val="center"/>
            <w:hideMark/>
          </w:tcPr>
          <w:p w14:paraId="4D9E71F6" w14:textId="77777777" w:rsidR="00E11E66" w:rsidRPr="009C5807" w:rsidRDefault="00E11E66" w:rsidP="00E11E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286D43D" w14:textId="77777777" w:rsidR="00E11E66" w:rsidRPr="009C5807" w:rsidRDefault="00E11E66" w:rsidP="00E11E66">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19891B41" w14:textId="77777777" w:rsidR="00E11E66" w:rsidRPr="009C5807" w:rsidRDefault="00E11E66" w:rsidP="00E11E66">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3BE74017" w14:textId="77777777" w:rsidR="00E11E66" w:rsidRPr="009C5807" w:rsidRDefault="00E11E66" w:rsidP="00E11E66">
            <w:pPr>
              <w:pStyle w:val="TAC"/>
              <w:rPr>
                <w:snapToGrid w:val="0"/>
              </w:rPr>
            </w:pPr>
            <w:r w:rsidRPr="009C5807">
              <w:rPr>
                <w:snapToGrid w:val="0"/>
              </w:rPr>
              <w:t>0-11</w:t>
            </w:r>
          </w:p>
        </w:tc>
      </w:tr>
      <w:tr w:rsidR="00E11E66" w:rsidRPr="009C5807" w14:paraId="096DFA7F" w14:textId="77777777" w:rsidTr="00E11E66">
        <w:trPr>
          <w:cantSplit/>
          <w:trHeight w:val="187"/>
          <w:jc w:val="center"/>
        </w:trPr>
        <w:tc>
          <w:tcPr>
            <w:tcW w:w="0" w:type="auto"/>
            <w:tcBorders>
              <w:top w:val="nil"/>
              <w:left w:val="single" w:sz="4" w:space="0" w:color="auto"/>
              <w:bottom w:val="nil"/>
              <w:right w:val="single" w:sz="4" w:space="0" w:color="auto"/>
            </w:tcBorders>
            <w:vAlign w:val="center"/>
            <w:hideMark/>
          </w:tcPr>
          <w:p w14:paraId="5CDFD9EE" w14:textId="77777777" w:rsidR="00E11E66" w:rsidRPr="009C5807" w:rsidRDefault="00E11E66" w:rsidP="00E11E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2B8740D" w14:textId="77777777" w:rsidR="00E11E66" w:rsidRPr="009C5807" w:rsidRDefault="00E11E66" w:rsidP="00E11E66">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948E27A" w14:textId="77777777" w:rsidR="00E11E66" w:rsidRPr="009C5807" w:rsidRDefault="00E11E66" w:rsidP="00E11E66">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C252E4D" w14:textId="77777777" w:rsidR="00E11E66" w:rsidRPr="009C5807" w:rsidRDefault="00E11E66" w:rsidP="00E11E66">
            <w:pPr>
              <w:pStyle w:val="TAC"/>
              <w:rPr>
                <w:snapToGrid w:val="0"/>
              </w:rPr>
            </w:pPr>
            <w:r w:rsidRPr="009C5807">
              <w:rPr>
                <w:snapToGrid w:val="0"/>
              </w:rPr>
              <w:t>No gap</w:t>
            </w:r>
          </w:p>
        </w:tc>
      </w:tr>
      <w:tr w:rsidR="00E11E66" w:rsidRPr="009C5807" w14:paraId="17A55BAD" w14:textId="77777777" w:rsidTr="00E11E66">
        <w:trPr>
          <w:cantSplit/>
          <w:trHeight w:val="187"/>
          <w:jc w:val="center"/>
        </w:trPr>
        <w:tc>
          <w:tcPr>
            <w:tcW w:w="0" w:type="auto"/>
            <w:tcBorders>
              <w:top w:val="nil"/>
              <w:left w:val="single" w:sz="4" w:space="0" w:color="auto"/>
              <w:bottom w:val="nil"/>
              <w:right w:val="single" w:sz="4" w:space="0" w:color="auto"/>
            </w:tcBorders>
            <w:vAlign w:val="center"/>
            <w:hideMark/>
          </w:tcPr>
          <w:p w14:paraId="5B2F884B" w14:textId="77777777" w:rsidR="00E11E66" w:rsidRPr="009C5807" w:rsidRDefault="00E11E66" w:rsidP="00E11E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98C7AE4" w14:textId="77777777" w:rsidR="00E11E66" w:rsidRPr="009C5807" w:rsidRDefault="00E11E66" w:rsidP="00E11E66">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2D5347E8" w14:textId="77777777" w:rsidR="00E11E66" w:rsidRPr="009C5807" w:rsidRDefault="00E11E66" w:rsidP="00E11E66">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6EFA6945" w14:textId="77777777" w:rsidR="00E11E66" w:rsidRPr="009C5807" w:rsidRDefault="00E11E66" w:rsidP="00E11E66">
            <w:pPr>
              <w:pStyle w:val="TAC"/>
              <w:rPr>
                <w:snapToGrid w:val="0"/>
                <w:lang w:eastAsia="ko-KR"/>
              </w:rPr>
            </w:pPr>
            <w:r w:rsidRPr="009C5807">
              <w:rPr>
                <w:snapToGrid w:val="0"/>
              </w:rPr>
              <w:t>No gap</w:t>
            </w:r>
          </w:p>
        </w:tc>
      </w:tr>
      <w:tr w:rsidR="00E11E66" w:rsidRPr="009C5807" w14:paraId="3EF4FC95" w14:textId="77777777" w:rsidTr="00E11E66">
        <w:trPr>
          <w:cantSplit/>
          <w:trHeight w:val="187"/>
          <w:jc w:val="center"/>
        </w:trPr>
        <w:tc>
          <w:tcPr>
            <w:tcW w:w="0" w:type="auto"/>
            <w:tcBorders>
              <w:top w:val="nil"/>
              <w:left w:val="single" w:sz="4" w:space="0" w:color="auto"/>
              <w:bottom w:val="nil"/>
              <w:right w:val="single" w:sz="4" w:space="0" w:color="auto"/>
            </w:tcBorders>
            <w:vAlign w:val="center"/>
            <w:hideMark/>
          </w:tcPr>
          <w:p w14:paraId="3DBACCFF" w14:textId="77777777" w:rsidR="00E11E66" w:rsidRPr="009C5807" w:rsidRDefault="00E11E66" w:rsidP="00E11E66">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4257219C" w14:textId="77777777" w:rsidR="00E11E66" w:rsidRPr="009C5807" w:rsidRDefault="00E11E66" w:rsidP="00E11E66">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3B148BF" w14:textId="77777777" w:rsidR="00E11E66" w:rsidRPr="009C5807" w:rsidRDefault="00E11E66" w:rsidP="00E11E66">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63409084" w14:textId="77777777" w:rsidR="00E11E66" w:rsidRPr="009C5807" w:rsidRDefault="00E11E66" w:rsidP="00E11E66">
            <w:pPr>
              <w:pStyle w:val="TAC"/>
              <w:rPr>
                <w:snapToGrid w:val="0"/>
              </w:rPr>
            </w:pPr>
            <w:r w:rsidRPr="009C5807">
              <w:rPr>
                <w:snapToGrid w:val="0"/>
              </w:rPr>
              <w:t>12-23</w:t>
            </w:r>
          </w:p>
        </w:tc>
      </w:tr>
      <w:tr w:rsidR="00E11E66" w:rsidRPr="009C5807" w14:paraId="24308478" w14:textId="77777777" w:rsidTr="00E11E66">
        <w:trPr>
          <w:cantSplit/>
          <w:trHeight w:val="187"/>
          <w:jc w:val="center"/>
        </w:trPr>
        <w:tc>
          <w:tcPr>
            <w:tcW w:w="0" w:type="auto"/>
            <w:tcBorders>
              <w:top w:val="nil"/>
              <w:left w:val="single" w:sz="4" w:space="0" w:color="auto"/>
              <w:bottom w:val="nil"/>
              <w:right w:val="single" w:sz="4" w:space="0" w:color="auto"/>
            </w:tcBorders>
            <w:vAlign w:val="center"/>
            <w:hideMark/>
          </w:tcPr>
          <w:p w14:paraId="578AB7CB" w14:textId="77777777" w:rsidR="00E11E66" w:rsidRPr="009C5807" w:rsidRDefault="00E11E66" w:rsidP="00E11E66">
            <w:pPr>
              <w:pStyle w:val="TAC"/>
              <w:rPr>
                <w:snapToGrid w:val="0"/>
                <w:lang w:eastAsia="ko-KR"/>
              </w:rPr>
            </w:pPr>
            <w:r w:rsidRPr="009C5807">
              <w:rPr>
                <w:snapToGrid w:val="0"/>
                <w:lang w:eastAsia="zh-CN"/>
              </w:rPr>
              <w:t xml:space="preserve">measurement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7FB9D483" w14:textId="77777777" w:rsidR="00E11E66" w:rsidRPr="009C5807" w:rsidRDefault="00E11E66" w:rsidP="00E11E66">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171AA9C4" w14:textId="77777777" w:rsidR="00E11E66" w:rsidRPr="009C5807" w:rsidRDefault="00E11E66" w:rsidP="00E11E66">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74EF8790" w14:textId="77777777" w:rsidR="00E11E66" w:rsidRPr="009C5807" w:rsidRDefault="00E11E66" w:rsidP="00E11E66">
            <w:pPr>
              <w:pStyle w:val="TAC"/>
              <w:rPr>
                <w:snapToGrid w:val="0"/>
              </w:rPr>
            </w:pPr>
            <w:r w:rsidRPr="009C5807">
              <w:rPr>
                <w:snapToGrid w:val="0"/>
              </w:rPr>
              <w:t>0</w:t>
            </w:r>
            <w:r w:rsidRPr="009C5807">
              <w:rPr>
                <w:snapToGrid w:val="0"/>
                <w:lang w:eastAsia="zh-CN"/>
              </w:rPr>
              <w:t>, 1, 2, 3, 4, 6, 7, 8,10</w:t>
            </w:r>
          </w:p>
        </w:tc>
      </w:tr>
      <w:tr w:rsidR="00E11E66" w:rsidRPr="009C5807" w14:paraId="54D6BB80" w14:textId="77777777" w:rsidTr="00E11E66">
        <w:trPr>
          <w:cantSplit/>
          <w:trHeight w:val="187"/>
          <w:jc w:val="center"/>
        </w:trPr>
        <w:tc>
          <w:tcPr>
            <w:tcW w:w="0" w:type="auto"/>
            <w:tcBorders>
              <w:top w:val="nil"/>
              <w:left w:val="single" w:sz="4" w:space="0" w:color="auto"/>
              <w:bottom w:val="nil"/>
              <w:right w:val="single" w:sz="4" w:space="0" w:color="auto"/>
            </w:tcBorders>
            <w:vAlign w:val="center"/>
            <w:hideMark/>
          </w:tcPr>
          <w:p w14:paraId="7456AB75" w14:textId="77777777" w:rsidR="00E11E66" w:rsidRPr="009C5807" w:rsidRDefault="00E11E66" w:rsidP="00E11E66">
            <w:pPr>
              <w:pStyle w:val="TAC"/>
              <w:rPr>
                <w:snapToGrid w:val="0"/>
                <w:lang w:eastAsia="ko-KR"/>
              </w:rPr>
            </w:pP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3BFCACBA" w14:textId="77777777" w:rsidR="00E11E66" w:rsidRPr="009C5807" w:rsidRDefault="00E11E66" w:rsidP="00E11E66">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77B33E9" w14:textId="77777777" w:rsidR="00E11E66" w:rsidRPr="009C5807" w:rsidRDefault="00E11E66" w:rsidP="00E11E66">
            <w:pPr>
              <w:pStyle w:val="TAC"/>
              <w:rPr>
                <w:snapToGrid w:val="0"/>
              </w:rPr>
            </w:pPr>
            <w:r w:rsidRPr="009C5807">
              <w:rPr>
                <w:snapToGrid w:val="0"/>
              </w:rPr>
              <w:t>FR1</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7C835166" w14:textId="77777777" w:rsidR="00E11E66" w:rsidRPr="009C5807" w:rsidRDefault="00E11E66" w:rsidP="00E11E66">
            <w:pPr>
              <w:pStyle w:val="TAC"/>
              <w:rPr>
                <w:snapToGrid w:val="0"/>
              </w:rPr>
            </w:pPr>
            <w:r w:rsidRPr="009C5807">
              <w:rPr>
                <w:snapToGrid w:val="0"/>
              </w:rPr>
              <w:t>No gap</w:t>
            </w:r>
          </w:p>
        </w:tc>
      </w:tr>
      <w:tr w:rsidR="00E11E66" w:rsidRPr="009C5807" w14:paraId="0B6E4AEE" w14:textId="77777777" w:rsidTr="00E11E66">
        <w:trPr>
          <w:cantSplit/>
          <w:trHeight w:val="187"/>
          <w:jc w:val="center"/>
        </w:trPr>
        <w:tc>
          <w:tcPr>
            <w:tcW w:w="0" w:type="auto"/>
            <w:tcBorders>
              <w:top w:val="nil"/>
              <w:left w:val="single" w:sz="4" w:space="0" w:color="auto"/>
              <w:bottom w:val="nil"/>
              <w:right w:val="single" w:sz="4" w:space="0" w:color="auto"/>
            </w:tcBorders>
            <w:vAlign w:val="center"/>
            <w:hideMark/>
          </w:tcPr>
          <w:p w14:paraId="4CE40AAC" w14:textId="77777777" w:rsidR="00E11E66" w:rsidRPr="009C5807" w:rsidRDefault="00E11E66" w:rsidP="00E11E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37A34E9" w14:textId="77777777" w:rsidR="00E11E66" w:rsidRPr="009C5807" w:rsidRDefault="00E11E66" w:rsidP="00E11E66">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624CB2F9" w14:textId="77777777" w:rsidR="00E11E66" w:rsidRPr="009C5807" w:rsidRDefault="00E11E66" w:rsidP="00E11E66">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37ADC9D" w14:textId="77777777" w:rsidR="00E11E66" w:rsidRPr="009C5807" w:rsidRDefault="00E11E66" w:rsidP="00E11E66">
            <w:pPr>
              <w:pStyle w:val="TAC"/>
              <w:rPr>
                <w:snapToGrid w:val="0"/>
              </w:rPr>
            </w:pPr>
            <w:r w:rsidRPr="009C5807">
              <w:rPr>
                <w:snapToGrid w:val="0"/>
              </w:rPr>
              <w:t>0-11</w:t>
            </w:r>
          </w:p>
        </w:tc>
      </w:tr>
      <w:tr w:rsidR="00E11E66" w:rsidRPr="009C5807" w14:paraId="38CAD4D0" w14:textId="77777777" w:rsidTr="00E11E66">
        <w:trPr>
          <w:cantSplit/>
          <w:trHeight w:val="187"/>
          <w:jc w:val="center"/>
        </w:trPr>
        <w:tc>
          <w:tcPr>
            <w:tcW w:w="0" w:type="auto"/>
            <w:tcBorders>
              <w:top w:val="nil"/>
              <w:left w:val="single" w:sz="4" w:space="0" w:color="auto"/>
              <w:bottom w:val="nil"/>
              <w:right w:val="single" w:sz="4" w:space="0" w:color="auto"/>
            </w:tcBorders>
            <w:vAlign w:val="center"/>
            <w:hideMark/>
          </w:tcPr>
          <w:p w14:paraId="213D4269" w14:textId="77777777" w:rsidR="00E11E66" w:rsidRPr="009C5807" w:rsidRDefault="00E11E66" w:rsidP="00E11E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6298797" w14:textId="77777777" w:rsidR="00E11E66" w:rsidRPr="009C5807" w:rsidRDefault="00E11E66" w:rsidP="00E11E66">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24396B4" w14:textId="77777777" w:rsidR="00E11E66" w:rsidRPr="009C5807" w:rsidRDefault="00E11E66" w:rsidP="00E11E66">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5F951FB" w14:textId="77777777" w:rsidR="00E11E66" w:rsidRPr="009C5807" w:rsidRDefault="00E11E66" w:rsidP="00E11E66">
            <w:pPr>
              <w:pStyle w:val="TAC"/>
              <w:rPr>
                <w:snapToGrid w:val="0"/>
              </w:rPr>
            </w:pPr>
            <w:r w:rsidRPr="009C5807">
              <w:rPr>
                <w:snapToGrid w:val="0"/>
              </w:rPr>
              <w:t>12-23</w:t>
            </w:r>
          </w:p>
        </w:tc>
      </w:tr>
      <w:tr w:rsidR="00E11E66" w:rsidRPr="009C5807" w14:paraId="09A2688E" w14:textId="77777777" w:rsidTr="00E11E66">
        <w:trPr>
          <w:cantSplit/>
          <w:trHeight w:val="187"/>
          <w:jc w:val="center"/>
        </w:trPr>
        <w:tc>
          <w:tcPr>
            <w:tcW w:w="0" w:type="auto"/>
            <w:tcBorders>
              <w:top w:val="nil"/>
              <w:left w:val="single" w:sz="4" w:space="0" w:color="auto"/>
              <w:bottom w:val="nil"/>
              <w:right w:val="single" w:sz="4" w:space="0" w:color="auto"/>
            </w:tcBorders>
            <w:vAlign w:val="center"/>
            <w:hideMark/>
          </w:tcPr>
          <w:p w14:paraId="5853061B" w14:textId="77777777" w:rsidR="00E11E66" w:rsidRPr="009C5807" w:rsidRDefault="00E11E66" w:rsidP="00E11E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41E0BC9" w14:textId="77777777" w:rsidR="00E11E66" w:rsidRPr="009C5807" w:rsidRDefault="00E11E66" w:rsidP="00E11E66">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0FB6C68F" w14:textId="77777777" w:rsidR="00E11E66" w:rsidRPr="009C5807" w:rsidRDefault="00E11E66" w:rsidP="00E11E66">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71EC19B0" w14:textId="77777777" w:rsidR="00E11E66" w:rsidRPr="009C5807" w:rsidRDefault="00E11E66" w:rsidP="00E11E66">
            <w:pPr>
              <w:pStyle w:val="TAC"/>
              <w:rPr>
                <w:snapToGrid w:val="0"/>
              </w:rPr>
            </w:pPr>
            <w:r w:rsidRPr="009C5807">
              <w:rPr>
                <w:snapToGrid w:val="0"/>
              </w:rPr>
              <w:t>0</w:t>
            </w:r>
            <w:r w:rsidRPr="009C5807">
              <w:rPr>
                <w:snapToGrid w:val="0"/>
                <w:lang w:eastAsia="zh-CN"/>
              </w:rPr>
              <w:t>, 1, 2, 3, 4, 6, 7, 8,10</w:t>
            </w:r>
          </w:p>
        </w:tc>
      </w:tr>
      <w:tr w:rsidR="00E11E66" w:rsidRPr="009C5807" w14:paraId="5CC5C66B" w14:textId="77777777" w:rsidTr="00E11E66">
        <w:trPr>
          <w:cantSplit/>
          <w:trHeight w:val="187"/>
          <w:jc w:val="center"/>
        </w:trPr>
        <w:tc>
          <w:tcPr>
            <w:tcW w:w="0" w:type="auto"/>
            <w:tcBorders>
              <w:top w:val="nil"/>
              <w:left w:val="single" w:sz="4" w:space="0" w:color="auto"/>
              <w:bottom w:val="nil"/>
              <w:right w:val="single" w:sz="4" w:space="0" w:color="auto"/>
            </w:tcBorders>
            <w:vAlign w:val="center"/>
            <w:hideMark/>
          </w:tcPr>
          <w:p w14:paraId="3691CD8D" w14:textId="77777777" w:rsidR="00E11E66" w:rsidRPr="009C5807" w:rsidRDefault="00E11E66" w:rsidP="00E11E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2877C62" w14:textId="77777777" w:rsidR="00E11E66" w:rsidRPr="009C5807" w:rsidRDefault="00E11E66" w:rsidP="00E11E66">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2BB6D20" w14:textId="77777777" w:rsidR="00E11E66" w:rsidRPr="009C5807" w:rsidRDefault="00E11E66" w:rsidP="00E11E66">
            <w:pPr>
              <w:pStyle w:val="TAC"/>
              <w:rPr>
                <w:snapToGrid w:val="0"/>
              </w:rPr>
            </w:pPr>
            <w:r w:rsidRPr="009C5807">
              <w:rPr>
                <w:snapToGrid w:val="0"/>
              </w:rPr>
              <w:t>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1B56674D" w14:textId="77777777" w:rsidR="00E11E66" w:rsidRPr="009C5807" w:rsidRDefault="00E11E66" w:rsidP="00E11E66">
            <w:pPr>
              <w:pStyle w:val="TAC"/>
              <w:rPr>
                <w:snapToGrid w:val="0"/>
              </w:rPr>
            </w:pPr>
            <w:r w:rsidRPr="009C5807">
              <w:rPr>
                <w:snapToGrid w:val="0"/>
              </w:rPr>
              <w:t>12-23</w:t>
            </w:r>
          </w:p>
        </w:tc>
      </w:tr>
      <w:tr w:rsidR="00E11E66" w:rsidRPr="009C5807" w14:paraId="38FFE61F" w14:textId="77777777" w:rsidTr="00E11E66">
        <w:trPr>
          <w:cantSplit/>
          <w:trHeight w:val="187"/>
          <w:jc w:val="center"/>
        </w:trPr>
        <w:tc>
          <w:tcPr>
            <w:tcW w:w="0" w:type="auto"/>
            <w:tcBorders>
              <w:top w:val="nil"/>
              <w:left w:val="single" w:sz="4" w:space="0" w:color="auto"/>
              <w:bottom w:val="nil"/>
              <w:right w:val="single" w:sz="4" w:space="0" w:color="auto"/>
            </w:tcBorders>
            <w:vAlign w:val="center"/>
            <w:hideMark/>
          </w:tcPr>
          <w:p w14:paraId="2A59E1B8" w14:textId="77777777" w:rsidR="00E11E66" w:rsidRPr="009C5807" w:rsidRDefault="00E11E66" w:rsidP="00E11E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5352A6E" w14:textId="77777777" w:rsidR="00E11E66" w:rsidRPr="009C5807" w:rsidRDefault="00E11E66" w:rsidP="00E11E66">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single" w:sz="4" w:space="0" w:color="auto"/>
              <w:right w:val="single" w:sz="4" w:space="0" w:color="auto"/>
            </w:tcBorders>
            <w:hideMark/>
          </w:tcPr>
          <w:p w14:paraId="73A9AEF3" w14:textId="77777777" w:rsidR="00E11E66" w:rsidRPr="009C5807" w:rsidRDefault="00E11E66" w:rsidP="00E11E66">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4FA99D2F" w14:textId="77777777" w:rsidR="00E11E66" w:rsidRPr="009C5807" w:rsidRDefault="00E11E66" w:rsidP="00E11E66">
            <w:pPr>
              <w:pStyle w:val="TAC"/>
              <w:rPr>
                <w:snapToGrid w:val="0"/>
              </w:rPr>
            </w:pPr>
            <w:r w:rsidRPr="009C5807">
              <w:rPr>
                <w:snapToGrid w:val="0"/>
              </w:rPr>
              <w:t>0</w:t>
            </w:r>
            <w:r w:rsidRPr="009C5807">
              <w:rPr>
                <w:snapToGrid w:val="0"/>
                <w:lang w:eastAsia="zh-CN"/>
              </w:rPr>
              <w:t>, 1, 2, 3, 4, 6, 7, 8,10</w:t>
            </w:r>
          </w:p>
        </w:tc>
      </w:tr>
      <w:tr w:rsidR="00E11E66" w:rsidRPr="009C5807" w14:paraId="4A83E05E" w14:textId="77777777" w:rsidTr="00E11E66">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4C2C0921" w14:textId="77777777" w:rsidR="00E11E66" w:rsidRPr="009C5807" w:rsidRDefault="00E11E66" w:rsidP="00E11E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06716F9" w14:textId="77777777" w:rsidR="00E11E66" w:rsidRPr="009C5807" w:rsidRDefault="00E11E66" w:rsidP="00E11E66">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DE91C16" w14:textId="77777777" w:rsidR="00E11E66" w:rsidRPr="009C5807" w:rsidRDefault="00E11E66" w:rsidP="00E11E66">
            <w:pPr>
              <w:pStyle w:val="TAC"/>
              <w:rPr>
                <w:snapToGrid w:val="0"/>
              </w:rPr>
            </w:pPr>
            <w:r w:rsidRPr="009C5807">
              <w:rPr>
                <w:snapToGrid w:val="0"/>
              </w:rPr>
              <w:t>FR1 and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12E7325D" w14:textId="77777777" w:rsidR="00E11E66" w:rsidRPr="009C5807" w:rsidRDefault="00E11E66" w:rsidP="00E11E66">
            <w:pPr>
              <w:pStyle w:val="TAC"/>
              <w:rPr>
                <w:snapToGrid w:val="0"/>
              </w:rPr>
            </w:pPr>
            <w:r w:rsidRPr="009C5807">
              <w:rPr>
                <w:snapToGrid w:val="0"/>
              </w:rPr>
              <w:t>12-23</w:t>
            </w:r>
          </w:p>
        </w:tc>
      </w:tr>
      <w:tr w:rsidR="00E11E66" w:rsidRPr="009C5807" w14:paraId="7E9274DB" w14:textId="77777777" w:rsidTr="00E11E66">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0435409" w14:textId="77777777" w:rsidR="00E11E66" w:rsidRPr="009C5807" w:rsidRDefault="00E11E66" w:rsidP="00E11E66">
            <w:pPr>
              <w:pStyle w:val="TAN"/>
            </w:pPr>
            <w:r w:rsidRPr="009C5807">
              <w:lastRenderedPageBreak/>
              <w:t>NOTE 1:</w:t>
            </w:r>
            <w:r w:rsidRPr="009C5807">
              <w:tab/>
              <w:t>When E-UTRA inter-RAT RSTD measurements are configured and the UE requires measurement gaps for performing such measurements, only Gap Pattern #0 can be used.</w:t>
            </w:r>
          </w:p>
          <w:p w14:paraId="71FBA798" w14:textId="77777777" w:rsidR="00E11E66" w:rsidRPr="002B4D79" w:rsidRDefault="00E11E66" w:rsidP="00E11E66">
            <w:pPr>
              <w:keepNext/>
              <w:keepLines/>
              <w:spacing w:after="0"/>
              <w:ind w:left="851" w:hanging="851"/>
              <w:rPr>
                <w:rFonts w:ascii="Arial" w:eastAsia="Times New Roman" w:hAnsi="Arial" w:cs="Arial"/>
                <w:sz w:val="18"/>
                <w:lang w:val="fr-FR" w:eastAsia="ko-KR"/>
              </w:rPr>
            </w:pPr>
            <w:r w:rsidRPr="002B4D79">
              <w:rPr>
                <w:rFonts w:ascii="Arial" w:eastAsia="Times New Roman" w:hAnsi="Arial" w:cs="Arial"/>
                <w:sz w:val="18"/>
                <w:lang w:val="fr-FR" w:eastAsia="ko-KR"/>
              </w:rPr>
              <w:t>NOTE 2:</w:t>
            </w:r>
            <w:r w:rsidRPr="002B4D79">
              <w:rPr>
                <w:rFonts w:ascii="Arial" w:eastAsia="Times New Roman" w:hAnsi="Arial" w:cs="Arial"/>
                <w:sz w:val="18"/>
                <w:lang w:val="fr-FR" w:eastAsia="ko-KR"/>
              </w:rPr>
              <w:tab/>
              <w:t>Measurement purpose which includes E-UTRA measurements includes also inter-RAT E-UTRA RSRP and RSRQ measurements for E-CID; measurement purpose which includes E-UTRA measurements includes also E-UTRA RSRP and E-UTRA RSRQ measurements for E-CID.</w:t>
            </w:r>
          </w:p>
          <w:p w14:paraId="5E59799D" w14:textId="77777777" w:rsidR="00E11E66" w:rsidRPr="009C5807" w:rsidRDefault="00E11E66" w:rsidP="00E11E66">
            <w:pPr>
              <w:pStyle w:val="TAN"/>
              <w:rPr>
                <w:lang w:eastAsia="zh-CN"/>
              </w:rPr>
            </w:pPr>
            <w:r w:rsidRPr="009C5807">
              <w:t>NOTE 3:</w:t>
            </w:r>
            <w:r w:rsidRPr="009C5807">
              <w:tab/>
              <w:t>Void</w:t>
            </w:r>
          </w:p>
          <w:p w14:paraId="299B5E91" w14:textId="77777777" w:rsidR="00E11E66" w:rsidRPr="009C5807" w:rsidRDefault="00E11E66" w:rsidP="00E11E66">
            <w:pPr>
              <w:pStyle w:val="TAN"/>
            </w:pPr>
            <w:r w:rsidRPr="009C5807">
              <w:t>NOTE4:</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subframe occurring immediately before the configured measurement gap among all serving cells subframes.</w:t>
            </w:r>
          </w:p>
          <w:p w14:paraId="4887B50B" w14:textId="77777777" w:rsidR="00E11E66" w:rsidRPr="009C5807" w:rsidRDefault="00E11E66" w:rsidP="00E11E66">
            <w:pPr>
              <w:pStyle w:val="TAN"/>
            </w:pPr>
            <w:r w:rsidRPr="009C5807">
              <w:rPr>
                <w:rFonts w:cs="Arial"/>
              </w:rPr>
              <w:tab/>
            </w:r>
            <w:r w:rsidRPr="009C5807">
              <w:t>If per-FR measurement gap for FR1 is configured with MG timing advance of T</w:t>
            </w:r>
            <w:r w:rsidRPr="009C5807">
              <w:rPr>
                <w:vertAlign w:val="subscript"/>
              </w:rPr>
              <w:t xml:space="preserve">MG </w:t>
            </w:r>
            <w:r w:rsidRPr="009C5807">
              <w:t>ms, the measurement gap for FR1 starts at time T</w:t>
            </w:r>
            <w:r w:rsidRPr="009C5807">
              <w:rPr>
                <w:vertAlign w:val="subscript"/>
              </w:rPr>
              <w:t>MG</w:t>
            </w:r>
            <w:r w:rsidRPr="009C5807">
              <w:t xml:space="preserve"> ms advanced to the end of the latest subframe occurring immediately before the configured measurement gap among serving cells subframes in FR1.</w:t>
            </w:r>
          </w:p>
          <w:p w14:paraId="19395512" w14:textId="77777777" w:rsidR="00E11E66" w:rsidRPr="009C5807" w:rsidRDefault="00E11E66" w:rsidP="00E11E66">
            <w:pPr>
              <w:pStyle w:val="TAN"/>
            </w:pPr>
            <w:r w:rsidRPr="009C5807">
              <w:rPr>
                <w:rFonts w:cs="Arial"/>
              </w:rPr>
              <w:tab/>
            </w:r>
            <w:r w:rsidRPr="009C5807">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subframe occurring immediately before the configured measurement gap among serving cells subframes in FR2.</w:t>
            </w:r>
          </w:p>
          <w:p w14:paraId="4781407F" w14:textId="77777777" w:rsidR="00E11E66" w:rsidRPr="009C5807" w:rsidRDefault="00E11E66" w:rsidP="00E11E66">
            <w:pPr>
              <w:pStyle w:val="TAN"/>
            </w:pPr>
            <w:r w:rsidRPr="009C5807">
              <w:tab/>
              <w:t>T</w:t>
            </w:r>
            <w:r w:rsidRPr="009C5807">
              <w:rPr>
                <w:vertAlign w:val="subscript"/>
              </w:rPr>
              <w:t>MG</w:t>
            </w:r>
            <w:r w:rsidRPr="009C5807">
              <w:t xml:space="preserve"> is the MG timing advance value provided in </w:t>
            </w:r>
            <w:r w:rsidRPr="009C5807">
              <w:rPr>
                <w:i/>
              </w:rPr>
              <w:t>mgta</w:t>
            </w:r>
            <w:r w:rsidRPr="009C5807">
              <w:t xml:space="preserve"> according to [2].</w:t>
            </w:r>
          </w:p>
          <w:p w14:paraId="44942160" w14:textId="77777777" w:rsidR="00E11E66" w:rsidRPr="009C5807" w:rsidRDefault="00E11E66" w:rsidP="00E11E66">
            <w:pPr>
              <w:pStyle w:val="TAN"/>
              <w:rPr>
                <w:lang w:eastAsia="zh-CN"/>
              </w:rPr>
            </w:pPr>
            <w:r w:rsidRPr="009C5807">
              <w:tab/>
              <w:t>In determining the measurement gap starting point, UE shall use the DL timing of the latest subframe occurring immediately before the configured measurement gap among serving cells.</w:t>
            </w:r>
          </w:p>
          <w:p w14:paraId="01D14688" w14:textId="77777777" w:rsidR="00E11E66" w:rsidRPr="009C5807" w:rsidRDefault="00E11E66" w:rsidP="00E11E66">
            <w:pPr>
              <w:pStyle w:val="TAN"/>
              <w:rPr>
                <w:lang w:eastAsia="zh-CN"/>
              </w:rPr>
            </w:pPr>
            <w:r w:rsidRPr="009C5807">
              <w:t>NOTE 5:</w:t>
            </w:r>
            <w:r w:rsidRPr="009C5807">
              <w:tab/>
            </w:r>
            <w:r w:rsidRPr="009C5807">
              <w:rPr>
                <w:lang w:eastAsia="zh-CN"/>
              </w:rPr>
              <w:t xml:space="preserve">NR-DC in Rel-15 only includes the scenarios where all serving cells in MCG in FR1 and all serving cells in SCG in FR2. </w:t>
            </w:r>
          </w:p>
          <w:p w14:paraId="548B7D09" w14:textId="77777777" w:rsidR="00E11E66" w:rsidRDefault="00E11E66" w:rsidP="00E11E66">
            <w:pPr>
              <w:pStyle w:val="TAN"/>
            </w:pPr>
            <w:r w:rsidRPr="009C5807">
              <w:t>NOTE 6:</w:t>
            </w:r>
            <w:r>
              <w:tab/>
            </w:r>
            <w:r w:rsidRPr="009C5807">
              <w: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t>
            </w:r>
          </w:p>
          <w:p w14:paraId="0648B3DE" w14:textId="77777777" w:rsidR="00E11E66" w:rsidRDefault="00E11E66" w:rsidP="00E11E66">
            <w:pPr>
              <w:pStyle w:val="TAN"/>
            </w:pPr>
            <w:bookmarkStart w:id="22" w:name="_Hlk42031185"/>
            <w:r w:rsidRPr="00B77D01">
              <w:t>N</w:t>
            </w:r>
            <w:r>
              <w:t>OTE</w:t>
            </w:r>
            <w:r w:rsidRPr="00B77D01">
              <w:t xml:space="preserve"> 7:</w:t>
            </w:r>
            <w:r w:rsidRPr="009C5807">
              <w:tab/>
            </w:r>
            <w:r w:rsidRPr="00B77D01">
              <w:t xml:space="preserve">For UE </w:t>
            </w:r>
            <w:r>
              <w:t xml:space="preserve">only </w:t>
            </w:r>
            <w:r w:rsidRPr="00B77D01">
              <w:t xml:space="preserve">supporting </w:t>
            </w:r>
            <w:r w:rsidRPr="00464452">
              <w:rPr>
                <w:i/>
              </w:rPr>
              <w:t>supportedGapPattern-NRonly</w:t>
            </w:r>
            <w:r w:rsidRPr="00FD45C1">
              <w:t xml:space="preserve"> </w:t>
            </w:r>
            <w:r>
              <w:t>for any gap patterns</w:t>
            </w:r>
            <w:r w:rsidRPr="00B77D01">
              <w:t xml:space="preserve"> </w:t>
            </w:r>
            <w:r>
              <w:t>among</w:t>
            </w:r>
            <w:r w:rsidRPr="00B77D01">
              <w:t xml:space="preserve"> GP2-</w:t>
            </w:r>
            <w:r>
              <w:t>11</w:t>
            </w:r>
            <w:r w:rsidRPr="00B77D01">
              <w:t xml:space="preserve">, the corresponding </w:t>
            </w:r>
            <w:r>
              <w:t>gap patterns</w:t>
            </w:r>
            <w:r w:rsidRPr="00B77D01">
              <w:t xml:space="preserve"> are not applicable to measurement of non</w:t>
            </w:r>
            <w:r>
              <w:t>-</w:t>
            </w:r>
            <w:r w:rsidRPr="00B77D01">
              <w:t>NR RATs</w:t>
            </w:r>
            <w:r>
              <w:t xml:space="preserve"> as defined in NOTE 6.</w:t>
            </w:r>
            <w:bookmarkEnd w:id="22"/>
          </w:p>
          <w:p w14:paraId="2E28FDDA" w14:textId="77777777" w:rsidR="00E11E66" w:rsidRPr="002B4D79" w:rsidRDefault="00E11E66" w:rsidP="00E11E66">
            <w:pPr>
              <w:keepNext/>
              <w:keepLines/>
              <w:spacing w:after="0"/>
              <w:ind w:left="851" w:hanging="851"/>
              <w:rPr>
                <w:rFonts w:ascii="Arial" w:eastAsia="Times New Roman" w:hAnsi="Arial" w:cs="Arial"/>
                <w:sz w:val="18"/>
                <w:lang w:val="fr-FR" w:eastAsia="ko-KR"/>
              </w:rPr>
            </w:pPr>
            <w:r w:rsidRPr="002B4D79">
              <w:rPr>
                <w:rFonts w:ascii="Arial" w:eastAsia="Times New Roman" w:hAnsi="Arial" w:cs="Arial"/>
                <w:sz w:val="18"/>
                <w:lang w:val="fr-FR" w:eastAsia="ko-KR"/>
              </w:rPr>
              <w:t>NOTE 8:</w:t>
            </w:r>
            <w:r w:rsidRPr="002B4D79">
              <w:rPr>
                <w:rFonts w:ascii="Arial" w:eastAsia="Times New Roman" w:hAnsi="Arial" w:cs="Arial"/>
                <w:sz w:val="18"/>
                <w:lang w:val="fr-FR" w:eastAsia="ko-KR"/>
              </w:rPr>
              <w:tab/>
              <w:t>Measurement gap patterns #24 and #25 can be requested [2] only when the UE is configured with any of RSTD, UE Rx-Tx, or PRS-RSRP measurements requiring such gaps and can only be used during the corresponding positioning measurement period.</w:t>
            </w:r>
          </w:p>
          <w:p w14:paraId="759F627E" w14:textId="77777777" w:rsidR="00E11E66" w:rsidRPr="000F1D4E" w:rsidRDefault="00E11E66" w:rsidP="00E11E66">
            <w:pPr>
              <w:pStyle w:val="TAN"/>
            </w:pPr>
            <w:r w:rsidRPr="002B4D79">
              <w:rPr>
                <w:rFonts w:eastAsia="Times New Roman" w:cs="Arial"/>
                <w:lang w:val="fr-FR" w:eastAsia="ko-KR"/>
              </w:rPr>
              <w:t>NOTE 9:</w:t>
            </w:r>
            <w:r w:rsidRPr="002B4D79">
              <w:rPr>
                <w:rFonts w:eastAsia="Times New Roman" w:cs="Arial"/>
                <w:lang w:val="fr-FR" w:eastAsia="ko-KR"/>
              </w:rPr>
              <w:tab/>
              <w:t>Inclusion of positioning measurements for per-UE measurement gaps: Measurement purpose which includes any of FR1 and FR2 measurements includes also RSTD, UE Rx-Tx, and PRS-RSRP measurements.</w:t>
            </w:r>
          </w:p>
        </w:tc>
      </w:tr>
    </w:tbl>
    <w:p w14:paraId="5399E3C7" w14:textId="77777777" w:rsidR="00E11E66" w:rsidRPr="009C5807" w:rsidRDefault="00E11E66" w:rsidP="00E11E66"/>
    <w:p w14:paraId="51C42AA0" w14:textId="77777777" w:rsidR="00E11E66" w:rsidRPr="009C5807" w:rsidRDefault="00E11E66" w:rsidP="00E11E66">
      <w:pPr>
        <w:rPr>
          <w:lang w:eastAsia="zh-CN"/>
        </w:rPr>
      </w:pPr>
      <w:r w:rsidRPr="009C5807">
        <w:rPr>
          <w:lang w:eastAsia="zh-CN"/>
        </w:rPr>
        <w:t>For per-FR measurement gap capable UE in NR standalone operation (with single carrier, NR CA and NR-DC configuration), f</w:t>
      </w:r>
      <w:r w:rsidRPr="009C5807">
        <w:t xml:space="preserve">or per-FR gap based measurement, </w:t>
      </w:r>
      <w:r w:rsidRPr="009C5807">
        <w:rPr>
          <w:lang w:eastAsia="zh-CN"/>
        </w:rPr>
        <w:t>when</w:t>
      </w:r>
      <w:r w:rsidRPr="009C5807">
        <w:t xml:space="preserve"> there is no serving cell in a particular FR, where measurement objects are configured, regardless if explicit per-FR measurement gap is configured in this FR</w:t>
      </w:r>
      <w:r w:rsidRPr="009C5807">
        <w:rPr>
          <w:lang w:eastAsia="zh-CN"/>
        </w:rPr>
        <w:t>,</w:t>
      </w:r>
      <w:r w:rsidRPr="009C5807">
        <w:t xml:space="preserve"> the </w:t>
      </w:r>
      <w:r w:rsidRPr="009C5807">
        <w:rPr>
          <w:lang w:eastAsia="zh-CN"/>
        </w:rPr>
        <w:t>effective</w:t>
      </w:r>
      <w:r w:rsidRPr="009C5807">
        <w:t xml:space="preserve"> MGRP in this FR is used to determine requirements</w:t>
      </w:r>
      <w:r w:rsidRPr="009C5807">
        <w:rPr>
          <w:lang w:eastAsia="zh-CN"/>
        </w:rPr>
        <w:t>;</w:t>
      </w:r>
    </w:p>
    <w:p w14:paraId="6DA41417" w14:textId="77777777" w:rsidR="00E11E66" w:rsidRPr="009C5807" w:rsidRDefault="00E11E66" w:rsidP="00E11E66">
      <w:pPr>
        <w:pStyle w:val="B10"/>
      </w:pPr>
      <w:r w:rsidRPr="009C5807">
        <w:t>-</w:t>
      </w:r>
      <w:r w:rsidRPr="009C5807">
        <w:tab/>
        <w:t>20</w:t>
      </w:r>
      <w:r w:rsidRPr="009C5807">
        <w:rPr>
          <w:rFonts w:eastAsia="Malgun Gothic"/>
          <w:lang w:val="en-US" w:eastAsia="zh-CN"/>
        </w:rPr>
        <w:t> </w:t>
      </w:r>
      <w:r w:rsidRPr="009C5807">
        <w:t>ms for FR2 NR measurements</w:t>
      </w:r>
    </w:p>
    <w:p w14:paraId="4AA399A3" w14:textId="77777777" w:rsidR="00E11E66" w:rsidRPr="009C5807" w:rsidRDefault="00E11E66" w:rsidP="00E11E66">
      <w:pPr>
        <w:pStyle w:val="B10"/>
      </w:pPr>
      <w:r w:rsidRPr="009C5807">
        <w:t>-</w:t>
      </w:r>
      <w:r w:rsidRPr="009C5807">
        <w:tab/>
        <w:t>40</w:t>
      </w:r>
      <w:r w:rsidRPr="009C5807">
        <w:rPr>
          <w:rFonts w:eastAsia="Malgun Gothic"/>
          <w:lang w:val="en-US" w:eastAsia="zh-CN"/>
        </w:rPr>
        <w:t> </w:t>
      </w:r>
      <w:r w:rsidRPr="009C5807">
        <w:t>ms for FR1 NR measurements</w:t>
      </w:r>
    </w:p>
    <w:p w14:paraId="0149CF9F" w14:textId="77777777" w:rsidR="00E11E66" w:rsidRPr="009C5807" w:rsidRDefault="00E11E66" w:rsidP="00E11E66">
      <w:pPr>
        <w:pStyle w:val="B10"/>
      </w:pPr>
      <w:r w:rsidRPr="009C5807">
        <w:t>-</w:t>
      </w:r>
      <w:r w:rsidRPr="009C5807">
        <w:tab/>
        <w:t>40</w:t>
      </w:r>
      <w:r w:rsidRPr="009C5807">
        <w:rPr>
          <w:rFonts w:eastAsia="Malgun Gothic"/>
          <w:lang w:val="en-US" w:eastAsia="zh-CN"/>
        </w:rPr>
        <w:t> </w:t>
      </w:r>
      <w:r w:rsidRPr="009C5807">
        <w:t>ms for LTE measurements</w:t>
      </w:r>
    </w:p>
    <w:p w14:paraId="07AEAC3B" w14:textId="77777777" w:rsidR="00E11E66" w:rsidRPr="009C5807" w:rsidRDefault="00E11E66" w:rsidP="00E11E66">
      <w:pPr>
        <w:pStyle w:val="B10"/>
      </w:pPr>
      <w:r w:rsidRPr="009C5807">
        <w:t>-</w:t>
      </w:r>
      <w:r w:rsidRPr="009C5807">
        <w:tab/>
        <w:t>40</w:t>
      </w:r>
      <w:r w:rsidRPr="009C5807">
        <w:rPr>
          <w:rFonts w:eastAsia="Malgun Gothic"/>
          <w:lang w:val="en-US" w:eastAsia="zh-CN"/>
        </w:rPr>
        <w:t> </w:t>
      </w:r>
      <w:r w:rsidRPr="009C5807">
        <w:t>ms for FR1+LTE measurements</w:t>
      </w:r>
    </w:p>
    <w:p w14:paraId="53120004" w14:textId="77777777" w:rsidR="00E11E66" w:rsidRPr="009C5807" w:rsidRDefault="00E11E66" w:rsidP="00E11E66">
      <w:r w:rsidRPr="009C5807">
        <w:t>For per-FR measurement gap capable UE in NR standalone operation</w:t>
      </w:r>
      <w:r w:rsidRPr="009C5807">
        <w:rPr>
          <w:lang w:eastAsia="zh-CN"/>
        </w:rPr>
        <w:t xml:space="preserve"> (with single carrier, NR CA and NR-DC configuration)</w:t>
      </w:r>
      <w:r w:rsidRPr="009C5807">
        <w:t>, when serving cells are in FR1 or FR2, measurement objects are in both E-UTRA /FR1 and FR2,</w:t>
      </w:r>
    </w:p>
    <w:p w14:paraId="749781B7" w14:textId="77777777" w:rsidR="00E11E66" w:rsidRPr="009C5807" w:rsidRDefault="00E11E66" w:rsidP="00E11E66">
      <w:pPr>
        <w:pStyle w:val="B10"/>
      </w:pPr>
      <w:r w:rsidRPr="009C5807">
        <w:t>-</w:t>
      </w:r>
      <w:r w:rsidRPr="009C5807">
        <w:tab/>
        <w:t>If MN indicates UE that the measurement gap from MN applies to E-UTRA/FR1/FR2 serving cells, UE fulfils the per-UE measurement requirements for both E-UTRA/FR1 and FR2 measurement objects based on the measurement gap pattern configured by MN;</w:t>
      </w:r>
    </w:p>
    <w:p w14:paraId="73582CFC" w14:textId="77777777" w:rsidR="00E11E66" w:rsidRDefault="00E11E66" w:rsidP="00E11E66">
      <w:pPr>
        <w:rPr>
          <w:lang w:eastAsia="zh-CN"/>
        </w:rPr>
      </w:pPr>
      <w:r w:rsidRPr="009C5807">
        <w:rPr>
          <w:lang w:eastAsia="zh-CN"/>
        </w:rPr>
        <w:t>If measurement gap is configured in one FR but measurement object is not configured in the FR, the scheduling opportunity in the FR depends on the configured measurement gap pattern.</w:t>
      </w:r>
    </w:p>
    <w:p w14:paraId="18C2A1C8" w14:textId="2230363B" w:rsidR="00E11E66" w:rsidRPr="009C5807" w:rsidRDefault="00E11E66" w:rsidP="00E11E66">
      <w:pPr>
        <w:rPr>
          <w:lang w:eastAsia="ko-KR"/>
        </w:rPr>
      </w:pPr>
      <w:r w:rsidRPr="00592E7F">
        <w:rPr>
          <w:lang w:eastAsia="ko-KR"/>
        </w:rPr>
        <w:t xml:space="preserve">For </w:t>
      </w:r>
      <w:ins w:id="23" w:author="Ada Wang (王苗)" w:date="2022-04-18T16:10:00Z">
        <w:r w:rsidR="00D955A2">
          <w:rPr>
            <w:rFonts w:hint="eastAsia"/>
            <w:lang w:eastAsia="zh-CN"/>
          </w:rPr>
          <w:t>single</w:t>
        </w:r>
        <w:r w:rsidR="00D955A2">
          <w:rPr>
            <w:lang w:eastAsia="zh-CN"/>
          </w:rPr>
          <w:t xml:space="preserve"> carrier or </w:t>
        </w:r>
      </w:ins>
      <w:r w:rsidRPr="002E2AB6">
        <w:rPr>
          <w:lang w:eastAsia="ko-KR"/>
        </w:rPr>
        <w:t>CA with aligned frame boundaries</w:t>
      </w:r>
      <w:r>
        <w:rPr>
          <w:lang w:eastAsia="ko-KR"/>
        </w:rPr>
        <w:t>,</w:t>
      </w:r>
    </w:p>
    <w:p w14:paraId="7DC52E39" w14:textId="49D92B74" w:rsidR="00E11E66" w:rsidRPr="009C5807" w:rsidRDefault="00E11E66" w:rsidP="00E11E66">
      <w:pPr>
        <w:pStyle w:val="B10"/>
        <w:rPr>
          <w:lang w:eastAsia="ko-KR"/>
        </w:rPr>
      </w:pPr>
      <w:r>
        <w:rPr>
          <w:lang w:eastAsia="ko-KR"/>
        </w:rPr>
        <w:tab/>
      </w:r>
      <w:r w:rsidRPr="009C5807">
        <w:rPr>
          <w:lang w:eastAsia="ko-KR"/>
        </w:rPr>
        <w:t>For E-UTRA-NR dual connectivity</w:t>
      </w:r>
      <w:ins w:id="24" w:author="Ada Wang (王苗)" w:date="2022-04-18T16:11:00Z">
        <w:r w:rsidR="00D955A2">
          <w:rPr>
            <w:lang w:eastAsia="ko-KR"/>
          </w:rPr>
          <w:t xml:space="preserve"> (with NR single carrier, NR CA configuration)</w:t>
        </w:r>
      </w:ins>
      <w:r w:rsidRPr="009C5807">
        <w:rPr>
          <w:lang w:eastAsia="ko-KR"/>
        </w:rPr>
        <w:t xml:space="preserve">, if UE is not capable of per-FR-gap, total interruption time on SCG during MGL is defined only when MGL(N) = </w:t>
      </w:r>
      <w:r>
        <w:rPr>
          <w:lang w:eastAsia="ko-KR"/>
        </w:rPr>
        <w:t xml:space="preserve">20ms, 10ms, </w:t>
      </w:r>
      <w:r w:rsidRPr="009C5807">
        <w:rPr>
          <w:lang w:eastAsia="ko-KR"/>
        </w:rPr>
        <w:t xml:space="preserve">6ms, 4ms and 3ms. And if UE is capable of per-FR-gap, total interruption time on FR1 serving cells in SCG during MGL </w:t>
      </w:r>
      <w:r w:rsidRPr="009C5807">
        <w:rPr>
          <w:lang w:eastAsia="ko-KR"/>
        </w:rPr>
        <w:lastRenderedPageBreak/>
        <w:t xml:space="preserve">is defined only when MGL(N) = </w:t>
      </w:r>
      <w:r>
        <w:rPr>
          <w:lang w:eastAsia="ko-KR"/>
        </w:rPr>
        <w:t xml:space="preserve">20ms, 10ms, </w:t>
      </w:r>
      <w:r w:rsidRPr="009C5807">
        <w:rPr>
          <w:lang w:eastAsia="ko-KR"/>
        </w:rPr>
        <w:t xml:space="preserve">6ms, 4ms and 3ms, and total interruption time on FR2 serving cells in SCG during MGL is defined only when MGL(N) = </w:t>
      </w:r>
      <w:r>
        <w:rPr>
          <w:lang w:eastAsia="ko-KR"/>
        </w:rPr>
        <w:t xml:space="preserve">20ms, 10ms, </w:t>
      </w:r>
      <w:r w:rsidRPr="009C5807">
        <w:rPr>
          <w:lang w:eastAsia="ko-KR"/>
        </w:rPr>
        <w:t>5.5ms, 3.5ms and 1.5ms.</w:t>
      </w:r>
    </w:p>
    <w:p w14:paraId="108B463C" w14:textId="77777777" w:rsidR="00E11E66" w:rsidRPr="00B84E6C" w:rsidRDefault="00E11E66" w:rsidP="00E11E66">
      <w:pPr>
        <w:pStyle w:val="B10"/>
        <w:rPr>
          <w:lang w:eastAsia="ko-KR"/>
        </w:rPr>
      </w:pPr>
      <w:r>
        <w:rPr>
          <w:lang w:eastAsia="ko-KR"/>
        </w:rPr>
        <w:tab/>
      </w:r>
      <w:r w:rsidRPr="00B84E6C">
        <w:rPr>
          <w:lang w:eastAsia="ko-KR"/>
        </w:rPr>
        <w:t>For NR standalone</w:t>
      </w:r>
      <w:r w:rsidRPr="00B84E6C">
        <w:rPr>
          <w:lang w:eastAsia="zh-CN"/>
        </w:rPr>
        <w:t xml:space="preserve"> operation (with single carrier, NR CA and NR-DC configuration)</w:t>
      </w:r>
      <w:r w:rsidRPr="00B84E6C">
        <w:rPr>
          <w:lang w:eastAsia="ko-KR"/>
        </w:rPr>
        <w:t xml:space="preserve">, if UE is not capable of per-FR-gap, total interruption time on a serving cell during MGL is defined when MGL(N) = </w:t>
      </w:r>
      <w:r>
        <w:rPr>
          <w:lang w:eastAsia="ko-KR"/>
        </w:rPr>
        <w:t xml:space="preserve">20ms, 10ms, </w:t>
      </w:r>
      <w:r w:rsidRPr="00B84E6C">
        <w:rPr>
          <w:lang w:eastAsia="ko-KR"/>
        </w:rPr>
        <w:t xml:space="preserve">6ms, 5.5ms, 4ms, 3.5ms, 3ms, and 1.5ms. And if UE is capable of per-FR-gap, total interruption time on FR1 serving cells during MGL is defined only when MGL(N) = </w:t>
      </w:r>
      <w:r>
        <w:rPr>
          <w:lang w:eastAsia="ko-KR"/>
        </w:rPr>
        <w:t xml:space="preserve">20ms, 10ms, </w:t>
      </w:r>
      <w:r w:rsidRPr="00B84E6C">
        <w:rPr>
          <w:lang w:eastAsia="ko-KR"/>
        </w:rPr>
        <w:t>6ms, 4ms</w:t>
      </w:r>
      <w:r>
        <w:rPr>
          <w:lang w:eastAsia="ko-KR"/>
        </w:rPr>
        <w:t>,</w:t>
      </w:r>
      <w:r w:rsidRPr="00B84E6C">
        <w:rPr>
          <w:lang w:eastAsia="ko-KR"/>
        </w:rPr>
        <w:t xml:space="preserve"> and 3ms, and total interruption time on FR2 serving cells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14:paraId="4A121349" w14:textId="49AC1E17" w:rsidR="00E11E66" w:rsidRDefault="00E11E66" w:rsidP="00E11E66">
      <w:pPr>
        <w:pStyle w:val="B10"/>
        <w:rPr>
          <w:lang w:eastAsia="ko-KR"/>
        </w:rPr>
      </w:pPr>
      <w:r>
        <w:rPr>
          <w:lang w:eastAsia="ko-KR"/>
        </w:rPr>
        <w:tab/>
      </w:r>
      <w:r w:rsidRPr="00B84E6C">
        <w:rPr>
          <w:lang w:eastAsia="ko-KR"/>
        </w:rPr>
        <w:t>For NR-E-UTRA dual connectivity</w:t>
      </w:r>
      <w:ins w:id="25" w:author="Ada Wang (王苗)" w:date="2022-04-18T16:12:00Z">
        <w:r w:rsidR="00D955A2">
          <w:rPr>
            <w:lang w:eastAsia="ko-KR"/>
          </w:rPr>
          <w:t xml:space="preserve"> (with NR single carrier, NR CA configuration)</w:t>
        </w:r>
      </w:ins>
      <w:r w:rsidRPr="00B84E6C">
        <w:rPr>
          <w:lang w:eastAsia="ko-KR"/>
        </w:rPr>
        <w:t>, if UE is not capable of per-FR-gap, total interruption time on MCG during MGL is defined only when MGL(N) =</w:t>
      </w:r>
      <w:r>
        <w:rPr>
          <w:lang w:eastAsia="ko-KR"/>
        </w:rPr>
        <w:t xml:space="preserve"> 20ms, 10ms,</w:t>
      </w:r>
      <w:r w:rsidRPr="00B84E6C">
        <w:rPr>
          <w:lang w:eastAsia="ko-KR"/>
        </w:rPr>
        <w:t xml:space="preserve"> 6ms, 4ms</w:t>
      </w:r>
      <w:r>
        <w:rPr>
          <w:lang w:eastAsia="ko-KR"/>
        </w:rPr>
        <w:t>,</w:t>
      </w:r>
      <w:r w:rsidRPr="00B84E6C">
        <w:rPr>
          <w:lang w:eastAsia="ko-KR"/>
        </w:rPr>
        <w:t xml:space="preserve"> and 3ms. And if UE is capable of per-FR-gap, total interruption time on FR1 serving cells in MCG during MGL is defined only when MGL(N) = </w:t>
      </w:r>
      <w:r>
        <w:rPr>
          <w:lang w:eastAsia="ko-KR"/>
        </w:rPr>
        <w:t xml:space="preserve">20ms, 10ms, </w:t>
      </w:r>
      <w:r w:rsidRPr="00B84E6C">
        <w:rPr>
          <w:lang w:eastAsia="ko-KR"/>
        </w:rPr>
        <w:t>6ms, 4ms</w:t>
      </w:r>
      <w:r>
        <w:rPr>
          <w:lang w:eastAsia="ko-KR"/>
        </w:rPr>
        <w:t>,</w:t>
      </w:r>
      <w:r w:rsidRPr="00B84E6C">
        <w:rPr>
          <w:lang w:eastAsia="ko-KR"/>
        </w:rPr>
        <w:t xml:space="preserve"> and 3ms</w:t>
      </w:r>
      <w:r>
        <w:rPr>
          <w:lang w:eastAsia="ko-KR"/>
        </w:rPr>
        <w:t xml:space="preserve">, </w:t>
      </w:r>
      <w:r w:rsidRPr="00B84E6C">
        <w:rPr>
          <w:lang w:eastAsia="ko-KR"/>
        </w:rPr>
        <w:t xml:space="preserve">and total interruption time on FR2 serving cells in MCG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14:paraId="327AA6CB" w14:textId="77777777" w:rsidR="00E11E66" w:rsidRDefault="00E11E66" w:rsidP="00E11E66">
      <w:pPr>
        <w:rPr>
          <w:lang w:eastAsia="ko-KR"/>
        </w:rPr>
      </w:pPr>
      <w:r w:rsidRPr="00592E7F">
        <w:rPr>
          <w:lang w:eastAsia="ko-KR"/>
        </w:rPr>
        <w:t xml:space="preserve">For </w:t>
      </w:r>
      <w:r w:rsidRPr="002E2AB6">
        <w:rPr>
          <w:lang w:eastAsia="ko-KR"/>
        </w:rPr>
        <w:t>CA with non-aligned frame boundaries</w:t>
      </w:r>
      <w:r w:rsidRPr="00592E7F">
        <w:rPr>
          <w:lang w:eastAsia="ko-KR"/>
        </w:rPr>
        <w:t xml:space="preserve">, </w:t>
      </w:r>
    </w:p>
    <w:p w14:paraId="265D9A55" w14:textId="77777777" w:rsidR="00E11E66" w:rsidRDefault="00E11E66" w:rsidP="00E11E66">
      <w:pPr>
        <w:pStyle w:val="B10"/>
      </w:pPr>
      <w:r w:rsidRPr="009C5807">
        <w:t>-</w:t>
      </w:r>
      <w:r w:rsidRPr="009C5807">
        <w:tab/>
      </w:r>
      <w:r>
        <w:t xml:space="preserve">The total interruption time </w:t>
      </w:r>
      <w:r>
        <w:rPr>
          <w:lang w:eastAsia="ko-KR"/>
        </w:rPr>
        <w:t xml:space="preserve">on an SCC is the same as the case </w:t>
      </w:r>
      <w:r w:rsidRPr="00EA6F63">
        <w:rPr>
          <w:lang w:eastAsia="ko-KR"/>
        </w:rPr>
        <w:t>CA with aligned frame boundaries</w:t>
      </w:r>
      <w:r>
        <w:rPr>
          <w:lang w:eastAsia="ko-KR"/>
        </w:rPr>
        <w:t>, if no SCC slots are</w:t>
      </w:r>
      <w:r w:rsidRPr="00592E7F">
        <w:rPr>
          <w:lang w:eastAsia="ko-KR"/>
        </w:rPr>
        <w:t xml:space="preserve"> partially overlapped with the measurement gap</w:t>
      </w:r>
      <w:r>
        <w:rPr>
          <w:lang w:eastAsia="ko-KR"/>
        </w:rPr>
        <w:t>.</w:t>
      </w:r>
    </w:p>
    <w:p w14:paraId="6FF66786" w14:textId="77777777" w:rsidR="00E11E66" w:rsidRPr="009C5807" w:rsidRDefault="00E11E66" w:rsidP="00E11E66">
      <w:pPr>
        <w:pStyle w:val="B10"/>
      </w:pPr>
      <w:r w:rsidRPr="009C5807">
        <w:t>-</w:t>
      </w:r>
      <w:r w:rsidRPr="009C5807">
        <w:tab/>
      </w:r>
      <w:r>
        <w:t>The t</w:t>
      </w:r>
      <w:r w:rsidRPr="00592E7F">
        <w:rPr>
          <w:lang w:eastAsia="ko-KR"/>
        </w:rPr>
        <w:t xml:space="preserve">otal interruption time </w:t>
      </w:r>
      <w:r>
        <w:rPr>
          <w:lang w:eastAsia="ko-KR"/>
        </w:rPr>
        <w:t xml:space="preserve">on an SCC </w:t>
      </w:r>
      <w:r w:rsidRPr="001511F1">
        <w:rPr>
          <w:lang w:eastAsia="ko-KR"/>
        </w:rPr>
        <w:t xml:space="preserve">will be </w:t>
      </w:r>
      <w:r w:rsidRPr="001511F1">
        <w:rPr>
          <w:rFonts w:eastAsia="Times New Roman"/>
          <w:lang w:eastAsia="ko-KR"/>
        </w:rPr>
        <w:t>additionally</w:t>
      </w:r>
      <w:r w:rsidRPr="001511F1">
        <w:rPr>
          <w:lang w:eastAsia="ko-KR"/>
        </w:rPr>
        <w:t xml:space="preserve"> extended by one SCC slot, if there exist SCC slots partially overlapped with the measurement gap.</w:t>
      </w:r>
    </w:p>
    <w:p w14:paraId="5AEE65CE" w14:textId="77777777" w:rsidR="00E11E66" w:rsidRPr="00B84E6C" w:rsidRDefault="00E11E66" w:rsidP="00E11E66">
      <w:pPr>
        <w:pStyle w:val="B10"/>
        <w:rPr>
          <w:lang w:eastAsia="ko-KR"/>
        </w:rPr>
      </w:pPr>
    </w:p>
    <w:p w14:paraId="06C47FDC" w14:textId="77777777" w:rsidR="00E11E66" w:rsidRPr="009C5807" w:rsidRDefault="00E11E66" w:rsidP="00E11E66">
      <w:pPr>
        <w:pStyle w:val="TH"/>
        <w:rPr>
          <w:lang w:eastAsia="ko-KR"/>
        </w:rPr>
      </w:pPr>
      <w:r w:rsidRPr="009C5807">
        <w:object w:dxaOrig="24151" w:dyaOrig="6406" w14:anchorId="3FFC9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29pt" o:ole="">
            <v:imagedata r:id="rId18" o:title=""/>
          </v:shape>
          <o:OLEObject Type="Embed" ProgID="Visio.Drawing.11" ShapeID="_x0000_i1025" DrawAspect="Content" ObjectID="_1712383941" r:id="rId19"/>
        </w:object>
      </w:r>
    </w:p>
    <w:p w14:paraId="3B69BD3D" w14:textId="77777777" w:rsidR="00E11E66" w:rsidRPr="009C5807" w:rsidRDefault="00E11E66" w:rsidP="00E11E66">
      <w:pPr>
        <w:ind w:left="400"/>
        <w:jc w:val="center"/>
        <w:rPr>
          <w:lang w:eastAsia="ko-KR"/>
        </w:rPr>
      </w:pPr>
      <w:r w:rsidRPr="009C5807">
        <w:rPr>
          <w:lang w:eastAsia="ko-KR"/>
        </w:rPr>
        <w:t>(a)</w:t>
      </w:r>
      <w:r w:rsidRPr="009C5807">
        <w:rPr>
          <w:lang w:eastAsia="ko-KR"/>
        </w:rPr>
        <w:tab/>
        <w:t>Measurement gap with MGL = N(ms) with MG timing advance of 0ms for all serving cells in synchronous EN-DC, NR standalone</w:t>
      </w:r>
      <w:r w:rsidRPr="009C5807">
        <w:rPr>
          <w:lang w:eastAsia="zh-CN"/>
        </w:rPr>
        <w:t xml:space="preserve"> operation (with single carrier, NR CA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p>
    <w:p w14:paraId="628DAE57" w14:textId="77777777" w:rsidR="00E11E66" w:rsidRPr="009C5807" w:rsidRDefault="00E11E66" w:rsidP="00E11E66">
      <w:pPr>
        <w:pStyle w:val="TH"/>
        <w:rPr>
          <w:lang w:eastAsia="ko-KR"/>
        </w:rPr>
      </w:pPr>
      <w:r w:rsidRPr="009C5807">
        <w:object w:dxaOrig="24151" w:dyaOrig="6406" w14:anchorId="58038D3B">
          <v:shape id="_x0000_i1026" type="#_x0000_t75" style="width:478.5pt;height:129pt" o:ole="">
            <v:imagedata r:id="rId20" o:title=""/>
          </v:shape>
          <o:OLEObject Type="Embed" ProgID="Visio.Drawing.11" ShapeID="_x0000_i1026" DrawAspect="Content" ObjectID="_1712383942" r:id="rId21"/>
        </w:object>
      </w:r>
    </w:p>
    <w:p w14:paraId="70662FFF" w14:textId="77777777" w:rsidR="00E11E66" w:rsidRPr="009C5807" w:rsidRDefault="00E11E66" w:rsidP="00E11E66">
      <w:pPr>
        <w:ind w:left="760"/>
        <w:jc w:val="center"/>
        <w:rPr>
          <w:lang w:eastAsia="ko-KR"/>
        </w:rPr>
      </w:pPr>
      <w:r w:rsidRPr="009C5807">
        <w:rPr>
          <w:lang w:eastAsia="ko-KR"/>
        </w:rPr>
        <w:t>(b)</w:t>
      </w:r>
      <w:r w:rsidRPr="009C5807">
        <w:rPr>
          <w:lang w:eastAsia="ko-KR"/>
        </w:rPr>
        <w:tab/>
        <w:t>Measurement gap with MGL = N(ms) with MG timing advance of 0.5ms for all serving cells in synchronous EN-DC, NR standalone</w:t>
      </w:r>
      <w:r w:rsidRPr="009C5807">
        <w:rPr>
          <w:lang w:eastAsia="zh-CN"/>
        </w:rPr>
        <w:t xml:space="preserve"> operation (with single carrier, NR CA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p>
    <w:p w14:paraId="1B4C3529" w14:textId="77777777" w:rsidR="00E11E66" w:rsidRPr="009C5807" w:rsidRDefault="00E11E66" w:rsidP="00E11E66">
      <w:pPr>
        <w:pStyle w:val="TH"/>
      </w:pPr>
      <w:r w:rsidRPr="009C5807">
        <w:object w:dxaOrig="26416" w:dyaOrig="6406" w14:anchorId="1B4E064C">
          <v:shape id="_x0000_i1027" type="#_x0000_t75" style="width:478.5pt;height:114pt" o:ole="">
            <v:imagedata r:id="rId22" o:title=""/>
          </v:shape>
          <o:OLEObject Type="Embed" ProgID="Visio.Drawing.11" ShapeID="_x0000_i1027" DrawAspect="Content" ObjectID="_1712383943" r:id="rId23"/>
        </w:object>
      </w:r>
    </w:p>
    <w:p w14:paraId="55A0328C" w14:textId="77777777" w:rsidR="00E11E66" w:rsidRPr="009C5807" w:rsidRDefault="00E11E66" w:rsidP="00E11E66">
      <w:pPr>
        <w:jc w:val="center"/>
        <w:rPr>
          <w:lang w:eastAsia="ko-KR"/>
        </w:rPr>
      </w:pPr>
      <w:r w:rsidRPr="009C5807">
        <w:rPr>
          <w:lang w:eastAsia="ko-KR"/>
        </w:rPr>
        <w:t>(c)</w:t>
      </w:r>
      <w:r w:rsidRPr="009C5807">
        <w:rPr>
          <w:lang w:eastAsia="ko-KR"/>
        </w:rPr>
        <w:tab/>
        <w:t>Measurement gap with MGL = N(ms) with MG timing advance of 0ms for all serving cells in asynchronous EN-DC and asynchronous NE-DC, and for serving cells in SCG in NR standalone</w:t>
      </w:r>
      <w:r w:rsidRPr="009C5807">
        <w:rPr>
          <w:lang w:eastAsia="zh-CN"/>
        </w:rPr>
        <w:t xml:space="preserve"> operation (with asynchronous NR-DC configuration)</w:t>
      </w:r>
    </w:p>
    <w:p w14:paraId="7DBFF7BA" w14:textId="77777777" w:rsidR="00E11E66" w:rsidRPr="009C5807" w:rsidRDefault="00E11E66" w:rsidP="00E11E66">
      <w:pPr>
        <w:pStyle w:val="TH"/>
      </w:pPr>
      <w:r w:rsidRPr="009C5807">
        <w:object w:dxaOrig="26416" w:dyaOrig="6406" w14:anchorId="1B5460BC">
          <v:shape id="_x0000_i1028" type="#_x0000_t75" style="width:478.5pt;height:114pt" o:ole="">
            <v:imagedata r:id="rId24" o:title=""/>
          </v:shape>
          <o:OLEObject Type="Embed" ProgID="Visio.Drawing.11" ShapeID="_x0000_i1028" DrawAspect="Content" ObjectID="_1712383944" r:id="rId25"/>
        </w:object>
      </w:r>
    </w:p>
    <w:p w14:paraId="488F96BA" w14:textId="77777777" w:rsidR="00E11E66" w:rsidRPr="009C5807" w:rsidRDefault="00E11E66" w:rsidP="00E11E66">
      <w:pPr>
        <w:jc w:val="center"/>
        <w:rPr>
          <w:lang w:eastAsia="ko-KR"/>
        </w:rPr>
      </w:pPr>
      <w:r w:rsidRPr="009C5807">
        <w:rPr>
          <w:lang w:eastAsia="ko-KR"/>
        </w:rPr>
        <w:t>(d)</w:t>
      </w:r>
      <w:r w:rsidRPr="009C5807">
        <w:rPr>
          <w:lang w:eastAsia="ko-KR"/>
        </w:rPr>
        <w:tab/>
        <w:t>Measurement gap with MGL = N(ms) with MG timing advance of 0.5ms for all serving cells in asynchronous EN-DC and asynchronous NE-DC, and for serving cells in SCG in NR standalone</w:t>
      </w:r>
      <w:r w:rsidRPr="009C5807">
        <w:rPr>
          <w:lang w:eastAsia="zh-CN"/>
        </w:rPr>
        <w:t xml:space="preserve"> operation (with asynchronous NR-DC configuration)</w:t>
      </w:r>
    </w:p>
    <w:p w14:paraId="479636A9" w14:textId="77777777" w:rsidR="00E11E66" w:rsidRPr="009C5807" w:rsidRDefault="00E11E66" w:rsidP="00E11E66">
      <w:pPr>
        <w:pStyle w:val="TF"/>
        <w:rPr>
          <w:snapToGrid w:val="0"/>
        </w:rPr>
      </w:pPr>
      <w:r w:rsidRPr="009C5807">
        <w:rPr>
          <w:snapToGrid w:val="0"/>
        </w:rPr>
        <w:t xml:space="preserve">Figure </w:t>
      </w:r>
      <w:r w:rsidRPr="009C5807">
        <w:rPr>
          <w:snapToGrid w:val="0"/>
          <w:lang w:eastAsia="ko-KR"/>
        </w:rPr>
        <w:t>9</w:t>
      </w:r>
      <w:r w:rsidRPr="009C5807">
        <w:rPr>
          <w:snapToGrid w:val="0"/>
        </w:rPr>
        <w:t>.1.2-1: Measurement GAP and total interruption time on serving cells for EN-DC, NR standalone</w:t>
      </w:r>
      <w:r w:rsidRPr="009C5807">
        <w:rPr>
          <w:lang w:eastAsia="zh-CN"/>
        </w:rPr>
        <w:t xml:space="preserve"> operation (with single carrier, NR CA and NR-DC configuration)</w:t>
      </w:r>
      <w:r w:rsidRPr="009C5807">
        <w:rPr>
          <w:snapToGrid w:val="0"/>
        </w:rPr>
        <w:t xml:space="preserve"> and NE-DC</w:t>
      </w:r>
    </w:p>
    <w:p w14:paraId="68BBCA1C" w14:textId="77777777" w:rsidR="00E11E66" w:rsidRPr="009C5807" w:rsidRDefault="00E11E66" w:rsidP="00E11E66">
      <w:pPr>
        <w:rPr>
          <w:lang w:eastAsia="ko-KR"/>
        </w:rPr>
      </w:pPr>
      <w:r w:rsidRPr="009C5807">
        <w:rPr>
          <w:lang w:eastAsia="ko-KR"/>
        </w:rPr>
        <w:t>The corresponding total number of interrupted slot</w:t>
      </w:r>
      <w:r w:rsidRPr="009C5807">
        <w:rPr>
          <w:rFonts w:eastAsia="MS Mincho"/>
          <w:lang w:eastAsia="ja-JP"/>
        </w:rPr>
        <w:t>s</w:t>
      </w:r>
      <w:r w:rsidRPr="009C5807">
        <w:rPr>
          <w:lang w:eastAsia="ko-KR"/>
        </w:rPr>
        <w:t xml:space="preserve"> on serving cells is listed in Table 9.1.2-4 for all serving cells in synchronous EN-DC, NR standalone </w:t>
      </w:r>
      <w:r w:rsidRPr="009C5807">
        <w:rPr>
          <w:lang w:eastAsia="zh-CN"/>
        </w:rPr>
        <w:t xml:space="preserve">(with single carrier, NR CA and synchronous NR-DC configuration) </w:t>
      </w:r>
      <w:r w:rsidRPr="009C5807">
        <w:rPr>
          <w:lang w:eastAsia="ko-KR"/>
        </w:rPr>
        <w:t>and NE-DC, and for serving cells in MCG in NR standalone</w:t>
      </w:r>
      <w:r w:rsidRPr="009C5807">
        <w:rPr>
          <w:lang w:eastAsia="zh-CN"/>
        </w:rPr>
        <w:t xml:space="preserve"> operation (with asynchronous NR-DC configuration). </w:t>
      </w:r>
      <w:r w:rsidRPr="009C5807">
        <w:rPr>
          <w:lang w:eastAsia="ko-KR"/>
        </w:rPr>
        <w:t xml:space="preserve"> The corresponding total number of interrupted slot</w:t>
      </w:r>
      <w:r w:rsidRPr="009C5807">
        <w:rPr>
          <w:rFonts w:eastAsia="MS Mincho"/>
          <w:lang w:eastAsia="ja-JP"/>
        </w:rPr>
        <w:t>s</w:t>
      </w:r>
      <w:r w:rsidRPr="009C5807">
        <w:rPr>
          <w:lang w:eastAsia="ko-KR"/>
        </w:rPr>
        <w:t xml:space="preserve"> on serving cells is listed in Table 9.1.2-4a for asynchronous EN-DC, and for serving cells in SCG in NR standalone</w:t>
      </w:r>
      <w:r w:rsidRPr="009C5807">
        <w:rPr>
          <w:lang w:eastAsia="zh-CN"/>
        </w:rPr>
        <w:t xml:space="preserve"> operation (with asynchronous NR-DC configuration)</w:t>
      </w:r>
      <w:r w:rsidRPr="009C5807">
        <w:rPr>
          <w:lang w:eastAsia="ko-KR"/>
        </w:rPr>
        <w:t>.</w:t>
      </w:r>
    </w:p>
    <w:p w14:paraId="0745706A" w14:textId="77777777" w:rsidR="00E11E66" w:rsidRPr="009C5807" w:rsidRDefault="00E11E66" w:rsidP="00E11E66">
      <w:pPr>
        <w:pStyle w:val="TH"/>
        <w:rPr>
          <w:rFonts w:eastAsia="MS Mincho"/>
          <w:lang w:val="en-US" w:eastAsia="ja-JP"/>
        </w:rPr>
      </w:pPr>
      <w:r w:rsidRPr="009C5807">
        <w:rPr>
          <w:snapToGrid w:val="0"/>
        </w:rPr>
        <w:t xml:space="preserve">Table </w:t>
      </w:r>
      <w:r w:rsidRPr="009C5807">
        <w:rPr>
          <w:snapToGrid w:val="0"/>
          <w:lang w:eastAsia="ko-KR"/>
        </w:rPr>
        <w:t>9.1.2</w:t>
      </w:r>
      <w:r w:rsidRPr="009C5807">
        <w:rPr>
          <w:snapToGrid w:val="0"/>
        </w:rPr>
        <w:t>-</w:t>
      </w:r>
      <w:r w:rsidRPr="009C5807">
        <w:rPr>
          <w:snapToGrid w:val="0"/>
          <w:lang w:eastAsia="ko-KR"/>
        </w:rPr>
        <w:t>4</w:t>
      </w:r>
      <w:r w:rsidRPr="009C5807">
        <w:rPr>
          <w:snapToGrid w:val="0"/>
        </w:rPr>
        <w:t xml:space="preserve">: </w:t>
      </w:r>
      <w:r w:rsidRPr="009C5807">
        <w:rPr>
          <w:lang w:val="en-US" w:eastAsia="ko-KR"/>
        </w:rPr>
        <w:t>Total number of interrupted slot</w:t>
      </w:r>
      <w:r w:rsidRPr="009C5807">
        <w:rPr>
          <w:rFonts w:eastAsia="MS Mincho"/>
          <w:lang w:val="en-US" w:eastAsia="ja-JP"/>
        </w:rPr>
        <w:t>s</w:t>
      </w:r>
      <w:r w:rsidRPr="009C5807">
        <w:rPr>
          <w:lang w:val="en-US" w:eastAsia="ko-KR"/>
        </w:rPr>
        <w:t xml:space="preserve"> on all serving cells during MGL for S</w:t>
      </w:r>
      <w:r w:rsidRPr="009C5807">
        <w:rPr>
          <w:snapToGrid w:val="0"/>
          <w:lang w:eastAsia="ko-KR"/>
        </w:rPr>
        <w:t>ynchronous EN-DC</w:t>
      </w:r>
      <w:r w:rsidRPr="009C5807">
        <w:rPr>
          <w:rFonts w:eastAsia="MS Mincho"/>
          <w:snapToGrid w:val="0"/>
          <w:lang w:eastAsia="ja-JP"/>
        </w:rPr>
        <w:t>, NR standalone</w:t>
      </w:r>
      <w:r w:rsidRPr="009C5807">
        <w:rPr>
          <w:lang w:eastAsia="zh-CN"/>
        </w:rPr>
        <w:t xml:space="preserve"> operation (with single carrier, NR CA and synchronous NR-DC configuration)</w:t>
      </w:r>
      <w:r w:rsidRPr="009C5807">
        <w:rPr>
          <w:rFonts w:eastAsia="MS Mincho"/>
          <w:snapToGrid w:val="0"/>
          <w:lang w:eastAsia="ja-JP"/>
        </w:rPr>
        <w:t xml:space="preserve"> and NE-DC, and on all serving cells in MCG for NR standalone</w:t>
      </w:r>
      <w:r w:rsidRPr="009C5807">
        <w:rPr>
          <w:lang w:eastAsia="zh-CN"/>
        </w:rPr>
        <w:t xml:space="preserve"> operation (with asynchronous NR-DC configuration)</w:t>
      </w:r>
      <w:r w:rsidRPr="009C5807">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E11E66" w:rsidRPr="00B84E6C" w14:paraId="727DC025" w14:textId="77777777" w:rsidTr="00E11E66">
        <w:trPr>
          <w:jc w:val="center"/>
        </w:trPr>
        <w:tc>
          <w:tcPr>
            <w:tcW w:w="551" w:type="dxa"/>
            <w:tcBorders>
              <w:bottom w:val="nil"/>
            </w:tcBorders>
            <w:shd w:val="clear" w:color="auto" w:fill="auto"/>
          </w:tcPr>
          <w:p w14:paraId="0DF636A0" w14:textId="77777777" w:rsidR="00E11E66" w:rsidRPr="00B84E6C" w:rsidRDefault="00E11E66" w:rsidP="00E11E66">
            <w:pPr>
              <w:pStyle w:val="TAH"/>
            </w:pPr>
            <w:r w:rsidRPr="00B84E6C">
              <w:rPr>
                <w:lang w:eastAsia="ko-KR"/>
              </w:rPr>
              <w:t xml:space="preserve">NR </w:t>
            </w:r>
          </w:p>
        </w:tc>
        <w:tc>
          <w:tcPr>
            <w:tcW w:w="9078" w:type="dxa"/>
            <w:gridSpan w:val="10"/>
          </w:tcPr>
          <w:p w14:paraId="399A60BB" w14:textId="77777777" w:rsidR="00E11E66" w:rsidRPr="00B84E6C" w:rsidRDefault="00E11E66" w:rsidP="00E11E66">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E11E66" w:rsidRPr="00B84E6C" w14:paraId="2C512815" w14:textId="77777777" w:rsidTr="00E11E66">
        <w:trPr>
          <w:jc w:val="center"/>
        </w:trPr>
        <w:tc>
          <w:tcPr>
            <w:tcW w:w="551" w:type="dxa"/>
            <w:tcBorders>
              <w:top w:val="nil"/>
              <w:bottom w:val="nil"/>
            </w:tcBorders>
            <w:shd w:val="clear" w:color="auto" w:fill="auto"/>
          </w:tcPr>
          <w:p w14:paraId="5D413FF4" w14:textId="77777777" w:rsidR="00E11E66" w:rsidRPr="00B84E6C" w:rsidRDefault="00E11E66" w:rsidP="00E11E66">
            <w:pPr>
              <w:pStyle w:val="TAH"/>
              <w:rPr>
                <w:lang w:eastAsia="ko-KR"/>
              </w:rPr>
            </w:pPr>
            <w:r w:rsidRPr="00B84E6C">
              <w:rPr>
                <w:lang w:eastAsia="ko-KR"/>
              </w:rPr>
              <w:t>SCS</w:t>
            </w:r>
          </w:p>
        </w:tc>
        <w:tc>
          <w:tcPr>
            <w:tcW w:w="4539" w:type="dxa"/>
            <w:gridSpan w:val="5"/>
          </w:tcPr>
          <w:p w14:paraId="2B3F5EDD" w14:textId="77777777" w:rsidR="00E11E66" w:rsidRPr="00B84E6C" w:rsidRDefault="00E11E66" w:rsidP="00E11E66">
            <w:pPr>
              <w:pStyle w:val="TAH"/>
              <w:rPr>
                <w:lang w:eastAsia="ko-KR"/>
              </w:rPr>
            </w:pPr>
            <w:r w:rsidRPr="00B84E6C">
              <w:rPr>
                <w:lang w:eastAsia="ko-KR"/>
              </w:rPr>
              <w:t>When MG timing advance of 0ms is applied</w:t>
            </w:r>
          </w:p>
        </w:tc>
        <w:tc>
          <w:tcPr>
            <w:tcW w:w="4539" w:type="dxa"/>
            <w:gridSpan w:val="5"/>
          </w:tcPr>
          <w:p w14:paraId="39271B5A" w14:textId="77777777" w:rsidR="00E11E66" w:rsidRPr="00B84E6C" w:rsidRDefault="00E11E66" w:rsidP="00E11E66">
            <w:pPr>
              <w:pStyle w:val="TAH"/>
              <w:rPr>
                <w:lang w:eastAsia="ko-KR"/>
              </w:rPr>
            </w:pPr>
            <w:r w:rsidRPr="00B84E6C">
              <w:rPr>
                <w:lang w:eastAsia="ko-KR"/>
              </w:rPr>
              <w:t>When MG timing advance of 0.5ms is applied</w:t>
            </w:r>
          </w:p>
        </w:tc>
      </w:tr>
      <w:tr w:rsidR="00E11E66" w:rsidRPr="00B84E6C" w14:paraId="6E2BB567" w14:textId="77777777" w:rsidTr="00E11E66">
        <w:trPr>
          <w:jc w:val="center"/>
        </w:trPr>
        <w:tc>
          <w:tcPr>
            <w:tcW w:w="551" w:type="dxa"/>
            <w:tcBorders>
              <w:top w:val="nil"/>
            </w:tcBorders>
            <w:shd w:val="clear" w:color="auto" w:fill="auto"/>
          </w:tcPr>
          <w:p w14:paraId="407B860B" w14:textId="77777777" w:rsidR="00E11E66" w:rsidRPr="00B84E6C" w:rsidRDefault="00E11E66" w:rsidP="00E11E66">
            <w:pPr>
              <w:pStyle w:val="TAH"/>
            </w:pPr>
            <w:r w:rsidRPr="00B84E6C">
              <w:t>(kHz)</w:t>
            </w:r>
          </w:p>
        </w:tc>
        <w:tc>
          <w:tcPr>
            <w:tcW w:w="954" w:type="dxa"/>
          </w:tcPr>
          <w:p w14:paraId="5DD23AB9" w14:textId="77777777" w:rsidR="00E11E66" w:rsidRPr="00B84E6C" w:rsidRDefault="00E11E66" w:rsidP="00E11E66">
            <w:pPr>
              <w:pStyle w:val="TAH"/>
              <w:rPr>
                <w:lang w:eastAsia="ko-KR"/>
              </w:rPr>
            </w:pPr>
            <w:r w:rsidRPr="00B84E6C">
              <w:rPr>
                <w:lang w:eastAsia="ko-KR"/>
              </w:rPr>
              <w:t>MGL=</w:t>
            </w:r>
            <w:r>
              <w:rPr>
                <w:lang w:eastAsia="ko-KR"/>
              </w:rPr>
              <w:t>20</w:t>
            </w:r>
            <w:r w:rsidRPr="00B84E6C">
              <w:rPr>
                <w:lang w:eastAsia="ko-KR"/>
              </w:rPr>
              <w:t>ms</w:t>
            </w:r>
          </w:p>
        </w:tc>
        <w:tc>
          <w:tcPr>
            <w:tcW w:w="954" w:type="dxa"/>
          </w:tcPr>
          <w:p w14:paraId="6523A62B" w14:textId="77777777" w:rsidR="00E11E66" w:rsidRPr="00B84E6C" w:rsidRDefault="00E11E66" w:rsidP="00E11E66">
            <w:pPr>
              <w:pStyle w:val="TAH"/>
              <w:rPr>
                <w:lang w:eastAsia="ko-KR"/>
              </w:rPr>
            </w:pPr>
            <w:r w:rsidRPr="00B84E6C">
              <w:rPr>
                <w:lang w:eastAsia="ko-KR"/>
              </w:rPr>
              <w:t>MGL=</w:t>
            </w:r>
            <w:r>
              <w:rPr>
                <w:lang w:eastAsia="ko-KR"/>
              </w:rPr>
              <w:t>10</w:t>
            </w:r>
            <w:r w:rsidRPr="00B84E6C">
              <w:rPr>
                <w:lang w:eastAsia="ko-KR"/>
              </w:rPr>
              <w:t>ms</w:t>
            </w:r>
          </w:p>
        </w:tc>
        <w:tc>
          <w:tcPr>
            <w:tcW w:w="877" w:type="dxa"/>
          </w:tcPr>
          <w:p w14:paraId="23AAAD18" w14:textId="77777777" w:rsidR="00E11E66" w:rsidRPr="00B84E6C" w:rsidRDefault="00E11E66" w:rsidP="00E11E66">
            <w:pPr>
              <w:pStyle w:val="TAH"/>
              <w:rPr>
                <w:lang w:eastAsia="ko-KR"/>
              </w:rPr>
            </w:pPr>
            <w:r w:rsidRPr="00B84E6C">
              <w:rPr>
                <w:lang w:eastAsia="ko-KR"/>
              </w:rPr>
              <w:t>MGL=6ms</w:t>
            </w:r>
          </w:p>
        </w:tc>
        <w:tc>
          <w:tcPr>
            <w:tcW w:w="877" w:type="dxa"/>
          </w:tcPr>
          <w:p w14:paraId="65BF33A7" w14:textId="77777777" w:rsidR="00E11E66" w:rsidRPr="00B84E6C" w:rsidRDefault="00E11E66" w:rsidP="00E11E66">
            <w:pPr>
              <w:pStyle w:val="TAH"/>
              <w:rPr>
                <w:lang w:eastAsia="ko-KR"/>
              </w:rPr>
            </w:pPr>
            <w:r w:rsidRPr="00B84E6C">
              <w:rPr>
                <w:lang w:eastAsia="ko-KR"/>
              </w:rPr>
              <w:t>MGL=4ms</w:t>
            </w:r>
          </w:p>
        </w:tc>
        <w:tc>
          <w:tcPr>
            <w:tcW w:w="877" w:type="dxa"/>
          </w:tcPr>
          <w:p w14:paraId="732D87E0" w14:textId="77777777" w:rsidR="00E11E66" w:rsidRPr="00B84E6C" w:rsidRDefault="00E11E66" w:rsidP="00E11E66">
            <w:pPr>
              <w:pStyle w:val="TAH"/>
              <w:rPr>
                <w:lang w:eastAsia="ko-KR"/>
              </w:rPr>
            </w:pPr>
            <w:r w:rsidRPr="00B84E6C">
              <w:rPr>
                <w:lang w:eastAsia="ko-KR"/>
              </w:rPr>
              <w:t>MGL=3ms</w:t>
            </w:r>
          </w:p>
        </w:tc>
        <w:tc>
          <w:tcPr>
            <w:tcW w:w="954" w:type="dxa"/>
          </w:tcPr>
          <w:p w14:paraId="34C28008" w14:textId="77777777" w:rsidR="00E11E66" w:rsidRPr="00B84E6C" w:rsidRDefault="00E11E66" w:rsidP="00E11E66">
            <w:pPr>
              <w:pStyle w:val="TAH"/>
              <w:rPr>
                <w:lang w:eastAsia="ko-KR"/>
              </w:rPr>
            </w:pPr>
            <w:r w:rsidRPr="00B84E6C">
              <w:rPr>
                <w:lang w:eastAsia="ko-KR"/>
              </w:rPr>
              <w:t>MGL=</w:t>
            </w:r>
            <w:r>
              <w:rPr>
                <w:lang w:eastAsia="ko-KR"/>
              </w:rPr>
              <w:t>20</w:t>
            </w:r>
            <w:r w:rsidRPr="00B84E6C">
              <w:rPr>
                <w:lang w:eastAsia="ko-KR"/>
              </w:rPr>
              <w:t>ms</w:t>
            </w:r>
          </w:p>
        </w:tc>
        <w:tc>
          <w:tcPr>
            <w:tcW w:w="954" w:type="dxa"/>
          </w:tcPr>
          <w:p w14:paraId="24B67CDD" w14:textId="77777777" w:rsidR="00E11E66" w:rsidRPr="00B84E6C" w:rsidRDefault="00E11E66" w:rsidP="00E11E66">
            <w:pPr>
              <w:pStyle w:val="TAH"/>
              <w:rPr>
                <w:lang w:eastAsia="ko-KR"/>
              </w:rPr>
            </w:pPr>
            <w:r w:rsidRPr="00B84E6C">
              <w:rPr>
                <w:lang w:eastAsia="ko-KR"/>
              </w:rPr>
              <w:t>MGL=</w:t>
            </w:r>
            <w:r>
              <w:rPr>
                <w:lang w:eastAsia="ko-KR"/>
              </w:rPr>
              <w:t>10</w:t>
            </w:r>
            <w:r w:rsidRPr="00B84E6C">
              <w:rPr>
                <w:lang w:eastAsia="ko-KR"/>
              </w:rPr>
              <w:t>ms</w:t>
            </w:r>
          </w:p>
        </w:tc>
        <w:tc>
          <w:tcPr>
            <w:tcW w:w="877" w:type="dxa"/>
          </w:tcPr>
          <w:p w14:paraId="07E0E87B" w14:textId="77777777" w:rsidR="00E11E66" w:rsidRPr="00B84E6C" w:rsidRDefault="00E11E66" w:rsidP="00E11E66">
            <w:pPr>
              <w:pStyle w:val="TAH"/>
              <w:rPr>
                <w:lang w:eastAsia="ko-KR"/>
              </w:rPr>
            </w:pPr>
            <w:r w:rsidRPr="00B84E6C">
              <w:rPr>
                <w:lang w:eastAsia="ko-KR"/>
              </w:rPr>
              <w:t>MGL=6ms</w:t>
            </w:r>
          </w:p>
        </w:tc>
        <w:tc>
          <w:tcPr>
            <w:tcW w:w="877" w:type="dxa"/>
          </w:tcPr>
          <w:p w14:paraId="5A436104" w14:textId="77777777" w:rsidR="00E11E66" w:rsidRPr="00B84E6C" w:rsidRDefault="00E11E66" w:rsidP="00E11E66">
            <w:pPr>
              <w:pStyle w:val="TAH"/>
              <w:rPr>
                <w:lang w:eastAsia="ko-KR"/>
              </w:rPr>
            </w:pPr>
            <w:r w:rsidRPr="00B84E6C">
              <w:rPr>
                <w:lang w:eastAsia="ko-KR"/>
              </w:rPr>
              <w:t>MGL=4ms</w:t>
            </w:r>
          </w:p>
        </w:tc>
        <w:tc>
          <w:tcPr>
            <w:tcW w:w="877" w:type="dxa"/>
            <w:shd w:val="clear" w:color="auto" w:fill="auto"/>
          </w:tcPr>
          <w:p w14:paraId="65EDC858" w14:textId="77777777" w:rsidR="00E11E66" w:rsidRPr="00B84E6C" w:rsidRDefault="00E11E66" w:rsidP="00E11E66">
            <w:pPr>
              <w:pStyle w:val="TAH"/>
              <w:rPr>
                <w:lang w:eastAsia="ko-KR"/>
              </w:rPr>
            </w:pPr>
            <w:r w:rsidRPr="00B84E6C">
              <w:rPr>
                <w:lang w:eastAsia="ko-KR"/>
              </w:rPr>
              <w:t>MGL=3ms</w:t>
            </w:r>
          </w:p>
        </w:tc>
      </w:tr>
      <w:tr w:rsidR="00E11E66" w:rsidRPr="00B84E6C" w14:paraId="1E4CCA69" w14:textId="77777777" w:rsidTr="00E11E66">
        <w:trPr>
          <w:jc w:val="center"/>
        </w:trPr>
        <w:tc>
          <w:tcPr>
            <w:tcW w:w="551" w:type="dxa"/>
            <w:shd w:val="clear" w:color="auto" w:fill="auto"/>
          </w:tcPr>
          <w:p w14:paraId="1DDB1DAA" w14:textId="77777777" w:rsidR="00E11E66" w:rsidRPr="00B84E6C" w:rsidRDefault="00E11E66" w:rsidP="00E11E66">
            <w:pPr>
              <w:pStyle w:val="TAC"/>
            </w:pPr>
            <w:r w:rsidRPr="00B84E6C">
              <w:t>15</w:t>
            </w:r>
          </w:p>
        </w:tc>
        <w:tc>
          <w:tcPr>
            <w:tcW w:w="954" w:type="dxa"/>
          </w:tcPr>
          <w:p w14:paraId="7A0DD64D" w14:textId="77777777" w:rsidR="00E11E66" w:rsidRPr="00B84E6C" w:rsidRDefault="00E11E66" w:rsidP="00E11E66">
            <w:pPr>
              <w:pStyle w:val="TAC"/>
              <w:rPr>
                <w:lang w:eastAsia="ko-KR"/>
              </w:rPr>
            </w:pPr>
            <w:r>
              <w:rPr>
                <w:lang w:eastAsia="ko-KR"/>
              </w:rPr>
              <w:t>20</w:t>
            </w:r>
          </w:p>
        </w:tc>
        <w:tc>
          <w:tcPr>
            <w:tcW w:w="954" w:type="dxa"/>
          </w:tcPr>
          <w:p w14:paraId="7FE3361D" w14:textId="77777777" w:rsidR="00E11E66" w:rsidRPr="00B84E6C" w:rsidRDefault="00E11E66" w:rsidP="00E11E66">
            <w:pPr>
              <w:pStyle w:val="TAC"/>
              <w:rPr>
                <w:lang w:eastAsia="ko-KR"/>
              </w:rPr>
            </w:pPr>
            <w:r>
              <w:rPr>
                <w:lang w:eastAsia="ko-KR"/>
              </w:rPr>
              <w:t>10</w:t>
            </w:r>
          </w:p>
        </w:tc>
        <w:tc>
          <w:tcPr>
            <w:tcW w:w="877" w:type="dxa"/>
          </w:tcPr>
          <w:p w14:paraId="4A9FF756" w14:textId="77777777" w:rsidR="00E11E66" w:rsidRPr="00B84E6C" w:rsidRDefault="00E11E66" w:rsidP="00E11E66">
            <w:pPr>
              <w:pStyle w:val="TAC"/>
              <w:rPr>
                <w:lang w:eastAsia="ko-KR"/>
              </w:rPr>
            </w:pPr>
            <w:r w:rsidRPr="00B84E6C">
              <w:rPr>
                <w:lang w:eastAsia="ko-KR"/>
              </w:rPr>
              <w:t>6</w:t>
            </w:r>
          </w:p>
        </w:tc>
        <w:tc>
          <w:tcPr>
            <w:tcW w:w="877" w:type="dxa"/>
          </w:tcPr>
          <w:p w14:paraId="75E0815F" w14:textId="77777777" w:rsidR="00E11E66" w:rsidRPr="00B84E6C" w:rsidRDefault="00E11E66" w:rsidP="00E11E66">
            <w:pPr>
              <w:pStyle w:val="TAC"/>
              <w:rPr>
                <w:lang w:eastAsia="ko-KR"/>
              </w:rPr>
            </w:pPr>
            <w:r w:rsidRPr="00B84E6C">
              <w:rPr>
                <w:lang w:eastAsia="ko-KR"/>
              </w:rPr>
              <w:t>4</w:t>
            </w:r>
          </w:p>
        </w:tc>
        <w:tc>
          <w:tcPr>
            <w:tcW w:w="877" w:type="dxa"/>
          </w:tcPr>
          <w:p w14:paraId="40CFFF44" w14:textId="77777777" w:rsidR="00E11E66" w:rsidRPr="00B84E6C" w:rsidRDefault="00E11E66" w:rsidP="00E11E66">
            <w:pPr>
              <w:pStyle w:val="TAC"/>
              <w:rPr>
                <w:lang w:eastAsia="ko-KR"/>
              </w:rPr>
            </w:pPr>
            <w:r w:rsidRPr="00B84E6C">
              <w:rPr>
                <w:lang w:eastAsia="ko-KR"/>
              </w:rPr>
              <w:t>3</w:t>
            </w:r>
          </w:p>
        </w:tc>
        <w:tc>
          <w:tcPr>
            <w:tcW w:w="954" w:type="dxa"/>
          </w:tcPr>
          <w:p w14:paraId="0680A0F5" w14:textId="77777777" w:rsidR="00E11E66" w:rsidRPr="002F5786" w:rsidRDefault="00E11E66" w:rsidP="00E11E66">
            <w:pPr>
              <w:pStyle w:val="TAC"/>
              <w:rPr>
                <w:vertAlign w:val="superscript"/>
                <w:lang w:eastAsia="ko-KR"/>
              </w:rPr>
            </w:pPr>
            <w:r>
              <w:rPr>
                <w:lang w:eastAsia="ko-KR"/>
              </w:rPr>
              <w:t>21</w:t>
            </w:r>
            <w:r>
              <w:rPr>
                <w:vertAlign w:val="superscript"/>
                <w:lang w:eastAsia="ko-KR"/>
              </w:rPr>
              <w:t>Note3</w:t>
            </w:r>
          </w:p>
        </w:tc>
        <w:tc>
          <w:tcPr>
            <w:tcW w:w="954" w:type="dxa"/>
          </w:tcPr>
          <w:p w14:paraId="0FAB94E6" w14:textId="77777777" w:rsidR="00E11E66" w:rsidRPr="002F5786" w:rsidRDefault="00E11E66" w:rsidP="00E11E66">
            <w:pPr>
              <w:pStyle w:val="TAC"/>
              <w:rPr>
                <w:vertAlign w:val="superscript"/>
                <w:lang w:eastAsia="ko-KR"/>
              </w:rPr>
            </w:pPr>
            <w:r>
              <w:rPr>
                <w:lang w:eastAsia="ko-KR"/>
              </w:rPr>
              <w:t>11</w:t>
            </w:r>
            <w:r>
              <w:rPr>
                <w:vertAlign w:val="superscript"/>
                <w:lang w:eastAsia="ko-KR"/>
              </w:rPr>
              <w:t>Note3</w:t>
            </w:r>
          </w:p>
        </w:tc>
        <w:tc>
          <w:tcPr>
            <w:tcW w:w="877" w:type="dxa"/>
          </w:tcPr>
          <w:p w14:paraId="447BF061" w14:textId="77777777" w:rsidR="00E11E66" w:rsidRPr="00B84E6C" w:rsidRDefault="00E11E66" w:rsidP="00E11E66">
            <w:pPr>
              <w:pStyle w:val="TAC"/>
              <w:rPr>
                <w:vertAlign w:val="superscript"/>
                <w:lang w:eastAsia="ko-KR"/>
              </w:rPr>
            </w:pPr>
            <w:r w:rsidRPr="00B84E6C">
              <w:rPr>
                <w:lang w:eastAsia="ko-KR"/>
              </w:rPr>
              <w:t>7</w:t>
            </w:r>
            <w:r w:rsidRPr="00B84E6C">
              <w:rPr>
                <w:vertAlign w:val="superscript"/>
                <w:lang w:eastAsia="ko-KR"/>
              </w:rPr>
              <w:t>Note3</w:t>
            </w:r>
          </w:p>
        </w:tc>
        <w:tc>
          <w:tcPr>
            <w:tcW w:w="877" w:type="dxa"/>
          </w:tcPr>
          <w:p w14:paraId="61C19540" w14:textId="77777777" w:rsidR="00E11E66" w:rsidRPr="00B84E6C" w:rsidRDefault="00E11E66" w:rsidP="00E11E66">
            <w:pPr>
              <w:pStyle w:val="TAC"/>
              <w:rPr>
                <w:vertAlign w:val="superscript"/>
                <w:lang w:eastAsia="ko-KR"/>
              </w:rPr>
            </w:pPr>
            <w:r w:rsidRPr="00B84E6C">
              <w:rPr>
                <w:lang w:eastAsia="ko-KR"/>
              </w:rPr>
              <w:t>5</w:t>
            </w:r>
            <w:r w:rsidRPr="00B84E6C">
              <w:rPr>
                <w:vertAlign w:val="superscript"/>
                <w:lang w:eastAsia="ko-KR"/>
              </w:rPr>
              <w:t>Note3</w:t>
            </w:r>
          </w:p>
        </w:tc>
        <w:tc>
          <w:tcPr>
            <w:tcW w:w="877" w:type="dxa"/>
            <w:shd w:val="clear" w:color="auto" w:fill="auto"/>
          </w:tcPr>
          <w:p w14:paraId="5A879430" w14:textId="77777777" w:rsidR="00E11E66" w:rsidRPr="00B84E6C" w:rsidRDefault="00E11E66" w:rsidP="00E11E66">
            <w:pPr>
              <w:pStyle w:val="TAC"/>
              <w:rPr>
                <w:vertAlign w:val="superscript"/>
                <w:lang w:eastAsia="ko-KR"/>
              </w:rPr>
            </w:pPr>
            <w:r w:rsidRPr="00B84E6C">
              <w:rPr>
                <w:lang w:eastAsia="ko-KR"/>
              </w:rPr>
              <w:t>4</w:t>
            </w:r>
            <w:r w:rsidRPr="00B84E6C">
              <w:rPr>
                <w:vertAlign w:val="superscript"/>
                <w:lang w:eastAsia="ko-KR"/>
              </w:rPr>
              <w:t>Note3</w:t>
            </w:r>
          </w:p>
        </w:tc>
      </w:tr>
      <w:tr w:rsidR="00E11E66" w:rsidRPr="00B84E6C" w14:paraId="1C39334C" w14:textId="77777777" w:rsidTr="00E11E66">
        <w:trPr>
          <w:jc w:val="center"/>
        </w:trPr>
        <w:tc>
          <w:tcPr>
            <w:tcW w:w="551" w:type="dxa"/>
            <w:shd w:val="clear" w:color="auto" w:fill="auto"/>
          </w:tcPr>
          <w:p w14:paraId="02FDD0E0" w14:textId="77777777" w:rsidR="00E11E66" w:rsidRPr="00B84E6C" w:rsidRDefault="00E11E66" w:rsidP="00E11E66">
            <w:pPr>
              <w:pStyle w:val="TAC"/>
            </w:pPr>
            <w:r w:rsidRPr="00B84E6C">
              <w:t>30</w:t>
            </w:r>
          </w:p>
        </w:tc>
        <w:tc>
          <w:tcPr>
            <w:tcW w:w="954" w:type="dxa"/>
          </w:tcPr>
          <w:p w14:paraId="5E42D3BA" w14:textId="77777777" w:rsidR="00E11E66" w:rsidRPr="00B84E6C" w:rsidRDefault="00E11E66" w:rsidP="00E11E66">
            <w:pPr>
              <w:pStyle w:val="TAC"/>
              <w:rPr>
                <w:lang w:eastAsia="ko-KR"/>
              </w:rPr>
            </w:pPr>
            <w:r>
              <w:rPr>
                <w:lang w:eastAsia="ko-KR"/>
              </w:rPr>
              <w:t>40</w:t>
            </w:r>
          </w:p>
        </w:tc>
        <w:tc>
          <w:tcPr>
            <w:tcW w:w="954" w:type="dxa"/>
          </w:tcPr>
          <w:p w14:paraId="44C162CF" w14:textId="77777777" w:rsidR="00E11E66" w:rsidRPr="00B84E6C" w:rsidRDefault="00E11E66" w:rsidP="00E11E66">
            <w:pPr>
              <w:pStyle w:val="TAC"/>
              <w:rPr>
                <w:lang w:eastAsia="ko-KR"/>
              </w:rPr>
            </w:pPr>
            <w:r>
              <w:rPr>
                <w:lang w:eastAsia="ko-KR"/>
              </w:rPr>
              <w:t>20</w:t>
            </w:r>
          </w:p>
        </w:tc>
        <w:tc>
          <w:tcPr>
            <w:tcW w:w="877" w:type="dxa"/>
          </w:tcPr>
          <w:p w14:paraId="49F880AE" w14:textId="77777777" w:rsidR="00E11E66" w:rsidRPr="00B84E6C" w:rsidRDefault="00E11E66" w:rsidP="00E11E66">
            <w:pPr>
              <w:pStyle w:val="TAC"/>
              <w:rPr>
                <w:lang w:eastAsia="ko-KR"/>
              </w:rPr>
            </w:pPr>
            <w:r w:rsidRPr="00B84E6C">
              <w:rPr>
                <w:lang w:eastAsia="ko-KR"/>
              </w:rPr>
              <w:t>12</w:t>
            </w:r>
          </w:p>
        </w:tc>
        <w:tc>
          <w:tcPr>
            <w:tcW w:w="877" w:type="dxa"/>
          </w:tcPr>
          <w:p w14:paraId="5D6D791D" w14:textId="77777777" w:rsidR="00E11E66" w:rsidRPr="00B84E6C" w:rsidRDefault="00E11E66" w:rsidP="00E11E66">
            <w:pPr>
              <w:pStyle w:val="TAC"/>
              <w:rPr>
                <w:lang w:eastAsia="ko-KR"/>
              </w:rPr>
            </w:pPr>
            <w:r w:rsidRPr="00B84E6C">
              <w:rPr>
                <w:lang w:eastAsia="ko-KR"/>
              </w:rPr>
              <w:t>8</w:t>
            </w:r>
          </w:p>
        </w:tc>
        <w:tc>
          <w:tcPr>
            <w:tcW w:w="877" w:type="dxa"/>
          </w:tcPr>
          <w:p w14:paraId="4BCC2893" w14:textId="77777777" w:rsidR="00E11E66" w:rsidRPr="00B84E6C" w:rsidRDefault="00E11E66" w:rsidP="00E11E66">
            <w:pPr>
              <w:pStyle w:val="TAC"/>
              <w:rPr>
                <w:lang w:eastAsia="ko-KR"/>
              </w:rPr>
            </w:pPr>
            <w:r w:rsidRPr="00B84E6C">
              <w:rPr>
                <w:lang w:eastAsia="ko-KR"/>
              </w:rPr>
              <w:t>6</w:t>
            </w:r>
          </w:p>
        </w:tc>
        <w:tc>
          <w:tcPr>
            <w:tcW w:w="954" w:type="dxa"/>
          </w:tcPr>
          <w:p w14:paraId="723D5D7A" w14:textId="77777777" w:rsidR="00E11E66" w:rsidRPr="00B84E6C" w:rsidRDefault="00E11E66" w:rsidP="00E11E66">
            <w:pPr>
              <w:pStyle w:val="TAC"/>
              <w:rPr>
                <w:lang w:eastAsia="ko-KR"/>
              </w:rPr>
            </w:pPr>
            <w:r>
              <w:rPr>
                <w:lang w:eastAsia="ko-KR"/>
              </w:rPr>
              <w:t>40</w:t>
            </w:r>
          </w:p>
        </w:tc>
        <w:tc>
          <w:tcPr>
            <w:tcW w:w="954" w:type="dxa"/>
          </w:tcPr>
          <w:p w14:paraId="3737F580" w14:textId="77777777" w:rsidR="00E11E66" w:rsidRPr="00B84E6C" w:rsidRDefault="00E11E66" w:rsidP="00E11E66">
            <w:pPr>
              <w:pStyle w:val="TAC"/>
              <w:rPr>
                <w:lang w:eastAsia="ko-KR"/>
              </w:rPr>
            </w:pPr>
            <w:r>
              <w:rPr>
                <w:lang w:eastAsia="ko-KR"/>
              </w:rPr>
              <w:t>20</w:t>
            </w:r>
          </w:p>
        </w:tc>
        <w:tc>
          <w:tcPr>
            <w:tcW w:w="877" w:type="dxa"/>
          </w:tcPr>
          <w:p w14:paraId="78D203CB" w14:textId="77777777" w:rsidR="00E11E66" w:rsidRPr="00B84E6C" w:rsidRDefault="00E11E66" w:rsidP="00E11E66">
            <w:pPr>
              <w:pStyle w:val="TAC"/>
              <w:rPr>
                <w:lang w:eastAsia="ko-KR"/>
              </w:rPr>
            </w:pPr>
            <w:r w:rsidRPr="00B84E6C">
              <w:rPr>
                <w:lang w:eastAsia="ko-KR"/>
              </w:rPr>
              <w:t>12</w:t>
            </w:r>
          </w:p>
        </w:tc>
        <w:tc>
          <w:tcPr>
            <w:tcW w:w="877" w:type="dxa"/>
          </w:tcPr>
          <w:p w14:paraId="2BE869D9" w14:textId="77777777" w:rsidR="00E11E66" w:rsidRPr="00B84E6C" w:rsidRDefault="00E11E66" w:rsidP="00E11E66">
            <w:pPr>
              <w:pStyle w:val="TAC"/>
              <w:rPr>
                <w:lang w:eastAsia="ko-KR"/>
              </w:rPr>
            </w:pPr>
            <w:r w:rsidRPr="00B84E6C">
              <w:rPr>
                <w:lang w:eastAsia="ko-KR"/>
              </w:rPr>
              <w:t>8</w:t>
            </w:r>
          </w:p>
        </w:tc>
        <w:tc>
          <w:tcPr>
            <w:tcW w:w="877" w:type="dxa"/>
            <w:shd w:val="clear" w:color="auto" w:fill="auto"/>
          </w:tcPr>
          <w:p w14:paraId="0E318147" w14:textId="77777777" w:rsidR="00E11E66" w:rsidRPr="00B84E6C" w:rsidRDefault="00E11E66" w:rsidP="00E11E66">
            <w:pPr>
              <w:pStyle w:val="TAC"/>
              <w:rPr>
                <w:lang w:eastAsia="ko-KR"/>
              </w:rPr>
            </w:pPr>
            <w:r w:rsidRPr="00B84E6C">
              <w:rPr>
                <w:lang w:eastAsia="ko-KR"/>
              </w:rPr>
              <w:t>6</w:t>
            </w:r>
          </w:p>
        </w:tc>
      </w:tr>
      <w:tr w:rsidR="00E11E66" w:rsidRPr="00B84E6C" w14:paraId="144113CE" w14:textId="77777777" w:rsidTr="00E11E66">
        <w:trPr>
          <w:jc w:val="center"/>
        </w:trPr>
        <w:tc>
          <w:tcPr>
            <w:tcW w:w="551" w:type="dxa"/>
            <w:shd w:val="clear" w:color="auto" w:fill="auto"/>
          </w:tcPr>
          <w:p w14:paraId="5971AE6B" w14:textId="77777777" w:rsidR="00E11E66" w:rsidRPr="00B84E6C" w:rsidRDefault="00E11E66" w:rsidP="00E11E66">
            <w:pPr>
              <w:pStyle w:val="TAC"/>
            </w:pPr>
            <w:r w:rsidRPr="00B84E6C">
              <w:t>60</w:t>
            </w:r>
          </w:p>
        </w:tc>
        <w:tc>
          <w:tcPr>
            <w:tcW w:w="954" w:type="dxa"/>
          </w:tcPr>
          <w:p w14:paraId="793D2778" w14:textId="77777777" w:rsidR="00E11E66" w:rsidRPr="00B84E6C" w:rsidRDefault="00E11E66" w:rsidP="00E11E66">
            <w:pPr>
              <w:pStyle w:val="TAC"/>
              <w:rPr>
                <w:lang w:eastAsia="ko-KR"/>
              </w:rPr>
            </w:pPr>
            <w:r>
              <w:rPr>
                <w:lang w:eastAsia="ko-KR"/>
              </w:rPr>
              <w:t>80</w:t>
            </w:r>
          </w:p>
        </w:tc>
        <w:tc>
          <w:tcPr>
            <w:tcW w:w="954" w:type="dxa"/>
          </w:tcPr>
          <w:p w14:paraId="3A201650" w14:textId="77777777" w:rsidR="00E11E66" w:rsidRPr="00B84E6C" w:rsidRDefault="00E11E66" w:rsidP="00E11E66">
            <w:pPr>
              <w:pStyle w:val="TAC"/>
              <w:rPr>
                <w:lang w:eastAsia="ko-KR"/>
              </w:rPr>
            </w:pPr>
            <w:r>
              <w:rPr>
                <w:lang w:eastAsia="ko-KR"/>
              </w:rPr>
              <w:t>40</w:t>
            </w:r>
          </w:p>
        </w:tc>
        <w:tc>
          <w:tcPr>
            <w:tcW w:w="877" w:type="dxa"/>
          </w:tcPr>
          <w:p w14:paraId="7C04CE4E" w14:textId="77777777" w:rsidR="00E11E66" w:rsidRPr="00B84E6C" w:rsidRDefault="00E11E66" w:rsidP="00E11E66">
            <w:pPr>
              <w:pStyle w:val="TAC"/>
              <w:rPr>
                <w:lang w:eastAsia="ko-KR"/>
              </w:rPr>
            </w:pPr>
            <w:r w:rsidRPr="00B84E6C">
              <w:rPr>
                <w:lang w:eastAsia="ko-KR"/>
              </w:rPr>
              <w:t>24</w:t>
            </w:r>
          </w:p>
        </w:tc>
        <w:tc>
          <w:tcPr>
            <w:tcW w:w="877" w:type="dxa"/>
          </w:tcPr>
          <w:p w14:paraId="5F6B7EF8" w14:textId="77777777" w:rsidR="00E11E66" w:rsidRPr="00B84E6C" w:rsidRDefault="00E11E66" w:rsidP="00E11E66">
            <w:pPr>
              <w:pStyle w:val="TAC"/>
              <w:rPr>
                <w:lang w:eastAsia="ko-KR"/>
              </w:rPr>
            </w:pPr>
            <w:r w:rsidRPr="00B84E6C">
              <w:rPr>
                <w:lang w:eastAsia="ko-KR"/>
              </w:rPr>
              <w:t>16</w:t>
            </w:r>
          </w:p>
        </w:tc>
        <w:tc>
          <w:tcPr>
            <w:tcW w:w="877" w:type="dxa"/>
          </w:tcPr>
          <w:p w14:paraId="39F2DB04" w14:textId="77777777" w:rsidR="00E11E66" w:rsidRPr="00B84E6C" w:rsidRDefault="00E11E66" w:rsidP="00E11E66">
            <w:pPr>
              <w:pStyle w:val="TAC"/>
              <w:rPr>
                <w:lang w:eastAsia="ko-KR"/>
              </w:rPr>
            </w:pPr>
            <w:r w:rsidRPr="00B84E6C">
              <w:rPr>
                <w:lang w:eastAsia="ko-KR"/>
              </w:rPr>
              <w:t>12</w:t>
            </w:r>
          </w:p>
        </w:tc>
        <w:tc>
          <w:tcPr>
            <w:tcW w:w="954" w:type="dxa"/>
          </w:tcPr>
          <w:p w14:paraId="34C90A03" w14:textId="77777777" w:rsidR="00E11E66" w:rsidRPr="00B84E6C" w:rsidRDefault="00E11E66" w:rsidP="00E11E66">
            <w:pPr>
              <w:pStyle w:val="TAC"/>
              <w:rPr>
                <w:lang w:eastAsia="ko-KR"/>
              </w:rPr>
            </w:pPr>
            <w:r>
              <w:rPr>
                <w:lang w:eastAsia="ko-KR"/>
              </w:rPr>
              <w:t>80</w:t>
            </w:r>
          </w:p>
        </w:tc>
        <w:tc>
          <w:tcPr>
            <w:tcW w:w="954" w:type="dxa"/>
          </w:tcPr>
          <w:p w14:paraId="1F91DB9A" w14:textId="77777777" w:rsidR="00E11E66" w:rsidRPr="00B84E6C" w:rsidRDefault="00E11E66" w:rsidP="00E11E66">
            <w:pPr>
              <w:pStyle w:val="TAC"/>
              <w:rPr>
                <w:lang w:eastAsia="ko-KR"/>
              </w:rPr>
            </w:pPr>
            <w:r>
              <w:rPr>
                <w:lang w:eastAsia="ko-KR"/>
              </w:rPr>
              <w:t>40</w:t>
            </w:r>
          </w:p>
        </w:tc>
        <w:tc>
          <w:tcPr>
            <w:tcW w:w="877" w:type="dxa"/>
          </w:tcPr>
          <w:p w14:paraId="39A25380" w14:textId="77777777" w:rsidR="00E11E66" w:rsidRPr="00B84E6C" w:rsidRDefault="00E11E66" w:rsidP="00E11E66">
            <w:pPr>
              <w:pStyle w:val="TAC"/>
              <w:rPr>
                <w:lang w:eastAsia="ko-KR"/>
              </w:rPr>
            </w:pPr>
            <w:r w:rsidRPr="00B84E6C">
              <w:rPr>
                <w:lang w:eastAsia="ko-KR"/>
              </w:rPr>
              <w:t>24</w:t>
            </w:r>
          </w:p>
        </w:tc>
        <w:tc>
          <w:tcPr>
            <w:tcW w:w="877" w:type="dxa"/>
          </w:tcPr>
          <w:p w14:paraId="236A23F4" w14:textId="77777777" w:rsidR="00E11E66" w:rsidRPr="00B84E6C" w:rsidRDefault="00E11E66" w:rsidP="00E11E66">
            <w:pPr>
              <w:pStyle w:val="TAC"/>
              <w:rPr>
                <w:lang w:eastAsia="ko-KR"/>
              </w:rPr>
            </w:pPr>
            <w:r w:rsidRPr="00B84E6C">
              <w:rPr>
                <w:lang w:eastAsia="ko-KR"/>
              </w:rPr>
              <w:t>16</w:t>
            </w:r>
          </w:p>
        </w:tc>
        <w:tc>
          <w:tcPr>
            <w:tcW w:w="877" w:type="dxa"/>
            <w:shd w:val="clear" w:color="auto" w:fill="auto"/>
          </w:tcPr>
          <w:p w14:paraId="39F201EF" w14:textId="77777777" w:rsidR="00E11E66" w:rsidRPr="00B84E6C" w:rsidRDefault="00E11E66" w:rsidP="00E11E66">
            <w:pPr>
              <w:pStyle w:val="TAC"/>
              <w:rPr>
                <w:lang w:eastAsia="ko-KR"/>
              </w:rPr>
            </w:pPr>
            <w:r w:rsidRPr="00B84E6C">
              <w:rPr>
                <w:lang w:eastAsia="ko-KR"/>
              </w:rPr>
              <w:t>12</w:t>
            </w:r>
          </w:p>
        </w:tc>
      </w:tr>
      <w:tr w:rsidR="00E11E66" w:rsidRPr="00B84E6C" w14:paraId="3A342B7F" w14:textId="77777777" w:rsidTr="00E11E66">
        <w:trPr>
          <w:jc w:val="center"/>
        </w:trPr>
        <w:tc>
          <w:tcPr>
            <w:tcW w:w="551" w:type="dxa"/>
            <w:shd w:val="clear" w:color="auto" w:fill="auto"/>
          </w:tcPr>
          <w:p w14:paraId="1FA1817B" w14:textId="77777777" w:rsidR="00E11E66" w:rsidRPr="00B84E6C" w:rsidRDefault="00E11E66" w:rsidP="00E11E66">
            <w:pPr>
              <w:pStyle w:val="TAC"/>
            </w:pPr>
            <w:r w:rsidRPr="00B84E6C">
              <w:t>120</w:t>
            </w:r>
          </w:p>
        </w:tc>
        <w:tc>
          <w:tcPr>
            <w:tcW w:w="954" w:type="dxa"/>
          </w:tcPr>
          <w:p w14:paraId="11F115A4" w14:textId="77777777" w:rsidR="00E11E66" w:rsidRPr="00B84E6C" w:rsidRDefault="00E11E66" w:rsidP="00E11E66">
            <w:pPr>
              <w:pStyle w:val="TAC"/>
              <w:rPr>
                <w:lang w:eastAsia="ko-KR"/>
              </w:rPr>
            </w:pPr>
            <w:r>
              <w:rPr>
                <w:lang w:eastAsia="ko-KR"/>
              </w:rPr>
              <w:t>160</w:t>
            </w:r>
          </w:p>
        </w:tc>
        <w:tc>
          <w:tcPr>
            <w:tcW w:w="954" w:type="dxa"/>
          </w:tcPr>
          <w:p w14:paraId="68D7F2C4" w14:textId="77777777" w:rsidR="00E11E66" w:rsidRPr="00B84E6C" w:rsidRDefault="00E11E66" w:rsidP="00E11E66">
            <w:pPr>
              <w:pStyle w:val="TAC"/>
              <w:rPr>
                <w:lang w:eastAsia="ko-KR"/>
              </w:rPr>
            </w:pPr>
            <w:r>
              <w:rPr>
                <w:lang w:eastAsia="ko-KR"/>
              </w:rPr>
              <w:t>80</w:t>
            </w:r>
          </w:p>
        </w:tc>
        <w:tc>
          <w:tcPr>
            <w:tcW w:w="877" w:type="dxa"/>
          </w:tcPr>
          <w:p w14:paraId="3F894044" w14:textId="77777777" w:rsidR="00E11E66" w:rsidRPr="00B84E6C" w:rsidRDefault="00E11E66" w:rsidP="00E11E66">
            <w:pPr>
              <w:pStyle w:val="TAC"/>
              <w:rPr>
                <w:lang w:eastAsia="ko-KR"/>
              </w:rPr>
            </w:pPr>
            <w:r w:rsidRPr="00B84E6C">
              <w:rPr>
                <w:lang w:eastAsia="ko-KR"/>
              </w:rPr>
              <w:t>48</w:t>
            </w:r>
          </w:p>
        </w:tc>
        <w:tc>
          <w:tcPr>
            <w:tcW w:w="877" w:type="dxa"/>
          </w:tcPr>
          <w:p w14:paraId="0F733C3C" w14:textId="77777777" w:rsidR="00E11E66" w:rsidRPr="00B84E6C" w:rsidRDefault="00E11E66" w:rsidP="00E11E66">
            <w:pPr>
              <w:pStyle w:val="TAC"/>
              <w:rPr>
                <w:lang w:eastAsia="ko-KR"/>
              </w:rPr>
            </w:pPr>
            <w:r w:rsidRPr="00B84E6C">
              <w:rPr>
                <w:lang w:eastAsia="ko-KR"/>
              </w:rPr>
              <w:t>32</w:t>
            </w:r>
          </w:p>
        </w:tc>
        <w:tc>
          <w:tcPr>
            <w:tcW w:w="877" w:type="dxa"/>
          </w:tcPr>
          <w:p w14:paraId="52DA80DE" w14:textId="77777777" w:rsidR="00E11E66" w:rsidRPr="00B84E6C" w:rsidRDefault="00E11E66" w:rsidP="00E11E66">
            <w:pPr>
              <w:pStyle w:val="TAC"/>
              <w:rPr>
                <w:lang w:eastAsia="ko-KR"/>
              </w:rPr>
            </w:pPr>
            <w:r w:rsidRPr="00B84E6C">
              <w:rPr>
                <w:lang w:eastAsia="ko-KR"/>
              </w:rPr>
              <w:t>24</w:t>
            </w:r>
          </w:p>
        </w:tc>
        <w:tc>
          <w:tcPr>
            <w:tcW w:w="954" w:type="dxa"/>
          </w:tcPr>
          <w:p w14:paraId="238EB1E5" w14:textId="77777777" w:rsidR="00E11E66" w:rsidRPr="00B84E6C" w:rsidRDefault="00E11E66" w:rsidP="00E11E66">
            <w:pPr>
              <w:pStyle w:val="TAC"/>
              <w:rPr>
                <w:lang w:eastAsia="ko-KR"/>
              </w:rPr>
            </w:pPr>
            <w:r>
              <w:rPr>
                <w:lang w:eastAsia="ko-KR"/>
              </w:rPr>
              <w:t>160</w:t>
            </w:r>
          </w:p>
        </w:tc>
        <w:tc>
          <w:tcPr>
            <w:tcW w:w="954" w:type="dxa"/>
          </w:tcPr>
          <w:p w14:paraId="344B7196" w14:textId="77777777" w:rsidR="00E11E66" w:rsidRPr="00B84E6C" w:rsidRDefault="00E11E66" w:rsidP="00E11E66">
            <w:pPr>
              <w:pStyle w:val="TAC"/>
              <w:rPr>
                <w:lang w:eastAsia="ko-KR"/>
              </w:rPr>
            </w:pPr>
            <w:r>
              <w:rPr>
                <w:lang w:eastAsia="ko-KR"/>
              </w:rPr>
              <w:t>80</w:t>
            </w:r>
          </w:p>
        </w:tc>
        <w:tc>
          <w:tcPr>
            <w:tcW w:w="877" w:type="dxa"/>
          </w:tcPr>
          <w:p w14:paraId="4D5167B3" w14:textId="77777777" w:rsidR="00E11E66" w:rsidRPr="00B84E6C" w:rsidRDefault="00E11E66" w:rsidP="00E11E66">
            <w:pPr>
              <w:pStyle w:val="TAC"/>
              <w:rPr>
                <w:lang w:eastAsia="ko-KR"/>
              </w:rPr>
            </w:pPr>
            <w:r w:rsidRPr="00B84E6C">
              <w:rPr>
                <w:lang w:eastAsia="ko-KR"/>
              </w:rPr>
              <w:t>48</w:t>
            </w:r>
          </w:p>
        </w:tc>
        <w:tc>
          <w:tcPr>
            <w:tcW w:w="877" w:type="dxa"/>
          </w:tcPr>
          <w:p w14:paraId="4704208F" w14:textId="77777777" w:rsidR="00E11E66" w:rsidRPr="00B84E6C" w:rsidRDefault="00E11E66" w:rsidP="00E11E66">
            <w:pPr>
              <w:pStyle w:val="TAC"/>
              <w:rPr>
                <w:lang w:eastAsia="ko-KR"/>
              </w:rPr>
            </w:pPr>
            <w:r w:rsidRPr="00B84E6C">
              <w:rPr>
                <w:lang w:eastAsia="ko-KR"/>
              </w:rPr>
              <w:t>32</w:t>
            </w:r>
          </w:p>
        </w:tc>
        <w:tc>
          <w:tcPr>
            <w:tcW w:w="877" w:type="dxa"/>
            <w:shd w:val="clear" w:color="auto" w:fill="auto"/>
          </w:tcPr>
          <w:p w14:paraId="0461E253" w14:textId="77777777" w:rsidR="00E11E66" w:rsidRPr="00B84E6C" w:rsidRDefault="00E11E66" w:rsidP="00E11E66">
            <w:pPr>
              <w:pStyle w:val="TAC"/>
              <w:rPr>
                <w:lang w:eastAsia="ko-KR"/>
              </w:rPr>
            </w:pPr>
            <w:r w:rsidRPr="00B84E6C">
              <w:rPr>
                <w:lang w:eastAsia="ko-KR"/>
              </w:rPr>
              <w:t>24</w:t>
            </w:r>
          </w:p>
        </w:tc>
      </w:tr>
      <w:tr w:rsidR="00E11E66" w:rsidRPr="00B84E6C" w14:paraId="025DAECB" w14:textId="77777777" w:rsidTr="00E11E66">
        <w:trPr>
          <w:jc w:val="center"/>
        </w:trPr>
        <w:tc>
          <w:tcPr>
            <w:tcW w:w="9629" w:type="dxa"/>
            <w:gridSpan w:val="11"/>
          </w:tcPr>
          <w:p w14:paraId="7E757A74" w14:textId="77777777" w:rsidR="00E11E66" w:rsidRPr="00B84E6C" w:rsidRDefault="00E11E66" w:rsidP="00E11E66">
            <w:pPr>
              <w:pStyle w:val="TAN"/>
            </w:pPr>
            <w:r w:rsidRPr="00B84E6C">
              <w:t>N</w:t>
            </w:r>
            <w:r w:rsidRPr="00B84E6C">
              <w:rPr>
                <w:lang w:eastAsia="ko-KR"/>
              </w:rPr>
              <w:t xml:space="preserve">OTE </w:t>
            </w:r>
            <w:r w:rsidRPr="00B84E6C">
              <w:rPr>
                <w:rFonts w:eastAsia="MS Mincho"/>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7BE7B3BD" w14:textId="77777777" w:rsidR="00E11E66" w:rsidRPr="00B84E6C" w:rsidRDefault="00E11E66" w:rsidP="00E11E66">
            <w:pPr>
              <w:pStyle w:val="TAN"/>
            </w:pPr>
            <w:r w:rsidRPr="00B84E6C">
              <w:rPr>
                <w:rFonts w:eastAsia="MS Mincho"/>
                <w:lang w:eastAsia="ja-JP"/>
              </w:rPr>
              <w:t>N</w:t>
            </w:r>
            <w:r w:rsidRPr="00B84E6C">
              <w:rPr>
                <w:lang w:eastAsia="ko-KR"/>
              </w:rPr>
              <w:t xml:space="preserve">OTE </w:t>
            </w:r>
            <w:r w:rsidRPr="00B84E6C">
              <w:rPr>
                <w:rFonts w:eastAsia="MS Mincho"/>
                <w:lang w:eastAsia="ja-JP"/>
              </w:rPr>
              <w:t>2</w:t>
            </w:r>
            <w:r w:rsidRPr="00B84E6C">
              <w:t>:</w:t>
            </w:r>
            <w:r w:rsidRPr="00B84E6C">
              <w:tab/>
              <w:t>NR SCS of 120 kHz is only applicable to the case with per-UE measurement gap.</w:t>
            </w:r>
          </w:p>
          <w:p w14:paraId="02E766C1" w14:textId="77777777" w:rsidR="00E11E66" w:rsidRPr="00B84E6C" w:rsidRDefault="00E11E66" w:rsidP="00E11E66">
            <w:pPr>
              <w:pStyle w:val="TAN"/>
            </w:pPr>
            <w:r w:rsidRPr="00B84E6C">
              <w:rPr>
                <w:rFonts w:eastAsia="MS Mincho"/>
                <w:lang w:eastAsia="ja-JP"/>
              </w:rPr>
              <w:t>NOTE 3</w:t>
            </w:r>
            <w:r w:rsidRPr="00B84E6C">
              <w:t>:</w:t>
            </w:r>
            <w:r w:rsidRPr="00B84E6C">
              <w:tab/>
              <w:t>Non-overlapped half-slots occur before and after the measurement gap. Whether a Rel-15 UE can receive and/or transmit in those half-slots is up to UE implementation.</w:t>
            </w:r>
          </w:p>
        </w:tc>
      </w:tr>
    </w:tbl>
    <w:p w14:paraId="5F074975" w14:textId="77777777" w:rsidR="00E11E66" w:rsidRPr="009C5807" w:rsidRDefault="00E11E66" w:rsidP="00E11E66">
      <w:pPr>
        <w:widowControl w:val="0"/>
        <w:spacing w:after="120"/>
        <w:rPr>
          <w:rFonts w:eastAsia="MS Mincho"/>
          <w:sz w:val="24"/>
          <w:lang w:eastAsia="ko-KR"/>
        </w:rPr>
      </w:pPr>
    </w:p>
    <w:p w14:paraId="359A08AF" w14:textId="77777777" w:rsidR="00E11E66" w:rsidRPr="009C5807" w:rsidRDefault="00E11E66" w:rsidP="00E11E66">
      <w:pPr>
        <w:pStyle w:val="TH"/>
        <w:rPr>
          <w:lang w:val="en-US"/>
        </w:rPr>
      </w:pPr>
      <w:r w:rsidRPr="009C5807">
        <w:lastRenderedPageBreak/>
        <w:t xml:space="preserve">Table 9.1.2-4a: </w:t>
      </w:r>
      <w:r w:rsidRPr="009C5807">
        <w:rPr>
          <w:lang w:val="en-US"/>
        </w:rPr>
        <w:t xml:space="preserve">Total number of interrupted slots on </w:t>
      </w:r>
      <w:r w:rsidRPr="009C5807">
        <w:rPr>
          <w:lang w:val="en-US" w:eastAsia="ko-KR"/>
        </w:rPr>
        <w:t>serving cells</w:t>
      </w:r>
      <w:r w:rsidRPr="009C5807">
        <w:rPr>
          <w:lang w:val="en-US"/>
        </w:rPr>
        <w:t xml:space="preserve"> during MGL for As</w:t>
      </w:r>
      <w:r w:rsidRPr="009C5807">
        <w:t>ynchronous EN-DC,</w:t>
      </w:r>
      <w:r w:rsidRPr="009C5807">
        <w:rPr>
          <w:rFonts w:eastAsia="MS Mincho"/>
          <w:snapToGrid w:val="0"/>
          <w:lang w:eastAsia="ja-JP"/>
        </w:rPr>
        <w:t xml:space="preserve"> and on all serving cells in SCG for NR standalone</w:t>
      </w:r>
      <w:r w:rsidRPr="009C5807">
        <w:rPr>
          <w:lang w:eastAsia="zh-CN"/>
        </w:rPr>
        <w:t xml:space="preserve"> operation (with asynchronous NR-DC configuration)</w:t>
      </w:r>
      <w:r w:rsidRPr="009C5807">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E11E66" w:rsidRPr="00B84E6C" w14:paraId="2B38F1AF" w14:textId="77777777" w:rsidTr="00E11E66">
        <w:trPr>
          <w:jc w:val="center"/>
        </w:trPr>
        <w:tc>
          <w:tcPr>
            <w:tcW w:w="551" w:type="dxa"/>
            <w:tcBorders>
              <w:bottom w:val="nil"/>
            </w:tcBorders>
            <w:shd w:val="clear" w:color="auto" w:fill="auto"/>
          </w:tcPr>
          <w:p w14:paraId="714BE515" w14:textId="77777777" w:rsidR="00E11E66" w:rsidRPr="00B84E6C" w:rsidRDefault="00E11E66" w:rsidP="00E11E66">
            <w:pPr>
              <w:pStyle w:val="TAH"/>
            </w:pPr>
            <w:r w:rsidRPr="00B84E6C">
              <w:rPr>
                <w:lang w:eastAsia="ko-KR"/>
              </w:rPr>
              <w:t xml:space="preserve">NR </w:t>
            </w:r>
          </w:p>
        </w:tc>
        <w:tc>
          <w:tcPr>
            <w:tcW w:w="9078" w:type="dxa"/>
            <w:gridSpan w:val="10"/>
          </w:tcPr>
          <w:p w14:paraId="07A049B9" w14:textId="77777777" w:rsidR="00E11E66" w:rsidRPr="00B84E6C" w:rsidRDefault="00E11E66" w:rsidP="00E11E66">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E11E66" w:rsidRPr="00B84E6C" w14:paraId="486F0792" w14:textId="77777777" w:rsidTr="00E11E66">
        <w:trPr>
          <w:jc w:val="center"/>
        </w:trPr>
        <w:tc>
          <w:tcPr>
            <w:tcW w:w="551" w:type="dxa"/>
            <w:tcBorders>
              <w:top w:val="nil"/>
              <w:bottom w:val="nil"/>
            </w:tcBorders>
            <w:shd w:val="clear" w:color="auto" w:fill="auto"/>
          </w:tcPr>
          <w:p w14:paraId="429C983F" w14:textId="77777777" w:rsidR="00E11E66" w:rsidRPr="00B84E6C" w:rsidRDefault="00E11E66" w:rsidP="00E11E66">
            <w:pPr>
              <w:pStyle w:val="TAH"/>
              <w:rPr>
                <w:lang w:eastAsia="ko-KR"/>
              </w:rPr>
            </w:pPr>
            <w:r w:rsidRPr="00B84E6C">
              <w:rPr>
                <w:lang w:eastAsia="ko-KR"/>
              </w:rPr>
              <w:t>SCS</w:t>
            </w:r>
          </w:p>
        </w:tc>
        <w:tc>
          <w:tcPr>
            <w:tcW w:w="4539" w:type="dxa"/>
            <w:gridSpan w:val="5"/>
          </w:tcPr>
          <w:p w14:paraId="0C898248" w14:textId="77777777" w:rsidR="00E11E66" w:rsidRPr="00B84E6C" w:rsidRDefault="00E11E66" w:rsidP="00E11E66">
            <w:pPr>
              <w:pStyle w:val="TAH"/>
              <w:rPr>
                <w:lang w:eastAsia="ko-KR"/>
              </w:rPr>
            </w:pPr>
            <w:r w:rsidRPr="00B84E6C">
              <w:rPr>
                <w:lang w:eastAsia="ko-KR"/>
              </w:rPr>
              <w:t>When MG timing advance of 0ms is applied</w:t>
            </w:r>
          </w:p>
        </w:tc>
        <w:tc>
          <w:tcPr>
            <w:tcW w:w="4539" w:type="dxa"/>
            <w:gridSpan w:val="5"/>
          </w:tcPr>
          <w:p w14:paraId="1257AC05" w14:textId="77777777" w:rsidR="00E11E66" w:rsidRPr="00B84E6C" w:rsidRDefault="00E11E66" w:rsidP="00E11E66">
            <w:pPr>
              <w:pStyle w:val="TAH"/>
              <w:rPr>
                <w:lang w:eastAsia="ko-KR"/>
              </w:rPr>
            </w:pPr>
            <w:r w:rsidRPr="00B84E6C">
              <w:rPr>
                <w:lang w:eastAsia="ko-KR"/>
              </w:rPr>
              <w:t>When MG timing advance of 0.5ms is applied</w:t>
            </w:r>
          </w:p>
        </w:tc>
      </w:tr>
      <w:tr w:rsidR="00E11E66" w:rsidRPr="00B84E6C" w14:paraId="77748C2C" w14:textId="77777777" w:rsidTr="00E11E66">
        <w:trPr>
          <w:jc w:val="center"/>
        </w:trPr>
        <w:tc>
          <w:tcPr>
            <w:tcW w:w="551" w:type="dxa"/>
            <w:tcBorders>
              <w:top w:val="nil"/>
            </w:tcBorders>
            <w:shd w:val="clear" w:color="auto" w:fill="auto"/>
          </w:tcPr>
          <w:p w14:paraId="66823804" w14:textId="77777777" w:rsidR="00E11E66" w:rsidRPr="00B84E6C" w:rsidRDefault="00E11E66" w:rsidP="00E11E66">
            <w:pPr>
              <w:pStyle w:val="TAH"/>
            </w:pPr>
            <w:r w:rsidRPr="00B84E6C">
              <w:t>(kHz)</w:t>
            </w:r>
          </w:p>
        </w:tc>
        <w:tc>
          <w:tcPr>
            <w:tcW w:w="954" w:type="dxa"/>
          </w:tcPr>
          <w:p w14:paraId="2CABD256" w14:textId="77777777" w:rsidR="00E11E66" w:rsidRPr="00B84E6C" w:rsidRDefault="00E11E66" w:rsidP="00E11E66">
            <w:pPr>
              <w:pStyle w:val="TAH"/>
              <w:rPr>
                <w:lang w:eastAsia="ko-KR"/>
              </w:rPr>
            </w:pPr>
            <w:r w:rsidRPr="00B84E6C">
              <w:rPr>
                <w:lang w:eastAsia="ko-KR"/>
              </w:rPr>
              <w:t>MGL=</w:t>
            </w:r>
            <w:r>
              <w:rPr>
                <w:lang w:eastAsia="ko-KR"/>
              </w:rPr>
              <w:t>20</w:t>
            </w:r>
            <w:r w:rsidRPr="00B84E6C">
              <w:rPr>
                <w:lang w:eastAsia="ko-KR"/>
              </w:rPr>
              <w:t>ms</w:t>
            </w:r>
          </w:p>
        </w:tc>
        <w:tc>
          <w:tcPr>
            <w:tcW w:w="954" w:type="dxa"/>
          </w:tcPr>
          <w:p w14:paraId="56B101C3" w14:textId="77777777" w:rsidR="00E11E66" w:rsidRPr="00B84E6C" w:rsidRDefault="00E11E66" w:rsidP="00E11E66">
            <w:pPr>
              <w:pStyle w:val="TAH"/>
              <w:rPr>
                <w:lang w:eastAsia="ko-KR"/>
              </w:rPr>
            </w:pPr>
            <w:r w:rsidRPr="00B84E6C">
              <w:rPr>
                <w:lang w:eastAsia="ko-KR"/>
              </w:rPr>
              <w:t>MGL=</w:t>
            </w:r>
            <w:r>
              <w:rPr>
                <w:lang w:eastAsia="ko-KR"/>
              </w:rPr>
              <w:t>10</w:t>
            </w:r>
            <w:r w:rsidRPr="00B84E6C">
              <w:rPr>
                <w:lang w:eastAsia="ko-KR"/>
              </w:rPr>
              <w:t>ms</w:t>
            </w:r>
          </w:p>
        </w:tc>
        <w:tc>
          <w:tcPr>
            <w:tcW w:w="877" w:type="dxa"/>
          </w:tcPr>
          <w:p w14:paraId="5F9D6B7B" w14:textId="77777777" w:rsidR="00E11E66" w:rsidRPr="00B84E6C" w:rsidRDefault="00E11E66" w:rsidP="00E11E66">
            <w:pPr>
              <w:pStyle w:val="TAH"/>
              <w:rPr>
                <w:lang w:eastAsia="ko-KR"/>
              </w:rPr>
            </w:pPr>
            <w:r w:rsidRPr="00B84E6C">
              <w:rPr>
                <w:lang w:eastAsia="ko-KR"/>
              </w:rPr>
              <w:t>MGL=6ms</w:t>
            </w:r>
          </w:p>
        </w:tc>
        <w:tc>
          <w:tcPr>
            <w:tcW w:w="877" w:type="dxa"/>
          </w:tcPr>
          <w:p w14:paraId="35313F20" w14:textId="77777777" w:rsidR="00E11E66" w:rsidRPr="00B84E6C" w:rsidRDefault="00E11E66" w:rsidP="00E11E66">
            <w:pPr>
              <w:pStyle w:val="TAH"/>
              <w:rPr>
                <w:lang w:eastAsia="ko-KR"/>
              </w:rPr>
            </w:pPr>
            <w:r w:rsidRPr="00B84E6C">
              <w:rPr>
                <w:lang w:eastAsia="ko-KR"/>
              </w:rPr>
              <w:t>MGL=4ms</w:t>
            </w:r>
          </w:p>
        </w:tc>
        <w:tc>
          <w:tcPr>
            <w:tcW w:w="877" w:type="dxa"/>
          </w:tcPr>
          <w:p w14:paraId="3D4F889D" w14:textId="77777777" w:rsidR="00E11E66" w:rsidRPr="00B84E6C" w:rsidRDefault="00E11E66" w:rsidP="00E11E66">
            <w:pPr>
              <w:pStyle w:val="TAH"/>
              <w:rPr>
                <w:lang w:eastAsia="ko-KR"/>
              </w:rPr>
            </w:pPr>
            <w:r w:rsidRPr="00B84E6C">
              <w:rPr>
                <w:lang w:eastAsia="ko-KR"/>
              </w:rPr>
              <w:t>MGL=3ms</w:t>
            </w:r>
          </w:p>
        </w:tc>
        <w:tc>
          <w:tcPr>
            <w:tcW w:w="954" w:type="dxa"/>
          </w:tcPr>
          <w:p w14:paraId="2F38CEA5" w14:textId="77777777" w:rsidR="00E11E66" w:rsidRPr="00B84E6C" w:rsidRDefault="00E11E66" w:rsidP="00E11E66">
            <w:pPr>
              <w:pStyle w:val="TAH"/>
              <w:rPr>
                <w:lang w:eastAsia="ko-KR"/>
              </w:rPr>
            </w:pPr>
            <w:r w:rsidRPr="00B84E6C">
              <w:rPr>
                <w:lang w:eastAsia="ko-KR"/>
              </w:rPr>
              <w:t>MGL=</w:t>
            </w:r>
            <w:r>
              <w:rPr>
                <w:lang w:eastAsia="ko-KR"/>
              </w:rPr>
              <w:t>20</w:t>
            </w:r>
            <w:r w:rsidRPr="00B84E6C">
              <w:rPr>
                <w:lang w:eastAsia="ko-KR"/>
              </w:rPr>
              <w:t>ms</w:t>
            </w:r>
          </w:p>
        </w:tc>
        <w:tc>
          <w:tcPr>
            <w:tcW w:w="954" w:type="dxa"/>
          </w:tcPr>
          <w:p w14:paraId="315C6117" w14:textId="77777777" w:rsidR="00E11E66" w:rsidRPr="00B84E6C" w:rsidRDefault="00E11E66" w:rsidP="00E11E66">
            <w:pPr>
              <w:pStyle w:val="TAH"/>
              <w:rPr>
                <w:lang w:eastAsia="ko-KR"/>
              </w:rPr>
            </w:pPr>
            <w:r w:rsidRPr="00B84E6C">
              <w:rPr>
                <w:lang w:eastAsia="ko-KR"/>
              </w:rPr>
              <w:t>MGL=</w:t>
            </w:r>
            <w:r>
              <w:rPr>
                <w:lang w:eastAsia="ko-KR"/>
              </w:rPr>
              <w:t>10</w:t>
            </w:r>
            <w:r w:rsidRPr="00B84E6C">
              <w:rPr>
                <w:lang w:eastAsia="ko-KR"/>
              </w:rPr>
              <w:t>ms</w:t>
            </w:r>
          </w:p>
        </w:tc>
        <w:tc>
          <w:tcPr>
            <w:tcW w:w="877" w:type="dxa"/>
          </w:tcPr>
          <w:p w14:paraId="40057E55" w14:textId="77777777" w:rsidR="00E11E66" w:rsidRPr="00B84E6C" w:rsidRDefault="00E11E66" w:rsidP="00E11E66">
            <w:pPr>
              <w:pStyle w:val="TAH"/>
              <w:rPr>
                <w:lang w:eastAsia="ko-KR"/>
              </w:rPr>
            </w:pPr>
            <w:r w:rsidRPr="00B84E6C">
              <w:rPr>
                <w:lang w:eastAsia="ko-KR"/>
              </w:rPr>
              <w:t>MGL=6ms</w:t>
            </w:r>
          </w:p>
        </w:tc>
        <w:tc>
          <w:tcPr>
            <w:tcW w:w="877" w:type="dxa"/>
          </w:tcPr>
          <w:p w14:paraId="2DCC4797" w14:textId="77777777" w:rsidR="00E11E66" w:rsidRPr="00B84E6C" w:rsidRDefault="00E11E66" w:rsidP="00E11E66">
            <w:pPr>
              <w:pStyle w:val="TAH"/>
              <w:rPr>
                <w:lang w:eastAsia="ko-KR"/>
              </w:rPr>
            </w:pPr>
            <w:r w:rsidRPr="00B84E6C">
              <w:rPr>
                <w:lang w:eastAsia="ko-KR"/>
              </w:rPr>
              <w:t>MGL=4ms</w:t>
            </w:r>
          </w:p>
        </w:tc>
        <w:tc>
          <w:tcPr>
            <w:tcW w:w="877" w:type="dxa"/>
            <w:shd w:val="clear" w:color="auto" w:fill="auto"/>
          </w:tcPr>
          <w:p w14:paraId="10E334FD" w14:textId="77777777" w:rsidR="00E11E66" w:rsidRPr="00B84E6C" w:rsidRDefault="00E11E66" w:rsidP="00E11E66">
            <w:pPr>
              <w:pStyle w:val="TAH"/>
              <w:rPr>
                <w:lang w:eastAsia="ko-KR"/>
              </w:rPr>
            </w:pPr>
            <w:r w:rsidRPr="00B84E6C">
              <w:rPr>
                <w:lang w:eastAsia="ko-KR"/>
              </w:rPr>
              <w:t>MGL=3ms</w:t>
            </w:r>
          </w:p>
        </w:tc>
      </w:tr>
      <w:tr w:rsidR="00E11E66" w:rsidRPr="00B84E6C" w14:paraId="63622431" w14:textId="77777777" w:rsidTr="00E11E66">
        <w:trPr>
          <w:jc w:val="center"/>
        </w:trPr>
        <w:tc>
          <w:tcPr>
            <w:tcW w:w="551" w:type="dxa"/>
            <w:shd w:val="clear" w:color="auto" w:fill="auto"/>
          </w:tcPr>
          <w:p w14:paraId="4D327203" w14:textId="77777777" w:rsidR="00E11E66" w:rsidRPr="00B84E6C" w:rsidRDefault="00E11E66" w:rsidP="00E11E66">
            <w:pPr>
              <w:pStyle w:val="TAC"/>
            </w:pPr>
            <w:r w:rsidRPr="00B84E6C">
              <w:t>15</w:t>
            </w:r>
          </w:p>
        </w:tc>
        <w:tc>
          <w:tcPr>
            <w:tcW w:w="954" w:type="dxa"/>
          </w:tcPr>
          <w:p w14:paraId="234CCB03" w14:textId="77777777" w:rsidR="00E11E66" w:rsidRPr="00B84E6C" w:rsidRDefault="00E11E66" w:rsidP="00E11E66">
            <w:pPr>
              <w:pStyle w:val="TAC"/>
              <w:rPr>
                <w:lang w:eastAsia="ko-KR"/>
              </w:rPr>
            </w:pPr>
            <w:r>
              <w:rPr>
                <w:lang w:eastAsia="ko-KR"/>
              </w:rPr>
              <w:t>21</w:t>
            </w:r>
          </w:p>
        </w:tc>
        <w:tc>
          <w:tcPr>
            <w:tcW w:w="954" w:type="dxa"/>
          </w:tcPr>
          <w:p w14:paraId="5414F779" w14:textId="77777777" w:rsidR="00E11E66" w:rsidRPr="00B84E6C" w:rsidRDefault="00E11E66" w:rsidP="00E11E66">
            <w:pPr>
              <w:pStyle w:val="TAC"/>
              <w:rPr>
                <w:lang w:eastAsia="ko-KR"/>
              </w:rPr>
            </w:pPr>
            <w:r>
              <w:rPr>
                <w:lang w:eastAsia="ko-KR"/>
              </w:rPr>
              <w:t>11</w:t>
            </w:r>
          </w:p>
        </w:tc>
        <w:tc>
          <w:tcPr>
            <w:tcW w:w="877" w:type="dxa"/>
          </w:tcPr>
          <w:p w14:paraId="4366BE70" w14:textId="77777777" w:rsidR="00E11E66" w:rsidRPr="00B84E6C" w:rsidRDefault="00E11E66" w:rsidP="00E11E66">
            <w:pPr>
              <w:pStyle w:val="TAC"/>
              <w:rPr>
                <w:lang w:eastAsia="ko-KR"/>
              </w:rPr>
            </w:pPr>
            <w:r w:rsidRPr="00B84E6C">
              <w:rPr>
                <w:lang w:eastAsia="ko-KR"/>
              </w:rPr>
              <w:t>7</w:t>
            </w:r>
          </w:p>
        </w:tc>
        <w:tc>
          <w:tcPr>
            <w:tcW w:w="877" w:type="dxa"/>
          </w:tcPr>
          <w:p w14:paraId="57A4B497" w14:textId="77777777" w:rsidR="00E11E66" w:rsidRPr="00B84E6C" w:rsidRDefault="00E11E66" w:rsidP="00E11E66">
            <w:pPr>
              <w:pStyle w:val="TAC"/>
              <w:rPr>
                <w:lang w:eastAsia="ko-KR"/>
              </w:rPr>
            </w:pPr>
            <w:r w:rsidRPr="00B84E6C">
              <w:rPr>
                <w:lang w:eastAsia="ko-KR"/>
              </w:rPr>
              <w:t>5</w:t>
            </w:r>
          </w:p>
        </w:tc>
        <w:tc>
          <w:tcPr>
            <w:tcW w:w="877" w:type="dxa"/>
          </w:tcPr>
          <w:p w14:paraId="64B0DFE4" w14:textId="77777777" w:rsidR="00E11E66" w:rsidRPr="00B84E6C" w:rsidRDefault="00E11E66" w:rsidP="00E11E66">
            <w:pPr>
              <w:pStyle w:val="TAC"/>
              <w:rPr>
                <w:lang w:eastAsia="ko-KR"/>
              </w:rPr>
            </w:pPr>
            <w:r w:rsidRPr="00B84E6C">
              <w:rPr>
                <w:lang w:eastAsia="ko-KR"/>
              </w:rPr>
              <w:t>4</w:t>
            </w:r>
          </w:p>
        </w:tc>
        <w:tc>
          <w:tcPr>
            <w:tcW w:w="954" w:type="dxa"/>
          </w:tcPr>
          <w:p w14:paraId="708A2244" w14:textId="77777777" w:rsidR="00E11E66" w:rsidRPr="00B84E6C" w:rsidRDefault="00E11E66" w:rsidP="00E11E66">
            <w:pPr>
              <w:pStyle w:val="TAC"/>
              <w:rPr>
                <w:lang w:eastAsia="ko-KR"/>
              </w:rPr>
            </w:pPr>
            <w:r>
              <w:rPr>
                <w:lang w:eastAsia="ko-KR"/>
              </w:rPr>
              <w:t>21</w:t>
            </w:r>
          </w:p>
        </w:tc>
        <w:tc>
          <w:tcPr>
            <w:tcW w:w="954" w:type="dxa"/>
          </w:tcPr>
          <w:p w14:paraId="7E516EE1" w14:textId="77777777" w:rsidR="00E11E66" w:rsidRPr="00B84E6C" w:rsidRDefault="00E11E66" w:rsidP="00E11E66">
            <w:pPr>
              <w:pStyle w:val="TAC"/>
              <w:rPr>
                <w:lang w:eastAsia="ko-KR"/>
              </w:rPr>
            </w:pPr>
            <w:r>
              <w:rPr>
                <w:lang w:eastAsia="ko-KR"/>
              </w:rPr>
              <w:t>11</w:t>
            </w:r>
          </w:p>
        </w:tc>
        <w:tc>
          <w:tcPr>
            <w:tcW w:w="877" w:type="dxa"/>
          </w:tcPr>
          <w:p w14:paraId="1517A866" w14:textId="77777777" w:rsidR="00E11E66" w:rsidRPr="00B84E6C" w:rsidRDefault="00E11E66" w:rsidP="00E11E66">
            <w:pPr>
              <w:pStyle w:val="TAC"/>
              <w:rPr>
                <w:lang w:eastAsia="ko-KR"/>
              </w:rPr>
            </w:pPr>
            <w:r w:rsidRPr="00B84E6C">
              <w:rPr>
                <w:lang w:eastAsia="ko-KR"/>
              </w:rPr>
              <w:t>7</w:t>
            </w:r>
          </w:p>
        </w:tc>
        <w:tc>
          <w:tcPr>
            <w:tcW w:w="877" w:type="dxa"/>
          </w:tcPr>
          <w:p w14:paraId="47A411DE" w14:textId="77777777" w:rsidR="00E11E66" w:rsidRPr="00B84E6C" w:rsidRDefault="00E11E66" w:rsidP="00E11E66">
            <w:pPr>
              <w:pStyle w:val="TAC"/>
              <w:rPr>
                <w:lang w:eastAsia="ko-KR"/>
              </w:rPr>
            </w:pPr>
            <w:r w:rsidRPr="00B84E6C">
              <w:rPr>
                <w:lang w:eastAsia="ko-KR"/>
              </w:rPr>
              <w:t>5</w:t>
            </w:r>
          </w:p>
        </w:tc>
        <w:tc>
          <w:tcPr>
            <w:tcW w:w="877" w:type="dxa"/>
            <w:shd w:val="clear" w:color="auto" w:fill="auto"/>
          </w:tcPr>
          <w:p w14:paraId="7C4E500E" w14:textId="77777777" w:rsidR="00E11E66" w:rsidRPr="00B84E6C" w:rsidRDefault="00E11E66" w:rsidP="00E11E66">
            <w:pPr>
              <w:pStyle w:val="TAC"/>
              <w:rPr>
                <w:lang w:eastAsia="ko-KR"/>
              </w:rPr>
            </w:pPr>
            <w:r w:rsidRPr="00B84E6C">
              <w:rPr>
                <w:lang w:eastAsia="ko-KR"/>
              </w:rPr>
              <w:t>4</w:t>
            </w:r>
          </w:p>
        </w:tc>
      </w:tr>
      <w:tr w:rsidR="00E11E66" w:rsidRPr="00B84E6C" w14:paraId="04FBF733" w14:textId="77777777" w:rsidTr="00E11E66">
        <w:trPr>
          <w:jc w:val="center"/>
        </w:trPr>
        <w:tc>
          <w:tcPr>
            <w:tcW w:w="551" w:type="dxa"/>
            <w:shd w:val="clear" w:color="auto" w:fill="auto"/>
          </w:tcPr>
          <w:p w14:paraId="4713566C" w14:textId="77777777" w:rsidR="00E11E66" w:rsidRPr="00B84E6C" w:rsidRDefault="00E11E66" w:rsidP="00E11E66">
            <w:pPr>
              <w:pStyle w:val="TAC"/>
            </w:pPr>
            <w:r w:rsidRPr="00B84E6C">
              <w:t>30</w:t>
            </w:r>
          </w:p>
        </w:tc>
        <w:tc>
          <w:tcPr>
            <w:tcW w:w="954" w:type="dxa"/>
          </w:tcPr>
          <w:p w14:paraId="4BE75948" w14:textId="77777777" w:rsidR="00E11E66" w:rsidRPr="00B84E6C" w:rsidRDefault="00E11E66" w:rsidP="00E11E66">
            <w:pPr>
              <w:pStyle w:val="TAC"/>
              <w:rPr>
                <w:lang w:eastAsia="ko-KR"/>
              </w:rPr>
            </w:pPr>
            <w:r>
              <w:rPr>
                <w:lang w:eastAsia="ko-KR"/>
              </w:rPr>
              <w:t>41</w:t>
            </w:r>
          </w:p>
        </w:tc>
        <w:tc>
          <w:tcPr>
            <w:tcW w:w="954" w:type="dxa"/>
          </w:tcPr>
          <w:p w14:paraId="0558F627" w14:textId="77777777" w:rsidR="00E11E66" w:rsidRPr="00B84E6C" w:rsidRDefault="00E11E66" w:rsidP="00E11E66">
            <w:pPr>
              <w:pStyle w:val="TAC"/>
              <w:rPr>
                <w:lang w:eastAsia="ko-KR"/>
              </w:rPr>
            </w:pPr>
            <w:r>
              <w:rPr>
                <w:lang w:eastAsia="ko-KR"/>
              </w:rPr>
              <w:t>21</w:t>
            </w:r>
          </w:p>
        </w:tc>
        <w:tc>
          <w:tcPr>
            <w:tcW w:w="877" w:type="dxa"/>
          </w:tcPr>
          <w:p w14:paraId="40E7E539" w14:textId="77777777" w:rsidR="00E11E66" w:rsidRPr="00B84E6C" w:rsidRDefault="00E11E66" w:rsidP="00E11E66">
            <w:pPr>
              <w:pStyle w:val="TAC"/>
              <w:rPr>
                <w:lang w:eastAsia="ko-KR"/>
              </w:rPr>
            </w:pPr>
            <w:r w:rsidRPr="00B84E6C">
              <w:rPr>
                <w:lang w:eastAsia="ko-KR"/>
              </w:rPr>
              <w:t>13</w:t>
            </w:r>
          </w:p>
        </w:tc>
        <w:tc>
          <w:tcPr>
            <w:tcW w:w="877" w:type="dxa"/>
          </w:tcPr>
          <w:p w14:paraId="1B51983F" w14:textId="77777777" w:rsidR="00E11E66" w:rsidRPr="00B84E6C" w:rsidRDefault="00E11E66" w:rsidP="00E11E66">
            <w:pPr>
              <w:pStyle w:val="TAC"/>
              <w:rPr>
                <w:lang w:eastAsia="ko-KR"/>
              </w:rPr>
            </w:pPr>
            <w:r w:rsidRPr="00B84E6C">
              <w:rPr>
                <w:lang w:eastAsia="ko-KR"/>
              </w:rPr>
              <w:t>9</w:t>
            </w:r>
          </w:p>
        </w:tc>
        <w:tc>
          <w:tcPr>
            <w:tcW w:w="877" w:type="dxa"/>
          </w:tcPr>
          <w:p w14:paraId="244A68E1" w14:textId="77777777" w:rsidR="00E11E66" w:rsidRPr="00B84E6C" w:rsidRDefault="00E11E66" w:rsidP="00E11E66">
            <w:pPr>
              <w:pStyle w:val="TAC"/>
              <w:rPr>
                <w:lang w:eastAsia="ko-KR"/>
              </w:rPr>
            </w:pPr>
            <w:r w:rsidRPr="00B84E6C">
              <w:rPr>
                <w:lang w:eastAsia="ko-KR"/>
              </w:rPr>
              <w:t>7</w:t>
            </w:r>
          </w:p>
        </w:tc>
        <w:tc>
          <w:tcPr>
            <w:tcW w:w="954" w:type="dxa"/>
          </w:tcPr>
          <w:p w14:paraId="55A637DC" w14:textId="77777777" w:rsidR="00E11E66" w:rsidRPr="00B84E6C" w:rsidRDefault="00E11E66" w:rsidP="00E11E66">
            <w:pPr>
              <w:pStyle w:val="TAC"/>
              <w:rPr>
                <w:lang w:eastAsia="ko-KR"/>
              </w:rPr>
            </w:pPr>
            <w:r>
              <w:rPr>
                <w:lang w:eastAsia="ko-KR"/>
              </w:rPr>
              <w:t>41</w:t>
            </w:r>
          </w:p>
        </w:tc>
        <w:tc>
          <w:tcPr>
            <w:tcW w:w="954" w:type="dxa"/>
          </w:tcPr>
          <w:p w14:paraId="64B9CEA2" w14:textId="77777777" w:rsidR="00E11E66" w:rsidRPr="00B84E6C" w:rsidRDefault="00E11E66" w:rsidP="00E11E66">
            <w:pPr>
              <w:pStyle w:val="TAC"/>
              <w:rPr>
                <w:lang w:eastAsia="ko-KR"/>
              </w:rPr>
            </w:pPr>
            <w:r>
              <w:rPr>
                <w:lang w:eastAsia="ko-KR"/>
              </w:rPr>
              <w:t>21</w:t>
            </w:r>
          </w:p>
        </w:tc>
        <w:tc>
          <w:tcPr>
            <w:tcW w:w="877" w:type="dxa"/>
          </w:tcPr>
          <w:p w14:paraId="47390347" w14:textId="77777777" w:rsidR="00E11E66" w:rsidRPr="00B84E6C" w:rsidRDefault="00E11E66" w:rsidP="00E11E66">
            <w:pPr>
              <w:pStyle w:val="TAC"/>
              <w:rPr>
                <w:lang w:eastAsia="ko-KR"/>
              </w:rPr>
            </w:pPr>
            <w:r w:rsidRPr="00B84E6C">
              <w:rPr>
                <w:lang w:eastAsia="ko-KR"/>
              </w:rPr>
              <w:t>13</w:t>
            </w:r>
          </w:p>
        </w:tc>
        <w:tc>
          <w:tcPr>
            <w:tcW w:w="877" w:type="dxa"/>
          </w:tcPr>
          <w:p w14:paraId="713FA03E" w14:textId="77777777" w:rsidR="00E11E66" w:rsidRPr="00B84E6C" w:rsidRDefault="00E11E66" w:rsidP="00E11E66">
            <w:pPr>
              <w:pStyle w:val="TAC"/>
              <w:rPr>
                <w:lang w:eastAsia="ko-KR"/>
              </w:rPr>
            </w:pPr>
            <w:r w:rsidRPr="00B84E6C">
              <w:rPr>
                <w:lang w:eastAsia="ko-KR"/>
              </w:rPr>
              <w:t>9</w:t>
            </w:r>
          </w:p>
        </w:tc>
        <w:tc>
          <w:tcPr>
            <w:tcW w:w="877" w:type="dxa"/>
            <w:shd w:val="clear" w:color="auto" w:fill="auto"/>
          </w:tcPr>
          <w:p w14:paraId="30F3687B" w14:textId="77777777" w:rsidR="00E11E66" w:rsidRPr="00B84E6C" w:rsidRDefault="00E11E66" w:rsidP="00E11E66">
            <w:pPr>
              <w:pStyle w:val="TAC"/>
              <w:rPr>
                <w:lang w:eastAsia="ko-KR"/>
              </w:rPr>
            </w:pPr>
            <w:r w:rsidRPr="00B84E6C">
              <w:rPr>
                <w:lang w:eastAsia="ko-KR"/>
              </w:rPr>
              <w:t>7</w:t>
            </w:r>
          </w:p>
        </w:tc>
      </w:tr>
      <w:tr w:rsidR="00E11E66" w:rsidRPr="00B84E6C" w14:paraId="1AA2AE45" w14:textId="77777777" w:rsidTr="00E11E66">
        <w:trPr>
          <w:jc w:val="center"/>
        </w:trPr>
        <w:tc>
          <w:tcPr>
            <w:tcW w:w="551" w:type="dxa"/>
            <w:shd w:val="clear" w:color="auto" w:fill="auto"/>
          </w:tcPr>
          <w:p w14:paraId="51472210" w14:textId="77777777" w:rsidR="00E11E66" w:rsidRPr="00B84E6C" w:rsidRDefault="00E11E66" w:rsidP="00E11E66">
            <w:pPr>
              <w:pStyle w:val="TAC"/>
            </w:pPr>
            <w:r w:rsidRPr="00B84E6C">
              <w:t>60</w:t>
            </w:r>
          </w:p>
        </w:tc>
        <w:tc>
          <w:tcPr>
            <w:tcW w:w="954" w:type="dxa"/>
          </w:tcPr>
          <w:p w14:paraId="30F2A50B" w14:textId="77777777" w:rsidR="00E11E66" w:rsidRPr="00B84E6C" w:rsidRDefault="00E11E66" w:rsidP="00E11E66">
            <w:pPr>
              <w:pStyle w:val="TAC"/>
              <w:rPr>
                <w:lang w:eastAsia="ko-KR"/>
              </w:rPr>
            </w:pPr>
            <w:r>
              <w:rPr>
                <w:lang w:eastAsia="ko-KR"/>
              </w:rPr>
              <w:t>81</w:t>
            </w:r>
          </w:p>
        </w:tc>
        <w:tc>
          <w:tcPr>
            <w:tcW w:w="954" w:type="dxa"/>
          </w:tcPr>
          <w:p w14:paraId="67B259AE" w14:textId="77777777" w:rsidR="00E11E66" w:rsidRPr="00B84E6C" w:rsidRDefault="00E11E66" w:rsidP="00E11E66">
            <w:pPr>
              <w:pStyle w:val="TAC"/>
              <w:rPr>
                <w:lang w:eastAsia="ko-KR"/>
              </w:rPr>
            </w:pPr>
            <w:r>
              <w:rPr>
                <w:lang w:eastAsia="ko-KR"/>
              </w:rPr>
              <w:t>41</w:t>
            </w:r>
          </w:p>
        </w:tc>
        <w:tc>
          <w:tcPr>
            <w:tcW w:w="877" w:type="dxa"/>
          </w:tcPr>
          <w:p w14:paraId="40275B60" w14:textId="77777777" w:rsidR="00E11E66" w:rsidRPr="00B84E6C" w:rsidRDefault="00E11E66" w:rsidP="00E11E66">
            <w:pPr>
              <w:pStyle w:val="TAC"/>
              <w:rPr>
                <w:lang w:eastAsia="ko-KR"/>
              </w:rPr>
            </w:pPr>
            <w:r w:rsidRPr="00B84E6C">
              <w:rPr>
                <w:lang w:eastAsia="ko-KR"/>
              </w:rPr>
              <w:t>25</w:t>
            </w:r>
          </w:p>
        </w:tc>
        <w:tc>
          <w:tcPr>
            <w:tcW w:w="877" w:type="dxa"/>
          </w:tcPr>
          <w:p w14:paraId="40E952AF" w14:textId="77777777" w:rsidR="00E11E66" w:rsidRPr="00B84E6C" w:rsidRDefault="00E11E66" w:rsidP="00E11E66">
            <w:pPr>
              <w:pStyle w:val="TAC"/>
              <w:rPr>
                <w:lang w:eastAsia="ko-KR"/>
              </w:rPr>
            </w:pPr>
            <w:r w:rsidRPr="00B84E6C">
              <w:rPr>
                <w:lang w:eastAsia="ko-KR"/>
              </w:rPr>
              <w:t>17</w:t>
            </w:r>
          </w:p>
        </w:tc>
        <w:tc>
          <w:tcPr>
            <w:tcW w:w="877" w:type="dxa"/>
          </w:tcPr>
          <w:p w14:paraId="5215D120" w14:textId="77777777" w:rsidR="00E11E66" w:rsidRPr="00B84E6C" w:rsidRDefault="00E11E66" w:rsidP="00E11E66">
            <w:pPr>
              <w:pStyle w:val="TAC"/>
              <w:rPr>
                <w:lang w:eastAsia="ko-KR"/>
              </w:rPr>
            </w:pPr>
            <w:r w:rsidRPr="00B84E6C">
              <w:rPr>
                <w:lang w:eastAsia="ko-KR"/>
              </w:rPr>
              <w:t>13</w:t>
            </w:r>
          </w:p>
        </w:tc>
        <w:tc>
          <w:tcPr>
            <w:tcW w:w="954" w:type="dxa"/>
          </w:tcPr>
          <w:p w14:paraId="2A049264" w14:textId="77777777" w:rsidR="00E11E66" w:rsidRPr="00B84E6C" w:rsidRDefault="00E11E66" w:rsidP="00E11E66">
            <w:pPr>
              <w:pStyle w:val="TAC"/>
              <w:rPr>
                <w:lang w:eastAsia="ko-KR"/>
              </w:rPr>
            </w:pPr>
            <w:r>
              <w:rPr>
                <w:lang w:eastAsia="ko-KR"/>
              </w:rPr>
              <w:t>81</w:t>
            </w:r>
          </w:p>
        </w:tc>
        <w:tc>
          <w:tcPr>
            <w:tcW w:w="954" w:type="dxa"/>
          </w:tcPr>
          <w:p w14:paraId="0C70D109" w14:textId="77777777" w:rsidR="00E11E66" w:rsidRPr="00B84E6C" w:rsidRDefault="00E11E66" w:rsidP="00E11E66">
            <w:pPr>
              <w:pStyle w:val="TAC"/>
              <w:rPr>
                <w:lang w:eastAsia="ko-KR"/>
              </w:rPr>
            </w:pPr>
            <w:r>
              <w:rPr>
                <w:lang w:eastAsia="ko-KR"/>
              </w:rPr>
              <w:t>41</w:t>
            </w:r>
          </w:p>
        </w:tc>
        <w:tc>
          <w:tcPr>
            <w:tcW w:w="877" w:type="dxa"/>
          </w:tcPr>
          <w:p w14:paraId="5F0FFD6A" w14:textId="77777777" w:rsidR="00E11E66" w:rsidRPr="00B84E6C" w:rsidRDefault="00E11E66" w:rsidP="00E11E66">
            <w:pPr>
              <w:pStyle w:val="TAC"/>
              <w:rPr>
                <w:lang w:eastAsia="ko-KR"/>
              </w:rPr>
            </w:pPr>
            <w:r w:rsidRPr="00B84E6C">
              <w:rPr>
                <w:lang w:eastAsia="ko-KR"/>
              </w:rPr>
              <w:t>25</w:t>
            </w:r>
          </w:p>
        </w:tc>
        <w:tc>
          <w:tcPr>
            <w:tcW w:w="877" w:type="dxa"/>
          </w:tcPr>
          <w:p w14:paraId="0379BFBA" w14:textId="77777777" w:rsidR="00E11E66" w:rsidRPr="00B84E6C" w:rsidRDefault="00E11E66" w:rsidP="00E11E66">
            <w:pPr>
              <w:pStyle w:val="TAC"/>
              <w:rPr>
                <w:lang w:eastAsia="ko-KR"/>
              </w:rPr>
            </w:pPr>
            <w:r w:rsidRPr="00B84E6C">
              <w:rPr>
                <w:lang w:eastAsia="ko-KR"/>
              </w:rPr>
              <w:t>17</w:t>
            </w:r>
          </w:p>
        </w:tc>
        <w:tc>
          <w:tcPr>
            <w:tcW w:w="877" w:type="dxa"/>
            <w:shd w:val="clear" w:color="auto" w:fill="auto"/>
          </w:tcPr>
          <w:p w14:paraId="70BCEB7B" w14:textId="77777777" w:rsidR="00E11E66" w:rsidRPr="00B84E6C" w:rsidRDefault="00E11E66" w:rsidP="00E11E66">
            <w:pPr>
              <w:pStyle w:val="TAC"/>
              <w:rPr>
                <w:lang w:eastAsia="ko-KR"/>
              </w:rPr>
            </w:pPr>
            <w:r w:rsidRPr="00B84E6C">
              <w:rPr>
                <w:lang w:eastAsia="ko-KR"/>
              </w:rPr>
              <w:t>13</w:t>
            </w:r>
          </w:p>
        </w:tc>
      </w:tr>
      <w:tr w:rsidR="00E11E66" w:rsidRPr="00B84E6C" w14:paraId="152A44CF" w14:textId="77777777" w:rsidTr="00E11E66">
        <w:trPr>
          <w:jc w:val="center"/>
        </w:trPr>
        <w:tc>
          <w:tcPr>
            <w:tcW w:w="551" w:type="dxa"/>
            <w:shd w:val="clear" w:color="auto" w:fill="auto"/>
          </w:tcPr>
          <w:p w14:paraId="6E0445C9" w14:textId="77777777" w:rsidR="00E11E66" w:rsidRPr="00B84E6C" w:rsidRDefault="00E11E66" w:rsidP="00E11E66">
            <w:pPr>
              <w:pStyle w:val="TAC"/>
            </w:pPr>
            <w:r w:rsidRPr="00B84E6C">
              <w:t>120</w:t>
            </w:r>
          </w:p>
        </w:tc>
        <w:tc>
          <w:tcPr>
            <w:tcW w:w="954" w:type="dxa"/>
          </w:tcPr>
          <w:p w14:paraId="34F61D1E" w14:textId="77777777" w:rsidR="00E11E66" w:rsidRPr="00B84E6C" w:rsidRDefault="00E11E66" w:rsidP="00E11E66">
            <w:pPr>
              <w:pStyle w:val="TAC"/>
              <w:rPr>
                <w:lang w:eastAsia="ko-KR"/>
              </w:rPr>
            </w:pPr>
            <w:r>
              <w:rPr>
                <w:lang w:eastAsia="ko-KR"/>
              </w:rPr>
              <w:t>161</w:t>
            </w:r>
          </w:p>
        </w:tc>
        <w:tc>
          <w:tcPr>
            <w:tcW w:w="954" w:type="dxa"/>
          </w:tcPr>
          <w:p w14:paraId="60C7CD5B" w14:textId="77777777" w:rsidR="00E11E66" w:rsidRPr="00B84E6C" w:rsidRDefault="00E11E66" w:rsidP="00E11E66">
            <w:pPr>
              <w:pStyle w:val="TAC"/>
              <w:rPr>
                <w:lang w:eastAsia="ko-KR"/>
              </w:rPr>
            </w:pPr>
            <w:r>
              <w:rPr>
                <w:lang w:eastAsia="ko-KR"/>
              </w:rPr>
              <w:t>81</w:t>
            </w:r>
          </w:p>
        </w:tc>
        <w:tc>
          <w:tcPr>
            <w:tcW w:w="877" w:type="dxa"/>
          </w:tcPr>
          <w:p w14:paraId="6C1E0482" w14:textId="77777777" w:rsidR="00E11E66" w:rsidRPr="00B84E6C" w:rsidRDefault="00E11E66" w:rsidP="00E11E66">
            <w:pPr>
              <w:pStyle w:val="TAC"/>
              <w:rPr>
                <w:lang w:eastAsia="ko-KR"/>
              </w:rPr>
            </w:pPr>
            <w:r w:rsidRPr="00B84E6C">
              <w:rPr>
                <w:lang w:eastAsia="ko-KR"/>
              </w:rPr>
              <w:t>49</w:t>
            </w:r>
          </w:p>
        </w:tc>
        <w:tc>
          <w:tcPr>
            <w:tcW w:w="877" w:type="dxa"/>
          </w:tcPr>
          <w:p w14:paraId="569FD102" w14:textId="77777777" w:rsidR="00E11E66" w:rsidRPr="00B84E6C" w:rsidRDefault="00E11E66" w:rsidP="00E11E66">
            <w:pPr>
              <w:pStyle w:val="TAC"/>
              <w:rPr>
                <w:lang w:eastAsia="ko-KR"/>
              </w:rPr>
            </w:pPr>
            <w:r w:rsidRPr="00B84E6C">
              <w:rPr>
                <w:lang w:eastAsia="ko-KR"/>
              </w:rPr>
              <w:t>33</w:t>
            </w:r>
          </w:p>
        </w:tc>
        <w:tc>
          <w:tcPr>
            <w:tcW w:w="877" w:type="dxa"/>
          </w:tcPr>
          <w:p w14:paraId="4C221537" w14:textId="77777777" w:rsidR="00E11E66" w:rsidRPr="00B84E6C" w:rsidRDefault="00E11E66" w:rsidP="00E11E66">
            <w:pPr>
              <w:pStyle w:val="TAC"/>
              <w:rPr>
                <w:lang w:eastAsia="ko-KR"/>
              </w:rPr>
            </w:pPr>
            <w:r w:rsidRPr="00B84E6C">
              <w:rPr>
                <w:lang w:eastAsia="ko-KR"/>
              </w:rPr>
              <w:t>25</w:t>
            </w:r>
          </w:p>
        </w:tc>
        <w:tc>
          <w:tcPr>
            <w:tcW w:w="954" w:type="dxa"/>
          </w:tcPr>
          <w:p w14:paraId="5294B080" w14:textId="77777777" w:rsidR="00E11E66" w:rsidRPr="00B84E6C" w:rsidRDefault="00E11E66" w:rsidP="00E11E66">
            <w:pPr>
              <w:pStyle w:val="TAC"/>
              <w:rPr>
                <w:lang w:eastAsia="ko-KR"/>
              </w:rPr>
            </w:pPr>
            <w:r>
              <w:rPr>
                <w:lang w:eastAsia="ko-KR"/>
              </w:rPr>
              <w:t>161</w:t>
            </w:r>
          </w:p>
        </w:tc>
        <w:tc>
          <w:tcPr>
            <w:tcW w:w="954" w:type="dxa"/>
          </w:tcPr>
          <w:p w14:paraId="2D441051" w14:textId="77777777" w:rsidR="00E11E66" w:rsidRPr="00B84E6C" w:rsidRDefault="00E11E66" w:rsidP="00E11E66">
            <w:pPr>
              <w:pStyle w:val="TAC"/>
              <w:rPr>
                <w:lang w:eastAsia="ko-KR"/>
              </w:rPr>
            </w:pPr>
            <w:r>
              <w:rPr>
                <w:lang w:eastAsia="ko-KR"/>
              </w:rPr>
              <w:t>81</w:t>
            </w:r>
          </w:p>
        </w:tc>
        <w:tc>
          <w:tcPr>
            <w:tcW w:w="877" w:type="dxa"/>
          </w:tcPr>
          <w:p w14:paraId="2732C9E5" w14:textId="77777777" w:rsidR="00E11E66" w:rsidRPr="00B84E6C" w:rsidRDefault="00E11E66" w:rsidP="00E11E66">
            <w:pPr>
              <w:pStyle w:val="TAC"/>
              <w:rPr>
                <w:lang w:eastAsia="ko-KR"/>
              </w:rPr>
            </w:pPr>
            <w:r w:rsidRPr="00B84E6C">
              <w:rPr>
                <w:lang w:eastAsia="ko-KR"/>
              </w:rPr>
              <w:t>49</w:t>
            </w:r>
          </w:p>
        </w:tc>
        <w:tc>
          <w:tcPr>
            <w:tcW w:w="877" w:type="dxa"/>
          </w:tcPr>
          <w:p w14:paraId="62782131" w14:textId="77777777" w:rsidR="00E11E66" w:rsidRPr="00B84E6C" w:rsidRDefault="00E11E66" w:rsidP="00E11E66">
            <w:pPr>
              <w:pStyle w:val="TAC"/>
              <w:rPr>
                <w:lang w:eastAsia="ko-KR"/>
              </w:rPr>
            </w:pPr>
            <w:r w:rsidRPr="00B84E6C">
              <w:rPr>
                <w:lang w:eastAsia="ko-KR"/>
              </w:rPr>
              <w:t>33</w:t>
            </w:r>
          </w:p>
        </w:tc>
        <w:tc>
          <w:tcPr>
            <w:tcW w:w="877" w:type="dxa"/>
            <w:shd w:val="clear" w:color="auto" w:fill="auto"/>
          </w:tcPr>
          <w:p w14:paraId="359E4E30" w14:textId="77777777" w:rsidR="00E11E66" w:rsidRPr="00B84E6C" w:rsidRDefault="00E11E66" w:rsidP="00E11E66">
            <w:pPr>
              <w:pStyle w:val="TAC"/>
              <w:rPr>
                <w:lang w:eastAsia="ko-KR"/>
              </w:rPr>
            </w:pPr>
            <w:r w:rsidRPr="00B84E6C">
              <w:rPr>
                <w:lang w:eastAsia="ko-KR"/>
              </w:rPr>
              <w:t>25</w:t>
            </w:r>
          </w:p>
        </w:tc>
      </w:tr>
      <w:tr w:rsidR="00E11E66" w:rsidRPr="00B84E6C" w14:paraId="783E8CEF" w14:textId="77777777" w:rsidTr="00E11E66">
        <w:trPr>
          <w:trHeight w:val="622"/>
          <w:jc w:val="center"/>
        </w:trPr>
        <w:tc>
          <w:tcPr>
            <w:tcW w:w="9629" w:type="dxa"/>
            <w:gridSpan w:val="11"/>
          </w:tcPr>
          <w:p w14:paraId="119E639D" w14:textId="77777777" w:rsidR="00E11E66" w:rsidRPr="00B84E6C" w:rsidRDefault="00E11E66" w:rsidP="00E11E66">
            <w:pPr>
              <w:pStyle w:val="TAN"/>
              <w:rPr>
                <w:rFonts w:ascii="Times New Roman" w:hAnsi="Times New Roman"/>
                <w:sz w:val="20"/>
              </w:rPr>
            </w:pPr>
            <w:r w:rsidRPr="00B84E6C">
              <w:rPr>
                <w:rFonts w:ascii="Times New Roman" w:hAnsi="Times New Roman"/>
                <w:sz w:val="20"/>
              </w:rPr>
              <w:t>N</w:t>
            </w:r>
            <w:r w:rsidRPr="00B84E6C">
              <w:rPr>
                <w:rFonts w:ascii="Times New Roman" w:hAnsi="Times New Roman"/>
                <w:sz w:val="20"/>
                <w:lang w:eastAsia="ko-KR"/>
              </w:rPr>
              <w:t xml:space="preserve">OTE </w:t>
            </w:r>
            <w:r w:rsidRPr="00B84E6C">
              <w:rPr>
                <w:rFonts w:ascii="Times New Roman" w:eastAsia="MS Mincho" w:hAnsi="Times New Roman"/>
                <w:sz w:val="20"/>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04602A2C" w14:textId="77777777" w:rsidR="00E11E66" w:rsidRPr="00B84E6C" w:rsidRDefault="00E11E66" w:rsidP="00E11E66">
            <w:pPr>
              <w:pStyle w:val="TAN"/>
              <w:rPr>
                <w:rFonts w:ascii="Times New Roman" w:hAnsi="Times New Roman"/>
                <w:sz w:val="20"/>
              </w:rPr>
            </w:pPr>
            <w:r w:rsidRPr="00B84E6C">
              <w:rPr>
                <w:rFonts w:ascii="Times New Roman" w:eastAsia="MS Mincho" w:hAnsi="Times New Roman"/>
                <w:sz w:val="20"/>
                <w:lang w:eastAsia="ja-JP"/>
              </w:rPr>
              <w:t>N</w:t>
            </w:r>
            <w:r w:rsidRPr="00B84E6C">
              <w:rPr>
                <w:rFonts w:ascii="Times New Roman" w:hAnsi="Times New Roman"/>
                <w:sz w:val="20"/>
                <w:lang w:eastAsia="ko-KR"/>
              </w:rPr>
              <w:t xml:space="preserve">OTE </w:t>
            </w:r>
            <w:r w:rsidRPr="00B84E6C">
              <w:rPr>
                <w:rFonts w:ascii="Times New Roman" w:eastAsia="MS Mincho" w:hAnsi="Times New Roman"/>
                <w:sz w:val="20"/>
                <w:lang w:eastAsia="ja-JP"/>
              </w:rPr>
              <w:t>2</w:t>
            </w:r>
            <w:r w:rsidRPr="00B84E6C">
              <w:t>:</w:t>
            </w:r>
            <w:r w:rsidRPr="00B84E6C">
              <w:tab/>
              <w:t>NR SCS of 120 kHz is only applicable to the case with per-UE measurement gap.</w:t>
            </w:r>
          </w:p>
        </w:tc>
      </w:tr>
    </w:tbl>
    <w:p w14:paraId="12B19A73" w14:textId="77777777" w:rsidR="00E11E66" w:rsidRPr="000369C2" w:rsidRDefault="00E11E66" w:rsidP="00E11E66">
      <w:pPr>
        <w:rPr>
          <w:rFonts w:eastAsia="MS Mincho"/>
          <w:lang w:eastAsia="ja-JP"/>
        </w:rPr>
      </w:pPr>
    </w:p>
    <w:p w14:paraId="427ED75D" w14:textId="77777777" w:rsidR="00E11E66" w:rsidRPr="009C5807" w:rsidRDefault="00E11E66" w:rsidP="00E11E66">
      <w:pPr>
        <w:rPr>
          <w:lang w:eastAsia="ja-JP"/>
        </w:rPr>
      </w:pPr>
      <w:r w:rsidRPr="009C5807">
        <w:rPr>
          <w:lang w:val="en-US" w:eastAsia="ja-JP"/>
        </w:rPr>
        <w:t xml:space="preserve">In case that UE capable of per-FR measurement gap is configured with per-FR measurement gap for FR2 serving cells, </w:t>
      </w:r>
      <w:r w:rsidRPr="009C5807">
        <w:rPr>
          <w:lang w:eastAsia="ko-KR"/>
        </w:rPr>
        <w:t>total number of interrupted slot</w:t>
      </w:r>
      <w:r w:rsidRPr="009C5807">
        <w:rPr>
          <w:lang w:eastAsia="ja-JP"/>
        </w:rPr>
        <w:t>s</w:t>
      </w:r>
      <w:r w:rsidRPr="009C5807">
        <w:rPr>
          <w:lang w:eastAsia="ko-KR"/>
        </w:rPr>
        <w:t xml:space="preserve"> on </w:t>
      </w:r>
      <w:r w:rsidRPr="009C5807">
        <w:rPr>
          <w:lang w:eastAsia="ja-JP"/>
        </w:rPr>
        <w:t>FR2 serving cells</w:t>
      </w:r>
      <w:r w:rsidRPr="009C5807">
        <w:rPr>
          <w:lang w:eastAsia="ko-KR"/>
        </w:rPr>
        <w:t xml:space="preserve"> during MGL is listed in Table9.1.2-4</w:t>
      </w:r>
      <w:r w:rsidRPr="009C5807">
        <w:rPr>
          <w:lang w:eastAsia="ja-JP"/>
        </w:rPr>
        <w:t>b.</w:t>
      </w:r>
    </w:p>
    <w:p w14:paraId="1718DD5C" w14:textId="77777777" w:rsidR="00E11E66" w:rsidRPr="009C5807" w:rsidRDefault="00E11E66" w:rsidP="00E11E66">
      <w:pPr>
        <w:keepNext/>
        <w:keepLines/>
        <w:spacing w:before="60"/>
        <w:jc w:val="center"/>
        <w:rPr>
          <w:lang w:val="en-US"/>
        </w:rPr>
      </w:pPr>
      <w:r w:rsidRPr="009C5807">
        <w:rPr>
          <w:rFonts w:ascii="Arial" w:hAnsi="Arial"/>
          <w:b/>
        </w:rPr>
        <w:t xml:space="preserve">Table 9.1.2-4b: </w:t>
      </w:r>
      <w:r w:rsidRPr="009C5807">
        <w:rPr>
          <w:rFonts w:ascii="Arial" w:hAnsi="Arial"/>
          <w:b/>
          <w:lang w:val="en-US"/>
        </w:rPr>
        <w:t xml:space="preserve">Total number of interrupted slots on FR2 serving cells during MGL </w:t>
      </w:r>
      <w:r w:rsidRPr="009C5807">
        <w:rPr>
          <w:rFonts w:ascii="Arial" w:eastAsia="MS Mincho" w:hAnsi="Arial"/>
          <w:b/>
          <w:lang w:val="en-US" w:eastAsia="ja-JP"/>
        </w:rPr>
        <w:t>for EN-DC, NR standalone operation (with single carrier, NR CA and NR-DC configuration)</w:t>
      </w:r>
      <w:r w:rsidRPr="009C5807">
        <w:rPr>
          <w:rFonts w:ascii="Arial" w:hAnsi="Arial"/>
          <w:b/>
          <w:lang w:val="en-US"/>
        </w:rPr>
        <w:t xml:space="preserve"> </w:t>
      </w:r>
      <w:r w:rsidRPr="009C5807">
        <w:rPr>
          <w:rFonts w:ascii="Arial" w:eastAsia="MS Mincho" w:hAnsi="Arial"/>
          <w:b/>
          <w:lang w:val="en-US" w:eastAsia="ja-JP"/>
        </w:rPr>
        <w:t>and NE-DC</w:t>
      </w:r>
      <w:r w:rsidRPr="009C5807">
        <w:rPr>
          <w:rFonts w:ascii="Arial" w:hAnsi="Arial"/>
          <w:b/>
          <w:lang w:val="en-US"/>
        </w:rPr>
        <w:t xml:space="preserve"> with per-UE measurement gap or per-FR measurement gap for FR2</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868"/>
        <w:gridCol w:w="810"/>
        <w:gridCol w:w="810"/>
        <w:gridCol w:w="990"/>
        <w:gridCol w:w="900"/>
        <w:gridCol w:w="810"/>
        <w:gridCol w:w="810"/>
        <w:gridCol w:w="900"/>
        <w:gridCol w:w="1096"/>
        <w:gridCol w:w="990"/>
      </w:tblGrid>
      <w:tr w:rsidR="00E11E66" w:rsidRPr="00B84E6C" w14:paraId="6C3C4F0E" w14:textId="77777777" w:rsidTr="00E11E66">
        <w:trPr>
          <w:jc w:val="center"/>
        </w:trPr>
        <w:tc>
          <w:tcPr>
            <w:tcW w:w="589" w:type="dxa"/>
            <w:tcBorders>
              <w:bottom w:val="nil"/>
            </w:tcBorders>
            <w:shd w:val="clear" w:color="auto" w:fill="auto"/>
          </w:tcPr>
          <w:p w14:paraId="2FF0CC58" w14:textId="77777777" w:rsidR="00E11E66" w:rsidRPr="00B84E6C" w:rsidRDefault="00E11E66" w:rsidP="00E11E66">
            <w:pPr>
              <w:pStyle w:val="TAH"/>
            </w:pPr>
            <w:r w:rsidRPr="00B84E6C">
              <w:rPr>
                <w:lang w:eastAsia="ko-KR"/>
              </w:rPr>
              <w:t xml:space="preserve">NR </w:t>
            </w:r>
          </w:p>
        </w:tc>
        <w:tc>
          <w:tcPr>
            <w:tcW w:w="8984" w:type="dxa"/>
            <w:gridSpan w:val="10"/>
          </w:tcPr>
          <w:p w14:paraId="43DC0F1B" w14:textId="77777777" w:rsidR="00E11E66" w:rsidRPr="00B84E6C" w:rsidRDefault="00E11E66" w:rsidP="00E11E66">
            <w:pPr>
              <w:pStyle w:val="TAH"/>
              <w:rPr>
                <w:rFonts w:eastAsia="MS Mincho"/>
                <w:lang w:eastAsia="ja-JP"/>
              </w:rPr>
            </w:pPr>
            <w:r w:rsidRPr="00B84E6C">
              <w:rPr>
                <w:lang w:eastAsia="ko-KR"/>
              </w:rPr>
              <w:t>Total number of interrupted slot</w:t>
            </w:r>
            <w:r w:rsidRPr="00B84E6C">
              <w:rPr>
                <w:rFonts w:eastAsia="MS Mincho"/>
                <w:lang w:eastAsia="ja-JP"/>
              </w:rPr>
              <w:t>s</w:t>
            </w:r>
            <w:r w:rsidRPr="00B84E6C">
              <w:rPr>
                <w:lang w:eastAsia="ko-KR"/>
              </w:rPr>
              <w:t xml:space="preserve"> on </w:t>
            </w:r>
            <w:r w:rsidRPr="00B84E6C">
              <w:rPr>
                <w:rFonts w:eastAsia="MS Mincho"/>
                <w:lang w:eastAsia="ja-JP"/>
              </w:rPr>
              <w:t>FR2 serving cells</w:t>
            </w:r>
          </w:p>
        </w:tc>
      </w:tr>
      <w:tr w:rsidR="00E11E66" w:rsidRPr="00B84E6C" w14:paraId="49249CC5" w14:textId="77777777" w:rsidTr="00E11E66">
        <w:trPr>
          <w:jc w:val="center"/>
        </w:trPr>
        <w:tc>
          <w:tcPr>
            <w:tcW w:w="589" w:type="dxa"/>
            <w:tcBorders>
              <w:top w:val="nil"/>
              <w:bottom w:val="nil"/>
            </w:tcBorders>
            <w:shd w:val="clear" w:color="auto" w:fill="auto"/>
          </w:tcPr>
          <w:p w14:paraId="60B1BA87" w14:textId="77777777" w:rsidR="00E11E66" w:rsidRPr="00B84E6C" w:rsidRDefault="00E11E66" w:rsidP="00E11E66">
            <w:pPr>
              <w:pStyle w:val="TAH"/>
              <w:rPr>
                <w:lang w:eastAsia="ko-KR"/>
              </w:rPr>
            </w:pPr>
            <w:r w:rsidRPr="00B84E6C">
              <w:rPr>
                <w:lang w:eastAsia="ko-KR"/>
              </w:rPr>
              <w:t>SCS</w:t>
            </w:r>
          </w:p>
        </w:tc>
        <w:tc>
          <w:tcPr>
            <w:tcW w:w="4378" w:type="dxa"/>
            <w:gridSpan w:val="5"/>
          </w:tcPr>
          <w:p w14:paraId="1D4DC35B" w14:textId="77777777" w:rsidR="00E11E66" w:rsidRPr="00B84E6C" w:rsidRDefault="00E11E66" w:rsidP="00E11E66">
            <w:pPr>
              <w:pStyle w:val="TAH"/>
              <w:rPr>
                <w:lang w:eastAsia="ko-KR"/>
              </w:rPr>
            </w:pPr>
            <w:r w:rsidRPr="00B84E6C">
              <w:rPr>
                <w:lang w:eastAsia="ko-KR"/>
              </w:rPr>
              <w:t>When MG timing advance of 0ms is applied</w:t>
            </w:r>
          </w:p>
        </w:tc>
        <w:tc>
          <w:tcPr>
            <w:tcW w:w="4606" w:type="dxa"/>
            <w:gridSpan w:val="5"/>
          </w:tcPr>
          <w:p w14:paraId="4B4C4CA1" w14:textId="77777777" w:rsidR="00E11E66" w:rsidRPr="00B84E6C" w:rsidRDefault="00E11E66" w:rsidP="00E11E66">
            <w:pPr>
              <w:pStyle w:val="TAH"/>
              <w:rPr>
                <w:lang w:eastAsia="ko-KR"/>
              </w:rPr>
            </w:pPr>
            <w:r w:rsidRPr="00B84E6C">
              <w:rPr>
                <w:lang w:eastAsia="ko-KR"/>
              </w:rPr>
              <w:t>When MG timing advance of 0.</w:t>
            </w:r>
            <w:r w:rsidRPr="00B84E6C">
              <w:rPr>
                <w:rFonts w:eastAsia="MS Mincho"/>
                <w:lang w:eastAsia="ja-JP"/>
              </w:rPr>
              <w:t>2</w:t>
            </w:r>
            <w:r w:rsidRPr="00B84E6C">
              <w:rPr>
                <w:lang w:eastAsia="ko-KR"/>
              </w:rPr>
              <w:t>5ms is applied</w:t>
            </w:r>
          </w:p>
        </w:tc>
      </w:tr>
      <w:tr w:rsidR="00E11E66" w:rsidRPr="00B84E6C" w14:paraId="25F35881" w14:textId="77777777" w:rsidTr="00E11E66">
        <w:trPr>
          <w:jc w:val="center"/>
        </w:trPr>
        <w:tc>
          <w:tcPr>
            <w:tcW w:w="589" w:type="dxa"/>
            <w:tcBorders>
              <w:top w:val="nil"/>
            </w:tcBorders>
            <w:shd w:val="clear" w:color="auto" w:fill="auto"/>
          </w:tcPr>
          <w:p w14:paraId="1C9F1B11" w14:textId="77777777" w:rsidR="00E11E66" w:rsidRPr="00B84E6C" w:rsidRDefault="00E11E66" w:rsidP="00E11E66">
            <w:pPr>
              <w:pStyle w:val="TAH"/>
            </w:pPr>
            <w:r w:rsidRPr="00B84E6C">
              <w:t>(kHz)</w:t>
            </w:r>
          </w:p>
        </w:tc>
        <w:tc>
          <w:tcPr>
            <w:tcW w:w="868" w:type="dxa"/>
          </w:tcPr>
          <w:p w14:paraId="1EDE2B6D" w14:textId="77777777" w:rsidR="00E11E66" w:rsidRDefault="00E11E66" w:rsidP="00E11E66">
            <w:pPr>
              <w:pStyle w:val="TAH"/>
              <w:rPr>
                <w:lang w:eastAsia="ko-KR"/>
              </w:rPr>
            </w:pPr>
            <w:r w:rsidRPr="00B84E6C">
              <w:rPr>
                <w:lang w:eastAsia="ko-KR"/>
              </w:rPr>
              <w:t>MGL=</w:t>
            </w:r>
          </w:p>
          <w:p w14:paraId="4C34BCAE" w14:textId="77777777" w:rsidR="00E11E66" w:rsidRPr="00B84E6C" w:rsidRDefault="00E11E66" w:rsidP="00E11E66">
            <w:pPr>
              <w:pStyle w:val="TAH"/>
              <w:rPr>
                <w:lang w:eastAsia="ko-KR"/>
              </w:rPr>
            </w:pPr>
            <w:r>
              <w:rPr>
                <w:lang w:eastAsia="ko-KR"/>
              </w:rPr>
              <w:t>20</w:t>
            </w:r>
            <w:r w:rsidRPr="00B84E6C">
              <w:rPr>
                <w:lang w:eastAsia="ko-KR"/>
              </w:rPr>
              <w:t>ms</w:t>
            </w:r>
          </w:p>
        </w:tc>
        <w:tc>
          <w:tcPr>
            <w:tcW w:w="810" w:type="dxa"/>
          </w:tcPr>
          <w:p w14:paraId="1E372F03" w14:textId="77777777" w:rsidR="00E11E66" w:rsidRDefault="00E11E66" w:rsidP="00E11E66">
            <w:pPr>
              <w:pStyle w:val="TAH"/>
              <w:rPr>
                <w:lang w:eastAsia="ko-KR"/>
              </w:rPr>
            </w:pPr>
            <w:r w:rsidRPr="00B84E6C">
              <w:rPr>
                <w:lang w:eastAsia="ko-KR"/>
              </w:rPr>
              <w:t>MGL=</w:t>
            </w:r>
          </w:p>
          <w:p w14:paraId="46134AB9" w14:textId="77777777" w:rsidR="00E11E66" w:rsidRPr="00B84E6C" w:rsidRDefault="00E11E66" w:rsidP="00E11E66">
            <w:pPr>
              <w:pStyle w:val="TAH"/>
              <w:rPr>
                <w:lang w:eastAsia="ko-KR"/>
              </w:rPr>
            </w:pPr>
            <w:r>
              <w:rPr>
                <w:lang w:eastAsia="ko-KR"/>
              </w:rPr>
              <w:t>10</w:t>
            </w:r>
            <w:r w:rsidRPr="00B84E6C">
              <w:rPr>
                <w:lang w:eastAsia="ko-KR"/>
              </w:rPr>
              <w:t>ms</w:t>
            </w:r>
          </w:p>
        </w:tc>
        <w:tc>
          <w:tcPr>
            <w:tcW w:w="810" w:type="dxa"/>
          </w:tcPr>
          <w:p w14:paraId="6D2683BB" w14:textId="77777777" w:rsidR="00E11E66" w:rsidRDefault="00E11E66" w:rsidP="00E11E66">
            <w:pPr>
              <w:pStyle w:val="TAH"/>
              <w:rPr>
                <w:lang w:eastAsia="ko-KR"/>
              </w:rPr>
            </w:pPr>
            <w:r w:rsidRPr="00B84E6C">
              <w:rPr>
                <w:lang w:eastAsia="ko-KR"/>
              </w:rPr>
              <w:t>MGL=</w:t>
            </w:r>
          </w:p>
          <w:p w14:paraId="799885AE" w14:textId="77777777" w:rsidR="00E11E66" w:rsidRPr="00B84E6C" w:rsidRDefault="00E11E66" w:rsidP="00E11E66">
            <w:pPr>
              <w:pStyle w:val="TAH"/>
              <w:rPr>
                <w:lang w:eastAsia="ko-KR"/>
              </w:rPr>
            </w:pPr>
            <w:r w:rsidRPr="00B84E6C">
              <w:rPr>
                <w:rFonts w:eastAsia="MS Mincho"/>
                <w:lang w:eastAsia="ja-JP"/>
              </w:rPr>
              <w:t>5.5</w:t>
            </w:r>
            <w:r w:rsidRPr="00B84E6C">
              <w:rPr>
                <w:lang w:eastAsia="ko-KR"/>
              </w:rPr>
              <w:t>ms</w:t>
            </w:r>
          </w:p>
        </w:tc>
        <w:tc>
          <w:tcPr>
            <w:tcW w:w="990" w:type="dxa"/>
          </w:tcPr>
          <w:p w14:paraId="6B4D6203" w14:textId="77777777" w:rsidR="00E11E66" w:rsidRDefault="00E11E66" w:rsidP="00E11E66">
            <w:pPr>
              <w:pStyle w:val="TAH"/>
              <w:rPr>
                <w:lang w:eastAsia="ko-KR"/>
              </w:rPr>
            </w:pPr>
            <w:r w:rsidRPr="00B84E6C">
              <w:rPr>
                <w:lang w:eastAsia="ko-KR"/>
              </w:rPr>
              <w:t>MGL=</w:t>
            </w:r>
          </w:p>
          <w:p w14:paraId="12B60C65" w14:textId="77777777" w:rsidR="00E11E66" w:rsidRPr="00B84E6C" w:rsidRDefault="00E11E66" w:rsidP="00E11E66">
            <w:pPr>
              <w:pStyle w:val="TAH"/>
              <w:rPr>
                <w:lang w:eastAsia="ko-KR"/>
              </w:rPr>
            </w:pPr>
            <w:r w:rsidRPr="00B84E6C">
              <w:rPr>
                <w:rFonts w:eastAsia="MS Mincho"/>
                <w:lang w:eastAsia="ja-JP"/>
              </w:rPr>
              <w:t>3.5</w:t>
            </w:r>
            <w:r w:rsidRPr="00B84E6C">
              <w:rPr>
                <w:lang w:eastAsia="ko-KR"/>
              </w:rPr>
              <w:t>ms</w:t>
            </w:r>
          </w:p>
        </w:tc>
        <w:tc>
          <w:tcPr>
            <w:tcW w:w="900" w:type="dxa"/>
          </w:tcPr>
          <w:p w14:paraId="6D06498B" w14:textId="77777777" w:rsidR="00E11E66" w:rsidRDefault="00E11E66" w:rsidP="00E11E66">
            <w:pPr>
              <w:pStyle w:val="TAH"/>
              <w:rPr>
                <w:lang w:eastAsia="ko-KR"/>
              </w:rPr>
            </w:pPr>
            <w:r w:rsidRPr="00B84E6C">
              <w:rPr>
                <w:lang w:eastAsia="ko-KR"/>
              </w:rPr>
              <w:t>MGL=</w:t>
            </w:r>
          </w:p>
          <w:p w14:paraId="254044F2" w14:textId="77777777" w:rsidR="00E11E66" w:rsidRPr="00B84E6C" w:rsidRDefault="00E11E66" w:rsidP="00E11E66">
            <w:pPr>
              <w:pStyle w:val="TAH"/>
              <w:rPr>
                <w:lang w:eastAsia="ko-KR"/>
              </w:rPr>
            </w:pPr>
            <w:r w:rsidRPr="00B84E6C">
              <w:rPr>
                <w:rFonts w:eastAsia="MS Mincho"/>
                <w:lang w:eastAsia="ja-JP"/>
              </w:rPr>
              <w:t>1.5</w:t>
            </w:r>
            <w:r w:rsidRPr="00B84E6C">
              <w:rPr>
                <w:lang w:eastAsia="ko-KR"/>
              </w:rPr>
              <w:t>ms</w:t>
            </w:r>
          </w:p>
        </w:tc>
        <w:tc>
          <w:tcPr>
            <w:tcW w:w="810" w:type="dxa"/>
          </w:tcPr>
          <w:p w14:paraId="2DA1BDAC" w14:textId="77777777" w:rsidR="00E11E66" w:rsidRDefault="00E11E66" w:rsidP="00E11E66">
            <w:pPr>
              <w:pStyle w:val="TAH"/>
              <w:rPr>
                <w:lang w:eastAsia="ko-KR"/>
              </w:rPr>
            </w:pPr>
            <w:r w:rsidRPr="00B84E6C">
              <w:rPr>
                <w:lang w:eastAsia="ko-KR"/>
              </w:rPr>
              <w:t>MGL=</w:t>
            </w:r>
          </w:p>
          <w:p w14:paraId="30F64D72" w14:textId="77777777" w:rsidR="00E11E66" w:rsidRPr="00B84E6C" w:rsidRDefault="00E11E66" w:rsidP="00E11E66">
            <w:pPr>
              <w:pStyle w:val="TAH"/>
              <w:rPr>
                <w:lang w:eastAsia="ko-KR"/>
              </w:rPr>
            </w:pPr>
            <w:r>
              <w:rPr>
                <w:lang w:eastAsia="ko-KR"/>
              </w:rPr>
              <w:t>20</w:t>
            </w:r>
            <w:r w:rsidRPr="00B84E6C">
              <w:rPr>
                <w:lang w:eastAsia="ko-KR"/>
              </w:rPr>
              <w:t>ms</w:t>
            </w:r>
          </w:p>
        </w:tc>
        <w:tc>
          <w:tcPr>
            <w:tcW w:w="810" w:type="dxa"/>
          </w:tcPr>
          <w:p w14:paraId="7405DFB5" w14:textId="77777777" w:rsidR="00E11E66" w:rsidRDefault="00E11E66" w:rsidP="00E11E66">
            <w:pPr>
              <w:pStyle w:val="TAH"/>
              <w:rPr>
                <w:lang w:eastAsia="ko-KR"/>
              </w:rPr>
            </w:pPr>
            <w:r w:rsidRPr="00B84E6C">
              <w:rPr>
                <w:lang w:eastAsia="ko-KR"/>
              </w:rPr>
              <w:t>MGL=</w:t>
            </w:r>
          </w:p>
          <w:p w14:paraId="20642608" w14:textId="77777777" w:rsidR="00E11E66" w:rsidRPr="00B84E6C" w:rsidRDefault="00E11E66" w:rsidP="00E11E66">
            <w:pPr>
              <w:pStyle w:val="TAH"/>
              <w:rPr>
                <w:lang w:eastAsia="ko-KR"/>
              </w:rPr>
            </w:pPr>
            <w:r>
              <w:rPr>
                <w:lang w:eastAsia="ko-KR"/>
              </w:rPr>
              <w:t>10</w:t>
            </w:r>
            <w:r w:rsidRPr="00B84E6C">
              <w:rPr>
                <w:lang w:eastAsia="ko-KR"/>
              </w:rPr>
              <w:t>ms</w:t>
            </w:r>
          </w:p>
        </w:tc>
        <w:tc>
          <w:tcPr>
            <w:tcW w:w="900" w:type="dxa"/>
          </w:tcPr>
          <w:p w14:paraId="3D13BD60" w14:textId="77777777" w:rsidR="00E11E66" w:rsidRDefault="00E11E66" w:rsidP="00E11E66">
            <w:pPr>
              <w:pStyle w:val="TAH"/>
              <w:rPr>
                <w:lang w:eastAsia="ko-KR"/>
              </w:rPr>
            </w:pPr>
            <w:r w:rsidRPr="00B84E6C">
              <w:rPr>
                <w:lang w:eastAsia="ko-KR"/>
              </w:rPr>
              <w:t>MGL=</w:t>
            </w:r>
          </w:p>
          <w:p w14:paraId="3954D5C1" w14:textId="77777777" w:rsidR="00E11E66" w:rsidRPr="00B84E6C" w:rsidRDefault="00E11E66" w:rsidP="00E11E66">
            <w:pPr>
              <w:pStyle w:val="TAH"/>
              <w:rPr>
                <w:lang w:eastAsia="ko-KR"/>
              </w:rPr>
            </w:pPr>
            <w:r w:rsidRPr="00B84E6C">
              <w:rPr>
                <w:rFonts w:eastAsia="MS Mincho"/>
                <w:lang w:eastAsia="ja-JP"/>
              </w:rPr>
              <w:t>5.5</w:t>
            </w:r>
            <w:r w:rsidRPr="00B84E6C">
              <w:rPr>
                <w:lang w:eastAsia="ko-KR"/>
              </w:rPr>
              <w:t>ms</w:t>
            </w:r>
          </w:p>
        </w:tc>
        <w:tc>
          <w:tcPr>
            <w:tcW w:w="1096" w:type="dxa"/>
          </w:tcPr>
          <w:p w14:paraId="06992AB4" w14:textId="77777777" w:rsidR="00E11E66" w:rsidRDefault="00E11E66" w:rsidP="00E11E66">
            <w:pPr>
              <w:pStyle w:val="TAH"/>
              <w:rPr>
                <w:lang w:eastAsia="ko-KR"/>
              </w:rPr>
            </w:pPr>
            <w:r w:rsidRPr="00B84E6C">
              <w:rPr>
                <w:lang w:eastAsia="ko-KR"/>
              </w:rPr>
              <w:t>MGL=</w:t>
            </w:r>
          </w:p>
          <w:p w14:paraId="3D07E9D9" w14:textId="77777777" w:rsidR="00E11E66" w:rsidRPr="00B84E6C" w:rsidRDefault="00E11E66" w:rsidP="00E11E66">
            <w:pPr>
              <w:pStyle w:val="TAH"/>
              <w:rPr>
                <w:lang w:eastAsia="ko-KR"/>
              </w:rPr>
            </w:pPr>
            <w:r w:rsidRPr="00B84E6C">
              <w:rPr>
                <w:rFonts w:eastAsia="MS Mincho"/>
                <w:lang w:eastAsia="ja-JP"/>
              </w:rPr>
              <w:t>3.5</w:t>
            </w:r>
            <w:r w:rsidRPr="00B84E6C">
              <w:rPr>
                <w:lang w:eastAsia="ko-KR"/>
              </w:rPr>
              <w:t>ms</w:t>
            </w:r>
          </w:p>
        </w:tc>
        <w:tc>
          <w:tcPr>
            <w:tcW w:w="990" w:type="dxa"/>
            <w:shd w:val="clear" w:color="auto" w:fill="auto"/>
          </w:tcPr>
          <w:p w14:paraId="73A2F4FB" w14:textId="77777777" w:rsidR="00E11E66" w:rsidRDefault="00E11E66" w:rsidP="00E11E66">
            <w:pPr>
              <w:pStyle w:val="TAH"/>
              <w:rPr>
                <w:lang w:eastAsia="ko-KR"/>
              </w:rPr>
            </w:pPr>
            <w:r w:rsidRPr="00B84E6C">
              <w:rPr>
                <w:lang w:eastAsia="ko-KR"/>
              </w:rPr>
              <w:t>MGL=</w:t>
            </w:r>
          </w:p>
          <w:p w14:paraId="4D9D4881" w14:textId="77777777" w:rsidR="00E11E66" w:rsidRPr="00B84E6C" w:rsidRDefault="00E11E66" w:rsidP="00E11E66">
            <w:pPr>
              <w:pStyle w:val="TAH"/>
              <w:rPr>
                <w:lang w:eastAsia="ko-KR"/>
              </w:rPr>
            </w:pPr>
            <w:r w:rsidRPr="00B84E6C">
              <w:rPr>
                <w:rFonts w:eastAsia="MS Mincho"/>
                <w:lang w:eastAsia="ja-JP"/>
              </w:rPr>
              <w:t>1.5</w:t>
            </w:r>
            <w:r w:rsidRPr="00B84E6C">
              <w:rPr>
                <w:lang w:eastAsia="ko-KR"/>
              </w:rPr>
              <w:t>ms</w:t>
            </w:r>
          </w:p>
        </w:tc>
      </w:tr>
      <w:tr w:rsidR="00E11E66" w:rsidRPr="00B84E6C" w14:paraId="64B677B8" w14:textId="77777777" w:rsidTr="00E11E66">
        <w:trPr>
          <w:jc w:val="center"/>
        </w:trPr>
        <w:tc>
          <w:tcPr>
            <w:tcW w:w="589" w:type="dxa"/>
            <w:shd w:val="clear" w:color="auto" w:fill="auto"/>
          </w:tcPr>
          <w:p w14:paraId="039705F6" w14:textId="77777777" w:rsidR="00E11E66" w:rsidRPr="00B84E6C" w:rsidRDefault="00E11E66" w:rsidP="00E11E66">
            <w:pPr>
              <w:pStyle w:val="TAC"/>
            </w:pPr>
            <w:r w:rsidRPr="00B84E6C">
              <w:t>60</w:t>
            </w:r>
          </w:p>
        </w:tc>
        <w:tc>
          <w:tcPr>
            <w:tcW w:w="868" w:type="dxa"/>
          </w:tcPr>
          <w:p w14:paraId="53CC7194" w14:textId="77777777" w:rsidR="00E11E66" w:rsidRPr="00B84E6C" w:rsidRDefault="00E11E66" w:rsidP="00E11E66">
            <w:pPr>
              <w:pStyle w:val="TAC"/>
              <w:rPr>
                <w:lang w:eastAsia="ko-KR"/>
              </w:rPr>
            </w:pPr>
            <w:r>
              <w:rPr>
                <w:lang w:eastAsia="ko-KR"/>
              </w:rPr>
              <w:t>80</w:t>
            </w:r>
          </w:p>
        </w:tc>
        <w:tc>
          <w:tcPr>
            <w:tcW w:w="810" w:type="dxa"/>
          </w:tcPr>
          <w:p w14:paraId="652E11FB" w14:textId="77777777" w:rsidR="00E11E66" w:rsidRPr="00B84E6C" w:rsidRDefault="00E11E66" w:rsidP="00E11E66">
            <w:pPr>
              <w:pStyle w:val="TAC"/>
              <w:rPr>
                <w:lang w:eastAsia="ko-KR"/>
              </w:rPr>
            </w:pPr>
            <w:r>
              <w:rPr>
                <w:lang w:eastAsia="ko-KR"/>
              </w:rPr>
              <w:t>40</w:t>
            </w:r>
          </w:p>
        </w:tc>
        <w:tc>
          <w:tcPr>
            <w:tcW w:w="810" w:type="dxa"/>
          </w:tcPr>
          <w:p w14:paraId="3374B482" w14:textId="77777777" w:rsidR="00E11E66" w:rsidRPr="00B84E6C" w:rsidRDefault="00E11E66" w:rsidP="00E11E66">
            <w:pPr>
              <w:pStyle w:val="TAC"/>
              <w:rPr>
                <w:rFonts w:eastAsia="MS Mincho"/>
                <w:lang w:eastAsia="ja-JP"/>
              </w:rPr>
            </w:pPr>
            <w:r w:rsidRPr="00B84E6C">
              <w:rPr>
                <w:lang w:eastAsia="ko-KR"/>
              </w:rPr>
              <w:t>2</w:t>
            </w:r>
            <w:r w:rsidRPr="00B84E6C">
              <w:rPr>
                <w:rFonts w:eastAsia="MS Mincho"/>
                <w:lang w:eastAsia="ja-JP"/>
              </w:rPr>
              <w:t>2</w:t>
            </w:r>
          </w:p>
        </w:tc>
        <w:tc>
          <w:tcPr>
            <w:tcW w:w="990" w:type="dxa"/>
          </w:tcPr>
          <w:p w14:paraId="1F3DAF67" w14:textId="77777777" w:rsidR="00E11E66" w:rsidRPr="00B84E6C" w:rsidRDefault="00E11E66" w:rsidP="00E11E66">
            <w:pPr>
              <w:pStyle w:val="TAC"/>
              <w:rPr>
                <w:rFonts w:eastAsia="MS Mincho"/>
                <w:lang w:eastAsia="ja-JP"/>
              </w:rPr>
            </w:pPr>
            <w:r w:rsidRPr="00B84E6C">
              <w:rPr>
                <w:rFonts w:eastAsia="MS Mincho"/>
                <w:lang w:eastAsia="ja-JP"/>
              </w:rPr>
              <w:t>14</w:t>
            </w:r>
          </w:p>
        </w:tc>
        <w:tc>
          <w:tcPr>
            <w:tcW w:w="900" w:type="dxa"/>
          </w:tcPr>
          <w:p w14:paraId="1C7EC388" w14:textId="77777777" w:rsidR="00E11E66" w:rsidRPr="00B84E6C" w:rsidRDefault="00E11E66" w:rsidP="00E11E66">
            <w:pPr>
              <w:pStyle w:val="TAC"/>
              <w:rPr>
                <w:rFonts w:eastAsia="MS Mincho"/>
                <w:lang w:eastAsia="ja-JP"/>
              </w:rPr>
            </w:pPr>
            <w:r w:rsidRPr="00B84E6C">
              <w:rPr>
                <w:rFonts w:eastAsia="MS Mincho"/>
                <w:lang w:eastAsia="ja-JP"/>
              </w:rPr>
              <w:t>6</w:t>
            </w:r>
          </w:p>
        </w:tc>
        <w:tc>
          <w:tcPr>
            <w:tcW w:w="810" w:type="dxa"/>
          </w:tcPr>
          <w:p w14:paraId="46200C53" w14:textId="77777777" w:rsidR="00E11E66" w:rsidRPr="00B84E6C" w:rsidRDefault="00E11E66" w:rsidP="00E11E66">
            <w:pPr>
              <w:pStyle w:val="TAC"/>
              <w:rPr>
                <w:lang w:eastAsia="ko-KR"/>
              </w:rPr>
            </w:pPr>
            <w:r>
              <w:rPr>
                <w:lang w:eastAsia="ko-KR"/>
              </w:rPr>
              <w:t>80</w:t>
            </w:r>
          </w:p>
        </w:tc>
        <w:tc>
          <w:tcPr>
            <w:tcW w:w="810" w:type="dxa"/>
          </w:tcPr>
          <w:p w14:paraId="5685B6C6" w14:textId="77777777" w:rsidR="00E11E66" w:rsidRPr="00B84E6C" w:rsidRDefault="00E11E66" w:rsidP="00E11E66">
            <w:pPr>
              <w:pStyle w:val="TAC"/>
              <w:rPr>
                <w:lang w:eastAsia="ko-KR"/>
              </w:rPr>
            </w:pPr>
            <w:r>
              <w:rPr>
                <w:lang w:eastAsia="ko-KR"/>
              </w:rPr>
              <w:t>40</w:t>
            </w:r>
          </w:p>
        </w:tc>
        <w:tc>
          <w:tcPr>
            <w:tcW w:w="900" w:type="dxa"/>
          </w:tcPr>
          <w:p w14:paraId="62C1B5F9" w14:textId="77777777" w:rsidR="00E11E66" w:rsidRPr="00B84E6C" w:rsidRDefault="00E11E66" w:rsidP="00E11E66">
            <w:pPr>
              <w:pStyle w:val="TAC"/>
              <w:rPr>
                <w:rFonts w:eastAsia="MS Mincho"/>
                <w:lang w:eastAsia="ja-JP"/>
              </w:rPr>
            </w:pPr>
            <w:r w:rsidRPr="00B84E6C">
              <w:rPr>
                <w:lang w:eastAsia="ko-KR"/>
              </w:rPr>
              <w:t>2</w:t>
            </w:r>
            <w:r w:rsidRPr="00B84E6C">
              <w:rPr>
                <w:rFonts w:eastAsia="MS Mincho"/>
                <w:lang w:eastAsia="ja-JP"/>
              </w:rPr>
              <w:t>2</w:t>
            </w:r>
          </w:p>
        </w:tc>
        <w:tc>
          <w:tcPr>
            <w:tcW w:w="1096" w:type="dxa"/>
          </w:tcPr>
          <w:p w14:paraId="3C6F0ED0" w14:textId="77777777" w:rsidR="00E11E66" w:rsidRPr="00B84E6C" w:rsidRDefault="00E11E66" w:rsidP="00E11E66">
            <w:pPr>
              <w:pStyle w:val="TAC"/>
              <w:rPr>
                <w:rFonts w:eastAsia="MS Mincho"/>
                <w:lang w:eastAsia="ja-JP"/>
              </w:rPr>
            </w:pPr>
            <w:r w:rsidRPr="00B84E6C">
              <w:rPr>
                <w:lang w:eastAsia="ko-KR"/>
              </w:rPr>
              <w:t>1</w:t>
            </w:r>
            <w:r w:rsidRPr="00B84E6C">
              <w:rPr>
                <w:rFonts w:eastAsia="MS Mincho"/>
                <w:lang w:eastAsia="ja-JP"/>
              </w:rPr>
              <w:t>4</w:t>
            </w:r>
          </w:p>
        </w:tc>
        <w:tc>
          <w:tcPr>
            <w:tcW w:w="990" w:type="dxa"/>
            <w:shd w:val="clear" w:color="auto" w:fill="auto"/>
          </w:tcPr>
          <w:p w14:paraId="0B9816FC" w14:textId="77777777" w:rsidR="00E11E66" w:rsidRPr="00B84E6C" w:rsidRDefault="00E11E66" w:rsidP="00E11E66">
            <w:pPr>
              <w:pStyle w:val="TAC"/>
              <w:rPr>
                <w:rFonts w:eastAsia="MS Mincho"/>
                <w:lang w:eastAsia="ja-JP"/>
              </w:rPr>
            </w:pPr>
            <w:r w:rsidRPr="00B84E6C">
              <w:rPr>
                <w:rFonts w:eastAsia="MS Mincho"/>
                <w:lang w:eastAsia="ja-JP"/>
              </w:rPr>
              <w:t>6</w:t>
            </w:r>
          </w:p>
        </w:tc>
      </w:tr>
      <w:tr w:rsidR="00E11E66" w:rsidRPr="00B84E6C" w14:paraId="02F538D6" w14:textId="77777777" w:rsidTr="00E11E66">
        <w:trPr>
          <w:jc w:val="center"/>
        </w:trPr>
        <w:tc>
          <w:tcPr>
            <w:tcW w:w="589" w:type="dxa"/>
            <w:shd w:val="clear" w:color="auto" w:fill="auto"/>
          </w:tcPr>
          <w:p w14:paraId="471BB432" w14:textId="77777777" w:rsidR="00E11E66" w:rsidRPr="00B84E6C" w:rsidRDefault="00E11E66" w:rsidP="00E11E66">
            <w:pPr>
              <w:pStyle w:val="TAC"/>
            </w:pPr>
            <w:r w:rsidRPr="00B84E6C">
              <w:t>120</w:t>
            </w:r>
          </w:p>
        </w:tc>
        <w:tc>
          <w:tcPr>
            <w:tcW w:w="868" w:type="dxa"/>
          </w:tcPr>
          <w:p w14:paraId="0CDCC0A7" w14:textId="77777777" w:rsidR="00E11E66" w:rsidRPr="00B84E6C" w:rsidRDefault="00E11E66" w:rsidP="00E11E66">
            <w:pPr>
              <w:pStyle w:val="TAC"/>
              <w:rPr>
                <w:rFonts w:eastAsia="MS Mincho"/>
                <w:lang w:eastAsia="ja-JP"/>
              </w:rPr>
            </w:pPr>
            <w:r>
              <w:rPr>
                <w:rFonts w:eastAsia="MS Mincho"/>
                <w:lang w:eastAsia="ja-JP"/>
              </w:rPr>
              <w:t>160</w:t>
            </w:r>
          </w:p>
        </w:tc>
        <w:tc>
          <w:tcPr>
            <w:tcW w:w="810" w:type="dxa"/>
          </w:tcPr>
          <w:p w14:paraId="0BD77C05" w14:textId="77777777" w:rsidR="00E11E66" w:rsidRPr="00B84E6C" w:rsidRDefault="00E11E66" w:rsidP="00E11E66">
            <w:pPr>
              <w:pStyle w:val="TAC"/>
              <w:rPr>
                <w:rFonts w:eastAsia="MS Mincho"/>
                <w:lang w:eastAsia="ja-JP"/>
              </w:rPr>
            </w:pPr>
            <w:r>
              <w:rPr>
                <w:rFonts w:eastAsia="MS Mincho"/>
                <w:lang w:eastAsia="ja-JP"/>
              </w:rPr>
              <w:t>80</w:t>
            </w:r>
          </w:p>
        </w:tc>
        <w:tc>
          <w:tcPr>
            <w:tcW w:w="810" w:type="dxa"/>
          </w:tcPr>
          <w:p w14:paraId="64BD8BE1" w14:textId="77777777" w:rsidR="00E11E66" w:rsidRPr="00B84E6C" w:rsidRDefault="00E11E66" w:rsidP="00E11E66">
            <w:pPr>
              <w:pStyle w:val="TAC"/>
              <w:rPr>
                <w:rFonts w:eastAsia="MS Mincho"/>
                <w:lang w:eastAsia="ja-JP"/>
              </w:rPr>
            </w:pPr>
            <w:r w:rsidRPr="00B84E6C">
              <w:rPr>
                <w:rFonts w:eastAsia="MS Mincho"/>
                <w:lang w:eastAsia="ja-JP"/>
              </w:rPr>
              <w:t>44</w:t>
            </w:r>
          </w:p>
        </w:tc>
        <w:tc>
          <w:tcPr>
            <w:tcW w:w="990" w:type="dxa"/>
          </w:tcPr>
          <w:p w14:paraId="56AC1C31" w14:textId="77777777" w:rsidR="00E11E66" w:rsidRPr="00B84E6C" w:rsidRDefault="00E11E66" w:rsidP="00E11E66">
            <w:pPr>
              <w:pStyle w:val="TAC"/>
              <w:rPr>
                <w:rFonts w:eastAsia="MS Mincho"/>
                <w:lang w:eastAsia="ja-JP"/>
              </w:rPr>
            </w:pPr>
            <w:r w:rsidRPr="00B84E6C">
              <w:rPr>
                <w:rFonts w:eastAsia="MS Mincho"/>
                <w:lang w:eastAsia="ja-JP"/>
              </w:rPr>
              <w:t>28</w:t>
            </w:r>
          </w:p>
        </w:tc>
        <w:tc>
          <w:tcPr>
            <w:tcW w:w="900" w:type="dxa"/>
          </w:tcPr>
          <w:p w14:paraId="23C25B65" w14:textId="77777777" w:rsidR="00E11E66" w:rsidRPr="00B84E6C" w:rsidRDefault="00E11E66" w:rsidP="00E11E66">
            <w:pPr>
              <w:pStyle w:val="TAC"/>
              <w:rPr>
                <w:rFonts w:eastAsia="MS Mincho"/>
                <w:lang w:eastAsia="ja-JP"/>
              </w:rPr>
            </w:pPr>
            <w:r w:rsidRPr="00B84E6C">
              <w:rPr>
                <w:rFonts w:eastAsia="MS Mincho"/>
                <w:lang w:eastAsia="ja-JP"/>
              </w:rPr>
              <w:t>12</w:t>
            </w:r>
          </w:p>
        </w:tc>
        <w:tc>
          <w:tcPr>
            <w:tcW w:w="810" w:type="dxa"/>
          </w:tcPr>
          <w:p w14:paraId="7238F221" w14:textId="77777777" w:rsidR="00E11E66" w:rsidRPr="00B84E6C" w:rsidRDefault="00E11E66" w:rsidP="00E11E66">
            <w:pPr>
              <w:pStyle w:val="TAC"/>
              <w:rPr>
                <w:lang w:eastAsia="ko-KR"/>
              </w:rPr>
            </w:pPr>
            <w:r>
              <w:rPr>
                <w:rFonts w:eastAsia="MS Mincho"/>
                <w:lang w:eastAsia="ja-JP"/>
              </w:rPr>
              <w:t>160</w:t>
            </w:r>
          </w:p>
        </w:tc>
        <w:tc>
          <w:tcPr>
            <w:tcW w:w="810" w:type="dxa"/>
          </w:tcPr>
          <w:p w14:paraId="0DADBDEC" w14:textId="77777777" w:rsidR="00E11E66" w:rsidRPr="00B84E6C" w:rsidRDefault="00E11E66" w:rsidP="00E11E66">
            <w:pPr>
              <w:pStyle w:val="TAC"/>
              <w:rPr>
                <w:lang w:eastAsia="ko-KR"/>
              </w:rPr>
            </w:pPr>
            <w:r>
              <w:rPr>
                <w:rFonts w:eastAsia="MS Mincho"/>
                <w:lang w:eastAsia="ja-JP"/>
              </w:rPr>
              <w:t>80</w:t>
            </w:r>
          </w:p>
        </w:tc>
        <w:tc>
          <w:tcPr>
            <w:tcW w:w="900" w:type="dxa"/>
          </w:tcPr>
          <w:p w14:paraId="5D5BC9CB" w14:textId="77777777" w:rsidR="00E11E66" w:rsidRPr="00B84E6C" w:rsidRDefault="00E11E66" w:rsidP="00E11E66">
            <w:pPr>
              <w:pStyle w:val="TAC"/>
              <w:rPr>
                <w:rFonts w:eastAsia="MS Mincho"/>
                <w:lang w:eastAsia="ja-JP"/>
              </w:rPr>
            </w:pPr>
            <w:r w:rsidRPr="00B84E6C">
              <w:rPr>
                <w:lang w:eastAsia="ko-KR"/>
              </w:rPr>
              <w:t>4</w:t>
            </w:r>
            <w:r w:rsidRPr="00B84E6C">
              <w:rPr>
                <w:rFonts w:eastAsia="MS Mincho"/>
                <w:lang w:eastAsia="ja-JP"/>
              </w:rPr>
              <w:t>4</w:t>
            </w:r>
          </w:p>
        </w:tc>
        <w:tc>
          <w:tcPr>
            <w:tcW w:w="1096" w:type="dxa"/>
          </w:tcPr>
          <w:p w14:paraId="25596064" w14:textId="77777777" w:rsidR="00E11E66" w:rsidRPr="00B84E6C" w:rsidRDefault="00E11E66" w:rsidP="00E11E66">
            <w:pPr>
              <w:pStyle w:val="TAC"/>
              <w:rPr>
                <w:rFonts w:eastAsia="MS Mincho"/>
                <w:lang w:eastAsia="ja-JP"/>
              </w:rPr>
            </w:pPr>
            <w:r w:rsidRPr="00B84E6C">
              <w:rPr>
                <w:rFonts w:eastAsia="MS Mincho"/>
                <w:lang w:eastAsia="ja-JP"/>
              </w:rPr>
              <w:t>28</w:t>
            </w:r>
          </w:p>
        </w:tc>
        <w:tc>
          <w:tcPr>
            <w:tcW w:w="990" w:type="dxa"/>
            <w:shd w:val="clear" w:color="auto" w:fill="auto"/>
          </w:tcPr>
          <w:p w14:paraId="70D3A887" w14:textId="77777777" w:rsidR="00E11E66" w:rsidRPr="00B84E6C" w:rsidRDefault="00E11E66" w:rsidP="00E11E66">
            <w:pPr>
              <w:pStyle w:val="TAC"/>
              <w:rPr>
                <w:rFonts w:eastAsia="MS Mincho"/>
                <w:lang w:eastAsia="ja-JP"/>
              </w:rPr>
            </w:pPr>
            <w:r w:rsidRPr="00B84E6C">
              <w:rPr>
                <w:rFonts w:eastAsia="MS Mincho"/>
                <w:lang w:eastAsia="ja-JP"/>
              </w:rPr>
              <w:t>1</w:t>
            </w:r>
            <w:r w:rsidRPr="00B84E6C">
              <w:rPr>
                <w:lang w:eastAsia="ko-KR"/>
              </w:rPr>
              <w:t>2</w:t>
            </w:r>
          </w:p>
        </w:tc>
      </w:tr>
      <w:tr w:rsidR="00E11E66" w:rsidRPr="00B84E6C" w14:paraId="17FE4EA7" w14:textId="77777777" w:rsidTr="00E11E66">
        <w:trPr>
          <w:jc w:val="center"/>
        </w:trPr>
        <w:tc>
          <w:tcPr>
            <w:tcW w:w="9573" w:type="dxa"/>
            <w:gridSpan w:val="11"/>
            <w:shd w:val="clear" w:color="auto" w:fill="auto"/>
          </w:tcPr>
          <w:p w14:paraId="14920B8A" w14:textId="77777777" w:rsidR="00E11E66" w:rsidRDefault="00E11E66" w:rsidP="00E11E66">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41D15D8A" w14:textId="77777777" w:rsidR="00E11E66" w:rsidRPr="00B84E6C" w:rsidRDefault="00E11E66" w:rsidP="00E11E66">
            <w:pPr>
              <w:pStyle w:val="TAN"/>
              <w:rPr>
                <w:lang w:eastAsia="ja-JP"/>
              </w:rPr>
            </w:pPr>
            <w:r w:rsidRPr="008C6DE4">
              <w:t xml:space="preserve">NOTE </w:t>
            </w:r>
            <w:r w:rsidRPr="00366B04">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t xml:space="preserve">reference for per-FR gap in FR2 </w:t>
            </w:r>
            <w:r>
              <w:t xml:space="preserve">indicated by high layer parameter </w:t>
            </w:r>
            <w:r w:rsidRPr="00366B04">
              <w:t xml:space="preserve">refServCellIndicator </w:t>
            </w:r>
            <w:r w:rsidRPr="008C6DE4">
              <w:t>is an FR</w:t>
            </w:r>
            <w:r>
              <w:t>1</w:t>
            </w:r>
            <w:r w:rsidRPr="008C6DE4">
              <w:t xml:space="preserve"> serving cell.</w:t>
            </w:r>
          </w:p>
        </w:tc>
      </w:tr>
    </w:tbl>
    <w:p w14:paraId="121C1624" w14:textId="77777777" w:rsidR="00E11E66" w:rsidRPr="009C5807" w:rsidRDefault="00E11E66" w:rsidP="00E11E66"/>
    <w:p w14:paraId="5A8A22C4" w14:textId="77777777" w:rsidR="00E11E66" w:rsidRPr="009C5807" w:rsidRDefault="00E11E66" w:rsidP="00E11E66">
      <w:r w:rsidRPr="009C5807">
        <w:rPr>
          <w:lang w:eastAsia="zh-CN"/>
        </w:rPr>
        <w:t xml:space="preserve">It is </w:t>
      </w:r>
      <w:r w:rsidRPr="009C5807">
        <w:t xml:space="preserve">up to UE implementation whether or not the UE is able to conduct transmission in the following slot(s), </w:t>
      </w:r>
    </w:p>
    <w:p w14:paraId="0064A22F" w14:textId="77777777" w:rsidR="00E11E66" w:rsidRPr="009C5807" w:rsidRDefault="00E11E66" w:rsidP="00E11E66">
      <w:pPr>
        <w:pStyle w:val="B10"/>
        <w:rPr>
          <w:lang w:eastAsia="zh-CN"/>
        </w:rPr>
      </w:pPr>
      <w:r w:rsidRPr="009C5807">
        <w:t>-</w:t>
      </w:r>
      <w:r w:rsidRPr="009C5807">
        <w:tab/>
        <w:t xml:space="preserve">when MGTA is not applied,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2FAE848C" w14:textId="77777777" w:rsidR="00E11E66" w:rsidRPr="009C5807" w:rsidRDefault="00E11E66" w:rsidP="00E11E66">
      <w:pPr>
        <w:pStyle w:val="B10"/>
        <w:rPr>
          <w:lang w:eastAsia="zh-CN"/>
        </w:rPr>
      </w:pPr>
      <w:r w:rsidRPr="009C5807">
        <w:t>-</w:t>
      </w:r>
      <w:r w:rsidRPr="009C5807">
        <w:tab/>
        <w:t xml:space="preserve">when MGTA is applied and the SCS of the UL carrier is other than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551FAD6D" w14:textId="77777777" w:rsidR="00E11E66" w:rsidRPr="009C5807" w:rsidRDefault="00E11E66" w:rsidP="00E11E66">
      <w:pPr>
        <w:pStyle w:val="B10"/>
        <w:rPr>
          <w:lang w:eastAsia="zh-CN"/>
        </w:rPr>
      </w:pPr>
      <w:r w:rsidRPr="009C5807">
        <w:t>-</w:t>
      </w:r>
      <w:r w:rsidRPr="009C5807">
        <w:tab/>
        <w:t xml:space="preserve">when MGTA is applied and the SCS of the UL carrier is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the slot partially overlapped with measurement gap</w:t>
      </w:r>
    </w:p>
    <w:p w14:paraId="3B4D0A29" w14:textId="77777777" w:rsidR="00E11E66" w:rsidRPr="009C5807" w:rsidRDefault="00E11E66" w:rsidP="00E11E66">
      <w:r w:rsidRPr="009C5807">
        <w:t xml:space="preserve">where UL slot </w:t>
      </w:r>
      <w:r w:rsidRPr="009C5807">
        <w:rPr>
          <w:lang w:eastAsia="zh-CN"/>
        </w:rPr>
        <w:t xml:space="preserve">denotes that all the symbols in the slot </w:t>
      </w:r>
      <w:r w:rsidRPr="009C5807">
        <w:rPr>
          <w:lang w:val="en-US" w:eastAsia="zh-CN"/>
        </w:rPr>
        <w:t>are</w:t>
      </w:r>
      <w:r w:rsidRPr="009C5807">
        <w:rPr>
          <w:lang w:eastAsia="zh-CN"/>
        </w:rPr>
        <w:t xml:space="preserve"> uplink symbols</w:t>
      </w:r>
      <w:r w:rsidRPr="009C5807">
        <w:t xml:space="preserve">, and </w:t>
      </w:r>
      <w:r w:rsidRPr="009C5807">
        <w:rPr>
          <w:lang w:val="en-US" w:eastAsia="zh-CN"/>
        </w:rPr>
        <w:t xml:space="preserve">L=1 if </w:t>
      </w:r>
      <w:r w:rsidRPr="009C5807">
        <w:rPr>
          <w:position w:val="-10"/>
        </w:rPr>
        <w:object w:dxaOrig="1800" w:dyaOrig="300" w14:anchorId="0F0FDEF2">
          <v:shape id="_x0000_i1029" type="#_x0000_t75" style="width:93pt;height:16.5pt" o:ole="">
            <v:imagedata r:id="rId26" o:title=""/>
          </v:shape>
          <o:OLEObject Type="Embed" ProgID="Equation.3" ShapeID="_x0000_i1029" DrawAspect="Content" ObjectID="_1712383945" r:id="rId27"/>
        </w:object>
      </w:r>
      <w:r w:rsidRPr="009C5807">
        <w:t xml:space="preserve"> for the UL transmission is less than the length of one slot; L=2 otherwise.</w:t>
      </w:r>
    </w:p>
    <w:p w14:paraId="158B9F63" w14:textId="77777777" w:rsidR="00E11E66" w:rsidRPr="009C5807" w:rsidRDefault="00E11E66" w:rsidP="00E11E66">
      <w:r w:rsidRPr="009C5807">
        <w:t>Note: Network is supposed to take into account the possible difference between the estimated TA at network and actual TA at UE when scheduling UE in the above slot(s).</w:t>
      </w:r>
    </w:p>
    <w:p w14:paraId="286E604C" w14:textId="77777777" w:rsidR="00E11E66" w:rsidRPr="009C5807" w:rsidRDefault="00E11E66" w:rsidP="00E11E66">
      <w:pPr>
        <w:pStyle w:val="TH"/>
      </w:pPr>
      <w:r w:rsidRPr="009C5807">
        <w:t>Table 9.1.2-5: (Void)</w:t>
      </w:r>
    </w:p>
    <w:p w14:paraId="63741B44" w14:textId="77777777" w:rsidR="00E11E66" w:rsidRPr="00E11E66" w:rsidRDefault="00E11E66" w:rsidP="00E11E66">
      <w:pPr>
        <w:rPr>
          <w:rFonts w:eastAsia="Times New Roman"/>
          <w:color w:val="FF0000"/>
          <w:sz w:val="22"/>
          <w:szCs w:val="22"/>
          <w:lang w:eastAsia="zh-CN"/>
        </w:rPr>
      </w:pPr>
      <w:r w:rsidRPr="00E11E66">
        <w:rPr>
          <w:rFonts w:eastAsia="Times New Roman"/>
          <w:i/>
          <w:iCs/>
          <w:color w:val="FF0000"/>
          <w:sz w:val="22"/>
          <w:szCs w:val="22"/>
          <w:lang w:eastAsia="zh-CN"/>
        </w:rPr>
        <w:t>&lt;Unchanged sections are omitted&gt;</w:t>
      </w:r>
    </w:p>
    <w:p w14:paraId="037C2FD7" w14:textId="77777777" w:rsidR="004654D3" w:rsidRDefault="004654D3" w:rsidP="004654D3">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5</w:t>
      </w:r>
      <w:r w:rsidRPr="0036395B">
        <w:rPr>
          <w:noProof/>
          <w:color w:val="FF0000"/>
          <w:sz w:val="36"/>
          <w:lang w:eastAsia="zh-CN"/>
        </w:rPr>
        <w:t>&gt;&gt;</w:t>
      </w:r>
    </w:p>
    <w:p w14:paraId="4E44028D" w14:textId="77777777" w:rsidR="004654D3" w:rsidRPr="0036395B" w:rsidRDefault="004654D3" w:rsidP="004654D3">
      <w:pPr>
        <w:jc w:val="center"/>
        <w:rPr>
          <w:noProof/>
          <w:color w:val="FF0000"/>
          <w:sz w:val="36"/>
          <w:lang w:eastAsia="zh-CN"/>
        </w:rPr>
      </w:pPr>
    </w:p>
    <w:p w14:paraId="2222C4F3" w14:textId="77777777" w:rsidR="004654D3" w:rsidRPr="0036395B" w:rsidRDefault="004654D3" w:rsidP="004654D3">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6</w:t>
      </w:r>
      <w:r w:rsidRPr="0036395B">
        <w:rPr>
          <w:noProof/>
          <w:color w:val="FF0000"/>
          <w:sz w:val="36"/>
          <w:lang w:eastAsia="zh-CN"/>
        </w:rPr>
        <w:t>&gt;&gt;</w:t>
      </w:r>
    </w:p>
    <w:p w14:paraId="1DA42B6B" w14:textId="77777777" w:rsidR="004654D3" w:rsidRPr="006C4641" w:rsidRDefault="004654D3" w:rsidP="004654D3">
      <w:pPr>
        <w:keepNext/>
        <w:keepLines/>
        <w:spacing w:before="120"/>
        <w:ind w:left="1418" w:hanging="1418"/>
        <w:outlineLvl w:val="3"/>
      </w:pPr>
      <w:r w:rsidRPr="006C4641">
        <w:rPr>
          <w:rFonts w:ascii="Arial" w:hAnsi="Arial"/>
          <w:sz w:val="24"/>
        </w:rPr>
        <w:t>9.2A.4.3</w:t>
      </w:r>
      <w:r w:rsidRPr="006C4641">
        <w:rPr>
          <w:rFonts w:ascii="Arial" w:hAnsi="Arial"/>
          <w:sz w:val="24"/>
        </w:rPr>
        <w:tab/>
        <w:t>Event Triggered Reporting</w:t>
      </w:r>
    </w:p>
    <w:p w14:paraId="3E2270A0" w14:textId="77777777" w:rsidR="004654D3" w:rsidRPr="006C4641" w:rsidRDefault="004654D3" w:rsidP="004654D3">
      <w:r w:rsidRPr="006C4641">
        <w:t xml:space="preserve">Reported RSRP, RSRQ, and RS-SINR measurements contained in periodically triggered measurement reports shall meet the requirements in clauses </w:t>
      </w:r>
      <w:r>
        <w:rPr>
          <w:rFonts w:cs="v4.2.0"/>
        </w:rPr>
        <w:t>10.1.27, 20.1.29, and 10.1.31, respectively</w:t>
      </w:r>
      <w:r w:rsidRPr="006C4641">
        <w:rPr>
          <w:rFonts w:cs="v4.2.0"/>
        </w:rPr>
        <w:t>.</w:t>
      </w:r>
    </w:p>
    <w:p w14:paraId="4A479246" w14:textId="77777777" w:rsidR="004654D3" w:rsidRPr="006C4641" w:rsidRDefault="004654D3" w:rsidP="004654D3">
      <w:r w:rsidRPr="006C4641">
        <w:t>The UE shall not send any event triggered measurement reports as long as no reporting criteria is fulfilled.</w:t>
      </w:r>
    </w:p>
    <w:p w14:paraId="36C373B4" w14:textId="77777777" w:rsidR="004654D3" w:rsidRPr="006C4641" w:rsidRDefault="004654D3" w:rsidP="004654D3">
      <w:r w:rsidRPr="006C4641">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6C4641">
        <w:rPr>
          <w:vertAlign w:val="subscript"/>
        </w:rPr>
        <w:t>DCCH</w:t>
      </w:r>
      <w:r w:rsidRPr="006C4641">
        <w:t>. This measurement reporting delay excludes a delay which caused by no UL resources being available for UE to send the measurement report on, and all delays due to UL CCA failures until the successful transmission of the report.</w:t>
      </w:r>
    </w:p>
    <w:p w14:paraId="033A85EE" w14:textId="77777777" w:rsidR="004654D3" w:rsidRPr="006C4641" w:rsidRDefault="004654D3" w:rsidP="004654D3">
      <w:r w:rsidRPr="006C4641">
        <w:t xml:space="preserve">The event triggered measurement reporting delay, measured without L3 filtering shall be less than T </w:t>
      </w:r>
      <w:r w:rsidRPr="006C4641">
        <w:rPr>
          <w:vertAlign w:val="subscript"/>
        </w:rPr>
        <w:t>identify intra with index_CCA</w:t>
      </w:r>
      <w:r w:rsidRPr="006C4641">
        <w:t xml:space="preserve"> or T </w:t>
      </w:r>
      <w:r w:rsidRPr="006C4641">
        <w:rPr>
          <w:vertAlign w:val="subscript"/>
        </w:rPr>
        <w:t>identify intra without index_CCA</w:t>
      </w:r>
      <w:r w:rsidRPr="006C4641">
        <w:t xml:space="preserve"> defined in clause 9.2A.5.1 or clause 9.2A.6.2.</w:t>
      </w:r>
      <w:r w:rsidRPr="006C4641">
        <w:rPr>
          <w:vertAlign w:val="subscript"/>
        </w:rPr>
        <w:t xml:space="preserve"> </w:t>
      </w:r>
      <w:r w:rsidRPr="006C4641">
        <w:t>When L3 filtering is used an additional delay can be expected.</w:t>
      </w:r>
    </w:p>
    <w:p w14:paraId="77309E26" w14:textId="17CCFA90" w:rsidR="004654D3" w:rsidRPr="006C4641" w:rsidRDefault="004654D3" w:rsidP="004654D3">
      <w:r w:rsidRPr="006C4641">
        <w:t xml:space="preserve">A cell is detectable only if at least one SSBs measured from the Cell being configured remains detectable during the time period T </w:t>
      </w:r>
      <w:r w:rsidRPr="006C4641">
        <w:rPr>
          <w:vertAlign w:val="subscript"/>
        </w:rPr>
        <w:t>identify_intra_without_index_CCA</w:t>
      </w:r>
      <w:r w:rsidRPr="006C4641">
        <w:t xml:space="preserve"> or T </w:t>
      </w:r>
      <w:r w:rsidRPr="006C4641">
        <w:rPr>
          <w:vertAlign w:val="subscript"/>
        </w:rPr>
        <w:t>identify_intra_with_index_CCA</w:t>
      </w:r>
      <w:r w:rsidRPr="006C4641">
        <w:t xml:space="preserve"> as defined in clause 9.2A.5.1 or clause 9.2A.6.2. If a cell which has been detectable at least for the time period T </w:t>
      </w:r>
      <w:r w:rsidRPr="006C4641">
        <w:rPr>
          <w:vertAlign w:val="subscript"/>
        </w:rPr>
        <w:t>identify intra without index_CCA</w:t>
      </w:r>
      <w:r w:rsidRPr="006C4641">
        <w:t xml:space="preserve"> or T </w:t>
      </w:r>
      <w:r w:rsidRPr="006C4641">
        <w:rPr>
          <w:vertAlign w:val="subscript"/>
        </w:rPr>
        <w:t>identify intra with index_CCA</w:t>
      </w:r>
      <w:r w:rsidRPr="006C4641">
        <w:t xml:space="preserve"> defined in clause 9.2A.5.1 or clause 9.2A.6.2 becomes undetectable for a period</w:t>
      </w:r>
      <w:r w:rsidRPr="006C4641">
        <w:rPr>
          <w:rFonts w:hint="eastAsia"/>
        </w:rPr>
        <w:t>≤</w:t>
      </w:r>
      <w:r w:rsidRPr="006C4641">
        <w:rPr>
          <w:rFonts w:hint="eastAsia"/>
        </w:rPr>
        <w:t xml:space="preserve"> </w:t>
      </w:r>
      <w:r w:rsidRPr="006C4641">
        <w:t>8 seconds and then the cell becomes detectable agai</w:t>
      </w:r>
      <w:r w:rsidRPr="00D91EE1">
        <w:t>n with the same spatial reception parameter and</w:t>
      </w:r>
      <w:r w:rsidRPr="006C4641">
        <w:t xml:space="preserve"> triggers an event, the event triggered measurement reporting delay shall be less than T</w:t>
      </w:r>
      <w:r w:rsidRPr="006C4641">
        <w:rPr>
          <w:vertAlign w:val="subscript"/>
        </w:rPr>
        <w:t>SSB_measurement_period_intra_CCA</w:t>
      </w:r>
      <w:r w:rsidRPr="006C4641">
        <w:t xml:space="preserve"> provided the timing to that cell has not changed more than </w:t>
      </w:r>
      <w:r w:rsidRPr="006C4641">
        <w:sym w:font="Symbol" w:char="F0B1"/>
      </w:r>
      <w:r w:rsidRPr="006C4641">
        <w:t xml:space="preserve"> 3200</w:t>
      </w:r>
      <w:ins w:id="26" w:author="Ada Wang (王苗)" w:date="2022-04-18T15:52:00Z">
        <w:r w:rsidR="00B86960">
          <w:t>/</w:t>
        </w:r>
      </w:ins>
      <m:oMath>
        <m:sSup>
          <m:sSupPr>
            <m:ctrlPr>
              <w:ins w:id="27" w:author="Ada Wang (王苗)" w:date="2022-04-18T15:52:00Z">
                <w:rPr>
                  <w:rFonts w:ascii="Cambria Math" w:hAnsi="Cambria Math" w:cs="Calibri Light"/>
                  <w:color w:val="000000"/>
                  <w:lang w:val=""/>
                </w:rPr>
              </w:ins>
            </m:ctrlPr>
          </m:sSupPr>
          <m:e>
            <m:r>
              <w:ins w:id="28" w:author="Ada Wang (王苗)" w:date="2022-04-18T15:52:00Z">
                <m:rPr>
                  <m:sty m:val="p"/>
                </m:rPr>
                <w:rPr>
                  <w:rFonts w:ascii="Cambria Math" w:hAnsi="Cambria Math" w:cs="Calibri Light"/>
                  <w:color w:val="000000"/>
                  <w:lang w:val=""/>
                </w:rPr>
                <m:t>2</m:t>
              </w:ins>
            </m:r>
          </m:e>
          <m:sup>
            <m:r>
              <w:ins w:id="29" w:author="Ada Wang (王苗)" w:date="2022-04-18T15:52:00Z">
                <w:rPr>
                  <w:rFonts w:ascii="Cambria Math" w:hAnsi="Cambria Math" w:cs="Calibri Light"/>
                  <w:color w:val="000000"/>
                  <w:lang w:val=""/>
                </w:rPr>
                <m:t>µ</m:t>
              </w:ins>
            </m:r>
          </m:sup>
        </m:sSup>
      </m:oMath>
      <w:r w:rsidRPr="006C4641">
        <w:t xml:space="preserve"> Tc while the measurement gap has not been available and the L3 filter has not been used</w:t>
      </w:r>
      <w:ins w:id="30" w:author="Ada Wang (王苗)" w:date="2022-04-18T15:54:00Z">
        <w:r w:rsidR="00B86960" w:rsidRPr="00505EC3">
          <w:t xml:space="preserve">, where </w:t>
        </w:r>
        <w:r w:rsidR="00B86960" w:rsidRPr="0087457A">
          <w:rPr>
            <w:i/>
          </w:rPr>
          <w:t>µ</w:t>
        </w:r>
        <w:r w:rsidR="00B86960" w:rsidRPr="00505EC3">
          <w:t xml:space="preserve"> is the SCS configuration as defined in clause 4</w:t>
        </w:r>
        <w:r w:rsidR="00B86960">
          <w:t>.2</w:t>
        </w:r>
        <w:r w:rsidR="00B86960">
          <w:rPr>
            <w:rFonts w:hint="eastAsia"/>
            <w:lang w:eastAsia="zh-TW"/>
          </w:rPr>
          <w:t xml:space="preserve"> </w:t>
        </w:r>
        <w:r w:rsidR="00B86960">
          <w:t>of</w:t>
        </w:r>
        <w:r w:rsidR="00B86960" w:rsidRPr="00505EC3">
          <w:t xml:space="preserve"> TS 38.211 [3]</w:t>
        </w:r>
      </w:ins>
      <w:r w:rsidRPr="006C4641">
        <w:t>. When L3 filtering is used, an additional delay can be expected.</w:t>
      </w:r>
    </w:p>
    <w:p w14:paraId="3B70A44E" w14:textId="77777777" w:rsidR="004654D3" w:rsidRPr="0036395B" w:rsidRDefault="004654D3" w:rsidP="004654D3">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6</w:t>
      </w:r>
      <w:r w:rsidRPr="0036395B">
        <w:rPr>
          <w:noProof/>
          <w:color w:val="FF0000"/>
          <w:sz w:val="36"/>
          <w:lang w:eastAsia="zh-CN"/>
        </w:rPr>
        <w:t>&gt;&gt;</w:t>
      </w:r>
    </w:p>
    <w:p w14:paraId="6B5C1C99" w14:textId="77777777" w:rsidR="004654D3" w:rsidRDefault="004654D3" w:rsidP="004654D3"/>
    <w:p w14:paraId="47C218BC" w14:textId="77777777" w:rsidR="004654D3" w:rsidRPr="0036395B" w:rsidRDefault="004654D3" w:rsidP="004654D3">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7</w:t>
      </w:r>
      <w:r w:rsidRPr="0036395B">
        <w:rPr>
          <w:noProof/>
          <w:color w:val="FF0000"/>
          <w:sz w:val="36"/>
          <w:lang w:eastAsia="zh-CN"/>
        </w:rPr>
        <w:t>&gt;&gt;</w:t>
      </w:r>
    </w:p>
    <w:p w14:paraId="188A9D21" w14:textId="77777777" w:rsidR="004654D3" w:rsidRPr="00BA0AAF" w:rsidRDefault="004654D3" w:rsidP="004654D3">
      <w:pPr>
        <w:pStyle w:val="40"/>
      </w:pPr>
      <w:r w:rsidRPr="00BA0AAF">
        <w:t>9.3A.6.3</w:t>
      </w:r>
      <w:r w:rsidRPr="00BA0AAF">
        <w:tab/>
        <w:t>Event-triggered Reporting</w:t>
      </w:r>
    </w:p>
    <w:p w14:paraId="18BAAF98" w14:textId="77777777" w:rsidR="004654D3" w:rsidRPr="00BA0AAF" w:rsidRDefault="004654D3" w:rsidP="004654D3">
      <w:r w:rsidRPr="00BA0AAF">
        <w:t xml:space="preserve">Reported SS-RSRP, SS-RSRQ, and SS-SINR measurements contained in event triggered measurement reports shall meet the requirements in clauses </w:t>
      </w:r>
      <w:r>
        <w:t>10.1.28, 10.1.30, and 10.1.32, respectively</w:t>
      </w:r>
      <w:r w:rsidRPr="00BA0AAF">
        <w:t>.</w:t>
      </w:r>
    </w:p>
    <w:p w14:paraId="4CEF0677" w14:textId="77777777" w:rsidR="004654D3" w:rsidRPr="00BA0AAF" w:rsidRDefault="004654D3" w:rsidP="004654D3">
      <w:r w:rsidRPr="00BA0AAF">
        <w:t>The UE shall not send any event triggered measurement reports, as long as no reporting criteria are fulfilled.</w:t>
      </w:r>
    </w:p>
    <w:p w14:paraId="08D7D3D2" w14:textId="77777777" w:rsidR="004654D3" w:rsidRPr="00885F53" w:rsidRDefault="004654D3" w:rsidP="004654D3">
      <w:r w:rsidRPr="00BA0AAF">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A0AAF">
        <w:rPr>
          <w:vertAlign w:val="subscript"/>
        </w:rPr>
        <w:t>DCCH</w:t>
      </w:r>
      <w:r w:rsidRPr="00BA0AAF">
        <w:t>. This measurement reporting delay excludes a delay which caused by no UL resources for UE to send the measurement report, and all delays due to UL CCA failures until the successful transmission of the report.</w:t>
      </w:r>
    </w:p>
    <w:p w14:paraId="5AE5CD25" w14:textId="77777777" w:rsidR="004654D3" w:rsidRPr="00885F53" w:rsidRDefault="004654D3" w:rsidP="004654D3">
      <w:r w:rsidRPr="00885F53">
        <w:t xml:space="preserve">The event triggered measurement reporting delay, measured without L3 filtering shall be </w:t>
      </w:r>
      <w:r w:rsidRPr="00885F53">
        <w:rPr>
          <w:rFonts w:cs="v4.2.0"/>
        </w:rPr>
        <w:t>within T</w:t>
      </w:r>
      <w:r w:rsidRPr="00885F53">
        <w:rPr>
          <w:rFonts w:cs="v4.2.0"/>
          <w:vertAlign w:val="subscript"/>
        </w:rPr>
        <w:t>identify_inter</w:t>
      </w:r>
      <w:r>
        <w:rPr>
          <w:rFonts w:cs="v4.2.0"/>
          <w:vertAlign w:val="subscript"/>
        </w:rPr>
        <w:t>_cca</w:t>
      </w:r>
      <w:r w:rsidRPr="00885F53">
        <w:rPr>
          <w:rFonts w:cs="v4.2.0"/>
          <w:vertAlign w:val="subscript"/>
        </w:rPr>
        <w:t>_without_</w:t>
      </w:r>
      <w:r w:rsidRPr="00885F53">
        <w:rPr>
          <w:rFonts w:eastAsia="Malgun Gothic" w:cs="v4.2.0"/>
          <w:vertAlign w:val="subscript"/>
          <w:lang w:eastAsia="ko-KR"/>
        </w:rPr>
        <w:t>index</w:t>
      </w:r>
      <w:r w:rsidRPr="00885F53">
        <w:rPr>
          <w:rFonts w:cs="v4.2.0"/>
        </w:rPr>
        <w:t xml:space="preserve"> </w:t>
      </w:r>
      <w:r w:rsidRPr="00885F53">
        <w:t>if UE is not indicated to report SSB based RRM measurement result with the associated SSB index</w:t>
      </w:r>
      <w:r w:rsidRPr="00885F53">
        <w:rPr>
          <w:rFonts w:cs="v4.2.0"/>
        </w:rPr>
        <w:t>. Otherwise UE shall be able to identify a new detectable inter</w:t>
      </w:r>
      <w:r>
        <w:rPr>
          <w:rFonts w:cs="v4.2.0"/>
        </w:rPr>
        <w:t>-</w:t>
      </w:r>
      <w:r w:rsidRPr="00885F53">
        <w:rPr>
          <w:rFonts w:cs="v4.2.0"/>
        </w:rPr>
        <w:t>frequency cell within T</w:t>
      </w:r>
      <w:r w:rsidRPr="00885F53">
        <w:rPr>
          <w:rFonts w:cs="v4.2.0"/>
          <w:vertAlign w:val="subscript"/>
        </w:rPr>
        <w:t>identify_inter</w:t>
      </w:r>
      <w:r>
        <w:rPr>
          <w:rFonts w:cs="v4.2.0"/>
          <w:vertAlign w:val="subscript"/>
        </w:rPr>
        <w:t>_cca</w:t>
      </w:r>
      <w:r w:rsidRPr="00885F53">
        <w:rPr>
          <w:rFonts w:cs="v4.2.0"/>
          <w:vertAlign w:val="subscript"/>
        </w:rPr>
        <w:t xml:space="preserve"> _with_index</w:t>
      </w:r>
      <w:r w:rsidRPr="00885F53">
        <w:rPr>
          <w:lang w:eastAsia="zh-CN"/>
        </w:rPr>
        <w:t>.</w:t>
      </w:r>
      <w:r w:rsidRPr="00885F53">
        <w:t xml:space="preserve"> Both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_without_</w:t>
      </w:r>
      <w:r w:rsidRPr="00885F53">
        <w:rPr>
          <w:rFonts w:eastAsia="Malgun Gothic" w:cs="v4.2.0"/>
          <w:vertAlign w:val="subscript"/>
          <w:lang w:eastAsia="ko-KR"/>
        </w:rPr>
        <w:t>index</w:t>
      </w:r>
      <w:r w:rsidRPr="00885F53">
        <w:t xml:space="preserve"> and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_with_index</w:t>
      </w:r>
      <w:r w:rsidRPr="00885F53">
        <w:t xml:space="preserve"> are defined in clause 9.3</w:t>
      </w:r>
      <w:r>
        <w:t>A</w:t>
      </w:r>
      <w:r w:rsidRPr="00885F53">
        <w:t>.4.</w:t>
      </w:r>
      <w:r w:rsidRPr="00885F53">
        <w:rPr>
          <w:vertAlign w:val="subscript"/>
        </w:rPr>
        <w:t xml:space="preserve"> </w:t>
      </w:r>
      <w:r w:rsidRPr="00885F53">
        <w:t>When L3 filtering is used an additional delay can be expected.</w:t>
      </w:r>
    </w:p>
    <w:p w14:paraId="3CFBE493" w14:textId="2DB518BE" w:rsidR="004654D3" w:rsidRDefault="004654D3" w:rsidP="004654D3">
      <w:r w:rsidRPr="00885F53">
        <w:t xml:space="preserve">A cell is detectable only if at least one SSB measured from the cell being configured remains detectable during the time period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_without_</w:t>
      </w:r>
      <w:r w:rsidRPr="00885F53">
        <w:rPr>
          <w:rFonts w:eastAsia="Malgun Gothic" w:cs="v4.2.0"/>
          <w:vertAlign w:val="subscript"/>
          <w:lang w:eastAsia="ko-KR"/>
        </w:rPr>
        <w:t>index</w:t>
      </w:r>
      <w:r w:rsidRPr="00885F53">
        <w:t xml:space="preserve"> or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_with_index</w:t>
      </w:r>
      <w:r w:rsidRPr="00885F53">
        <w:t xml:space="preserve"> defined in clause 9.3</w:t>
      </w:r>
      <w:r>
        <w:t>A</w:t>
      </w:r>
      <w:r w:rsidRPr="00885F53">
        <w:t xml:space="preserve">.4. If a cell which has been detectable at least for the time period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_without_</w:t>
      </w:r>
      <w:r w:rsidRPr="00885F53">
        <w:rPr>
          <w:rFonts w:eastAsia="Malgun Gothic" w:cs="v4.2.0"/>
          <w:vertAlign w:val="subscript"/>
          <w:lang w:eastAsia="ko-KR"/>
        </w:rPr>
        <w:t>index</w:t>
      </w:r>
      <w:r w:rsidRPr="00885F53">
        <w:t xml:space="preserve"> or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_with_index</w:t>
      </w:r>
      <w:r w:rsidRPr="00885F53">
        <w:t xml:space="preserve"> defined in clause 9.3</w:t>
      </w:r>
      <w:r>
        <w:t>A</w:t>
      </w:r>
      <w:r w:rsidRPr="00885F53">
        <w:t xml:space="preserve">.4 becomes undetectable for a period </w:t>
      </w:r>
      <w:r w:rsidRPr="00B4408D">
        <w:rPr>
          <w:rFonts w:hint="eastAsia"/>
        </w:rPr>
        <w:t>≤</w:t>
      </w:r>
      <w:r w:rsidRPr="00B4408D">
        <w:t xml:space="preserve"> </w:t>
      </w:r>
      <w:r>
        <w:t>8</w:t>
      </w:r>
      <w:r w:rsidRPr="00B4408D">
        <w:t xml:space="preserve"> seconds</w:t>
      </w:r>
      <w:r w:rsidRPr="00885F53">
        <w:t xml:space="preserve"> and then the cell becomes detectable again with the same spatial reception </w:t>
      </w:r>
      <w:r w:rsidRPr="00885F53">
        <w:lastRenderedPageBreak/>
        <w:t>parameter and then triggers the measurement report as per TS 38.331 [2], the event triggered measurement reporting delay shall be less than T</w:t>
      </w:r>
      <w:r w:rsidRPr="00885F53">
        <w:rPr>
          <w:vertAlign w:val="subscript"/>
        </w:rPr>
        <w:t>SSB_measurement_period_inter</w:t>
      </w:r>
      <w:r>
        <w:rPr>
          <w:rFonts w:cs="v4.2.0"/>
          <w:vertAlign w:val="subscript"/>
        </w:rPr>
        <w:t>_cca</w:t>
      </w:r>
      <w:r w:rsidRPr="00885F53" w:rsidDel="00CF2BF7">
        <w:t xml:space="preserve"> </w:t>
      </w:r>
      <w:r w:rsidRPr="00885F53">
        <w:t>defined in clause 9.3</w:t>
      </w:r>
      <w:r>
        <w:t>A</w:t>
      </w:r>
      <w:r w:rsidRPr="00885F53">
        <w:t xml:space="preserve">.5 provided the timing to that cell has not changed more than </w:t>
      </w:r>
      <w:r w:rsidRPr="00885F53">
        <w:sym w:font="Symbol" w:char="F0B1"/>
      </w:r>
      <w:r w:rsidRPr="00885F53">
        <w:t xml:space="preserve"> 3200</w:t>
      </w:r>
      <w:ins w:id="31" w:author="Ada Wang (王苗)" w:date="2022-04-18T15:52:00Z">
        <w:r w:rsidR="00B86960">
          <w:t>/</w:t>
        </w:r>
      </w:ins>
      <m:oMath>
        <m:sSup>
          <m:sSupPr>
            <m:ctrlPr>
              <w:ins w:id="32" w:author="Ada Wang (王苗)" w:date="2022-04-18T15:52:00Z">
                <w:rPr>
                  <w:rFonts w:ascii="Cambria Math" w:hAnsi="Cambria Math" w:cs="Calibri Light"/>
                  <w:color w:val="000000"/>
                  <w:lang w:val=""/>
                </w:rPr>
              </w:ins>
            </m:ctrlPr>
          </m:sSupPr>
          <m:e>
            <m:r>
              <w:ins w:id="33" w:author="Ada Wang (王苗)" w:date="2022-04-18T15:52:00Z">
                <m:rPr>
                  <m:sty m:val="p"/>
                </m:rPr>
                <w:rPr>
                  <w:rFonts w:ascii="Cambria Math" w:hAnsi="Cambria Math" w:cs="Calibri Light"/>
                  <w:color w:val="000000"/>
                  <w:lang w:val=""/>
                </w:rPr>
                <m:t>2</m:t>
              </w:ins>
            </m:r>
          </m:e>
          <m:sup>
            <m:r>
              <w:ins w:id="34" w:author="Ada Wang (王苗)" w:date="2022-04-18T15:52:00Z">
                <w:rPr>
                  <w:rFonts w:ascii="Cambria Math" w:hAnsi="Cambria Math" w:cs="Calibri Light"/>
                  <w:color w:val="000000"/>
                  <w:lang w:val=""/>
                </w:rPr>
                <m:t>µ</m:t>
              </w:ins>
            </m:r>
          </m:sup>
        </m:sSup>
      </m:oMath>
      <w:r w:rsidRPr="00885F53">
        <w:t xml:space="preserve"> Tc while measurement gap has not been available and the L3 filtering has not been used</w:t>
      </w:r>
      <w:ins w:id="35" w:author="Ada Wang (王苗)" w:date="2022-04-18T15:54:00Z">
        <w:r w:rsidR="00B86960" w:rsidRPr="00505EC3">
          <w:t xml:space="preserve">, where </w:t>
        </w:r>
        <w:r w:rsidR="00B86960" w:rsidRPr="0087457A">
          <w:rPr>
            <w:i/>
          </w:rPr>
          <w:t>µ</w:t>
        </w:r>
        <w:r w:rsidR="00B86960" w:rsidRPr="00505EC3">
          <w:t xml:space="preserve"> is the SCS configuration as defined in clause 4</w:t>
        </w:r>
        <w:r w:rsidR="00B86960">
          <w:t>.2</w:t>
        </w:r>
        <w:r w:rsidR="00B86960">
          <w:rPr>
            <w:rFonts w:hint="eastAsia"/>
            <w:lang w:eastAsia="zh-TW"/>
          </w:rPr>
          <w:t xml:space="preserve"> </w:t>
        </w:r>
        <w:r w:rsidR="00B86960">
          <w:t>of</w:t>
        </w:r>
        <w:r w:rsidR="00B86960" w:rsidRPr="00505EC3">
          <w:t xml:space="preserve"> TS 38.211 [3]</w:t>
        </w:r>
      </w:ins>
      <w:r w:rsidRPr="00885F53">
        <w:t>. When L3 filtering is used an additional delay can be expected.</w:t>
      </w:r>
    </w:p>
    <w:p w14:paraId="684391E0" w14:textId="77777777" w:rsidR="004654D3" w:rsidRPr="0036395B" w:rsidRDefault="004654D3" w:rsidP="004654D3">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7</w:t>
      </w:r>
      <w:r w:rsidRPr="0036395B">
        <w:rPr>
          <w:noProof/>
          <w:color w:val="FF0000"/>
          <w:sz w:val="36"/>
          <w:lang w:eastAsia="zh-CN"/>
        </w:rPr>
        <w:t>&gt;&gt;</w:t>
      </w:r>
    </w:p>
    <w:p w14:paraId="03402A20" w14:textId="77777777" w:rsidR="004654D3" w:rsidRPr="0036395B" w:rsidRDefault="004654D3" w:rsidP="004654D3"/>
    <w:p w14:paraId="4F9CC8BE" w14:textId="77777777" w:rsidR="004654D3" w:rsidRPr="0036395B" w:rsidRDefault="004654D3" w:rsidP="004654D3">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8</w:t>
      </w:r>
      <w:r w:rsidRPr="0036395B">
        <w:rPr>
          <w:noProof/>
          <w:color w:val="FF0000"/>
          <w:sz w:val="36"/>
          <w:lang w:eastAsia="zh-CN"/>
        </w:rPr>
        <w:t>&gt;&gt;</w:t>
      </w:r>
    </w:p>
    <w:p w14:paraId="57BE732C" w14:textId="77777777" w:rsidR="004654D3" w:rsidRPr="00885F53" w:rsidRDefault="004654D3" w:rsidP="004654D3">
      <w:pPr>
        <w:pStyle w:val="40"/>
      </w:pPr>
      <w:r w:rsidRPr="00885F53">
        <w:t>9.</w:t>
      </w:r>
      <w:r>
        <w:t>10.2.5</w:t>
      </w:r>
      <w:r w:rsidRPr="00885F53">
        <w:tab/>
        <w:t>Intra</w:t>
      </w:r>
      <w:r>
        <w:t>-</w:t>
      </w:r>
      <w:r w:rsidRPr="00885F53">
        <w:t>frequency measurements without measurement gaps</w:t>
      </w:r>
    </w:p>
    <w:p w14:paraId="4055371A" w14:textId="77777777" w:rsidR="004654D3" w:rsidRPr="006C05EE" w:rsidRDefault="004654D3" w:rsidP="004654D3">
      <w:r>
        <w:t xml:space="preserve">If a UE is configured with the higher layer parameters </w:t>
      </w:r>
      <w:r>
        <w:rPr>
          <w:i/>
        </w:rPr>
        <w:t xml:space="preserve">CSI-RS-Resource-Mobility </w:t>
      </w:r>
      <w:r>
        <w:t xml:space="preserve">and </w:t>
      </w:r>
      <w:r>
        <w:rPr>
          <w:i/>
        </w:rPr>
        <w:t>associatedSSB</w:t>
      </w:r>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PSS/SSS detection time of associatedSSB,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14:paraId="202FAB4D" w14:textId="77777777" w:rsidR="004654D3" w:rsidRDefault="004654D3" w:rsidP="004654D3">
      <w:pPr>
        <w:pStyle w:val="B10"/>
        <w:rPr>
          <w:lang w:eastAsia="zh-CN"/>
        </w:rPr>
      </w:pPr>
      <w:r>
        <w:rPr>
          <w:lang w:eastAsia="zh-CN"/>
        </w:rPr>
        <w:t>PSS/SSS detection time of associatedSSB</w:t>
      </w:r>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PSS/SSS_sync_intra</w:t>
      </w:r>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w:t>
      </w:r>
    </w:p>
    <w:p w14:paraId="5FCB6E0E" w14:textId="77777777" w:rsidR="004654D3" w:rsidRDefault="004654D3" w:rsidP="004654D3">
      <w:pPr>
        <w:pStyle w:val="B10"/>
      </w:pPr>
      <w:r>
        <w:rPr>
          <w:lang w:eastAsia="zh-CN"/>
        </w:rPr>
        <w:t>The</w:t>
      </w:r>
      <w:r>
        <w:t xml:space="preserve"> time period used to acquire the SFN information is equal to 0 if the UE is indicated that the neighbour cell is synchronous with the serving cell (</w:t>
      </w:r>
      <w:r>
        <w:rPr>
          <w:i/>
        </w:rPr>
        <w:t>deriveSSB-IndexFromCell</w:t>
      </w:r>
      <w:r>
        <w:t xml:space="preserve"> is enabled). Otherwise, the time period used to acquire the SFN information is </w:t>
      </w:r>
      <w:bookmarkStart w:id="36" w:name="OLE_LINK63"/>
      <w:bookmarkStart w:id="37" w:name="OLE_LINK64"/>
      <w:r>
        <w:t>T</w:t>
      </w:r>
      <w:r>
        <w:rPr>
          <w:vertAlign w:val="subscript"/>
        </w:rPr>
        <w:t>CSI-RS_SFN_intra</w:t>
      </w:r>
      <w:bookmarkEnd w:id="36"/>
      <w:bookmarkEnd w:id="37"/>
      <w:r>
        <w:t xml:space="preserve"> as shown in Table 9.10.2.5-3 for FR1. It is assumed that </w:t>
      </w:r>
      <w:r w:rsidRPr="001F3068">
        <w:rPr>
          <w:i/>
        </w:rPr>
        <w:t>deriveSSB-IndexFromCell</w:t>
      </w:r>
      <w:r>
        <w:t xml:space="preserve"> is always enabled for FR1 TDD and FR2. </w:t>
      </w:r>
    </w:p>
    <w:p w14:paraId="1A49FB0F" w14:textId="14EA8F69" w:rsidR="004654D3" w:rsidRDefault="004654D3" w:rsidP="004654D3">
      <w:pPr>
        <w:pStyle w:val="B10"/>
      </w:pPr>
      <w:r>
        <w:rPr>
          <w:lang w:eastAsia="zh-CN"/>
        </w:rPr>
        <w:t xml:space="preserve">If the associatedSSB, which has been detectable at least for the time period </w:t>
      </w:r>
      <w:r>
        <w:t>T</w:t>
      </w:r>
      <w:r>
        <w:rPr>
          <w:vertAlign w:val="subscript"/>
        </w:rPr>
        <w:t>identify_intra_with_index</w:t>
      </w:r>
      <w:r>
        <w:rPr>
          <w:lang w:eastAsia="zh-CN"/>
        </w:rPr>
        <w:t xml:space="preserve"> defined in clause 9.2.5.1, becomes undetectable for a period </w:t>
      </w:r>
      <w:r>
        <w:rPr>
          <w:rFonts w:hint="eastAsia"/>
          <w:lang w:eastAsia="zh-CN"/>
        </w:rPr>
        <w:t>≤</w:t>
      </w:r>
      <w:r>
        <w:rPr>
          <w:lang w:eastAsia="zh-CN"/>
        </w:rPr>
        <w:t xml:space="preserve"> 5 seconds and then the associatedSSB becomes detectable again</w:t>
      </w:r>
      <w:r>
        <w:t xml:space="preserve"> with the same spatial reception parameter provided the timing to that cell has not changed more than </w:t>
      </w:r>
      <w:r>
        <w:rPr>
          <w:rFonts w:ascii="Symbol" w:hAnsi="Symbol"/>
        </w:rPr>
        <w:t></w:t>
      </w:r>
      <w:r>
        <w:t xml:space="preserve"> 3200</w:t>
      </w:r>
      <w:ins w:id="38" w:author="Ada Wang (王苗)" w:date="2022-04-18T15:53:00Z">
        <w:r w:rsidR="00B86960">
          <w:t>/</w:t>
        </w:r>
      </w:ins>
      <m:oMath>
        <m:sSup>
          <m:sSupPr>
            <m:ctrlPr>
              <w:ins w:id="39" w:author="Ada Wang (王苗)" w:date="2022-04-18T15:53:00Z">
                <w:rPr>
                  <w:rFonts w:ascii="Cambria Math" w:hAnsi="Cambria Math" w:cs="Calibri Light"/>
                  <w:color w:val="000000"/>
                  <w:lang w:val=""/>
                </w:rPr>
              </w:ins>
            </m:ctrlPr>
          </m:sSupPr>
          <m:e>
            <m:r>
              <w:ins w:id="40" w:author="Ada Wang (王苗)" w:date="2022-04-18T15:53:00Z">
                <m:rPr>
                  <m:sty m:val="p"/>
                </m:rPr>
                <w:rPr>
                  <w:rFonts w:ascii="Cambria Math" w:hAnsi="Cambria Math" w:cs="Calibri Light"/>
                  <w:color w:val="000000"/>
                  <w:lang w:val=""/>
                </w:rPr>
                <m:t>2</m:t>
              </w:ins>
            </m:r>
          </m:e>
          <m:sup>
            <m:r>
              <w:ins w:id="41" w:author="Ada Wang (王苗)" w:date="2022-04-18T15:53:00Z">
                <w:rPr>
                  <w:rFonts w:ascii="Cambria Math" w:hAnsi="Cambria Math" w:cs="Calibri Light"/>
                  <w:color w:val="000000"/>
                  <w:lang w:val=""/>
                </w:rPr>
                <m:t>µ</m:t>
              </w:ins>
            </m:r>
          </m:sup>
        </m:sSup>
      </m:oMath>
      <w:r>
        <w:t xml:space="preserve"> T</w:t>
      </w:r>
      <w:r>
        <w:rPr>
          <w:vertAlign w:val="subscript"/>
        </w:rPr>
        <w:t>c</w:t>
      </w:r>
      <w:ins w:id="42" w:author="Ada Wang (王苗)" w:date="2022-04-18T15:55:00Z">
        <w:r w:rsidR="00B86960" w:rsidRPr="00505EC3">
          <w:t xml:space="preserve">, where </w:t>
        </w:r>
        <w:r w:rsidR="00B86960" w:rsidRPr="0087457A">
          <w:rPr>
            <w:i/>
          </w:rPr>
          <w:t>µ</w:t>
        </w:r>
        <w:r w:rsidR="00B86960" w:rsidRPr="00505EC3">
          <w:t xml:space="preserve"> is the SCS configuration as defined in clause 4</w:t>
        </w:r>
        <w:r w:rsidR="00B86960">
          <w:t>.2</w:t>
        </w:r>
        <w:r w:rsidR="00B86960">
          <w:rPr>
            <w:rFonts w:hint="eastAsia"/>
            <w:lang w:eastAsia="zh-TW"/>
          </w:rPr>
          <w:t xml:space="preserve"> </w:t>
        </w:r>
        <w:r w:rsidR="00B86960">
          <w:t>of</w:t>
        </w:r>
        <w:r w:rsidR="00B86960" w:rsidRPr="00505EC3">
          <w:t xml:space="preserve"> TS 38.211 [3]</w:t>
        </w:r>
      </w:ins>
      <w:r>
        <w:rPr>
          <w:lang w:eastAsia="zh-CN"/>
        </w:rPr>
        <w:t>, PSS/SSS detection time and</w:t>
      </w:r>
      <w:r>
        <w:t xml:space="preserve"> time period used to acquire the SFN information</w:t>
      </w:r>
      <w:r>
        <w:rPr>
          <w:lang w:eastAsia="zh-CN"/>
        </w:rPr>
        <w:t xml:space="preserve"> are equal to 0.</w:t>
      </w:r>
    </w:p>
    <w:p w14:paraId="23313E7A" w14:textId="77777777" w:rsidR="004654D3" w:rsidRPr="00D11BEA" w:rsidRDefault="004654D3" w:rsidP="004654D3">
      <w:pPr>
        <w:rPr>
          <w:rFonts w:ascii="Arial" w:hAnsi="Arial"/>
          <w:b/>
          <w:sz w:val="18"/>
        </w:rPr>
      </w:pPr>
      <w:r w:rsidRPr="00885F53">
        <w:t xml:space="preserve">The measurement period for </w:t>
      </w:r>
      <w:r>
        <w:rPr>
          <w:rFonts w:hint="eastAsia"/>
          <w:lang w:eastAsia="zh-CN"/>
        </w:rPr>
        <w:t>CSI-</w:t>
      </w:r>
      <w:r>
        <w:rPr>
          <w:lang w:eastAsia="zh-CN"/>
        </w:rPr>
        <w:t xml:space="preserve">RS </w:t>
      </w:r>
      <w:r>
        <w:rPr>
          <w:rFonts w:hint="eastAsia"/>
          <w:lang w:eastAsia="zh-CN"/>
        </w:rPr>
        <w:t xml:space="preserve">based </w:t>
      </w:r>
      <w:r w:rsidRPr="00885F53">
        <w:t>intra</w:t>
      </w:r>
      <w:r>
        <w:rPr>
          <w:rFonts w:hint="eastAsia"/>
          <w:lang w:eastAsia="zh-CN"/>
        </w:rPr>
        <w:t>-</w:t>
      </w:r>
      <w:r w:rsidRPr="00885F53">
        <w:t xml:space="preserve">frequency measurements without gaps is as shown in table </w:t>
      </w:r>
      <w:r w:rsidRPr="00A241F5">
        <w:t>9.</w:t>
      </w:r>
      <w:r>
        <w:t>10</w:t>
      </w:r>
      <w:r w:rsidRPr="00A241F5">
        <w:t>.2.</w:t>
      </w:r>
      <w:r>
        <w:t>5</w:t>
      </w:r>
      <w:r w:rsidRPr="00885F53">
        <w:t>-1</w:t>
      </w:r>
      <w:r>
        <w:rPr>
          <w:rFonts w:hint="eastAsia"/>
          <w:lang w:eastAsia="zh-CN"/>
        </w:rPr>
        <w:t xml:space="preserve">and </w:t>
      </w:r>
      <w:r w:rsidRPr="00885F53">
        <w:t xml:space="preserve">Table </w:t>
      </w:r>
      <w:r w:rsidRPr="00A241F5">
        <w:t>9.</w:t>
      </w:r>
      <w:r>
        <w:t>10</w:t>
      </w:r>
      <w:r w:rsidRPr="00A241F5">
        <w:t>.2.</w:t>
      </w:r>
      <w:r>
        <w:t>5-2</w:t>
      </w:r>
      <w:r w:rsidRPr="00885F53">
        <w:t>.</w:t>
      </w:r>
    </w:p>
    <w:p w14:paraId="3336817F" w14:textId="77777777" w:rsidR="004654D3" w:rsidRDefault="004654D3" w:rsidP="004654D3">
      <w:r>
        <w:t>Additionally, for a given CSI-RS resource, if the associated SS/PBCH block is configured but not detected by the UE, or</w:t>
      </w:r>
      <w:r w:rsidRPr="007F19E8">
        <w:t xml:space="preserve"> </w:t>
      </w:r>
      <w:r>
        <w:t>i</w:t>
      </w:r>
      <w:r w:rsidRPr="007F19E8">
        <w:t xml:space="preserve">f CSI-RS </w:t>
      </w:r>
      <w:r>
        <w:rPr>
          <w:rFonts w:hint="eastAsia"/>
          <w:lang w:eastAsia="zh-CN"/>
        </w:rPr>
        <w:t xml:space="preserve">is </w:t>
      </w:r>
      <w:r w:rsidRPr="007F19E8">
        <w:t>configured with associated SSB but not QCL-ed to the associated SSB,</w:t>
      </w:r>
      <w:r>
        <w:t xml:space="preserve"> the UE is not required to monitor the corresponding CSI-RS resource.</w:t>
      </w:r>
    </w:p>
    <w:p w14:paraId="4D12C14C" w14:textId="77777777" w:rsidR="004654D3" w:rsidRPr="00885F53" w:rsidRDefault="004654D3" w:rsidP="004654D3">
      <w:pPr>
        <w:pStyle w:val="TH"/>
      </w:pPr>
      <w:r w:rsidRPr="00885F53">
        <w:t xml:space="preserve">Table </w:t>
      </w:r>
      <w:r w:rsidRPr="00A6277A">
        <w:t>9.</w:t>
      </w:r>
      <w:r>
        <w:t>10</w:t>
      </w:r>
      <w:r w:rsidRPr="00A6277A">
        <w:t>.2.</w:t>
      </w:r>
      <w:r>
        <w:t>5</w:t>
      </w:r>
      <w:r w:rsidRPr="00885F53">
        <w:t>-1: Measurement period for intra</w:t>
      </w:r>
      <w:r>
        <w:t>-</w:t>
      </w:r>
      <w:r w:rsidRPr="00885F53">
        <w:t>frequency</w:t>
      </w:r>
      <w:r>
        <w:t xml:space="preserve"> CSI-RS based</w:t>
      </w:r>
      <w:r w:rsidRPr="00885F53">
        <w:t xml:space="preserve"> measurements without gaps</w:t>
      </w:r>
      <w:r>
        <w:t xml:space="preserve"> </w:t>
      </w:r>
      <w:r w:rsidRPr="00885F5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654D3" w:rsidRPr="00885F53" w14:paraId="0309FCC6" w14:textId="77777777" w:rsidTr="00E623B8">
        <w:trPr>
          <w:jc w:val="center"/>
        </w:trPr>
        <w:tc>
          <w:tcPr>
            <w:tcW w:w="4620" w:type="dxa"/>
            <w:tcBorders>
              <w:top w:val="single" w:sz="4" w:space="0" w:color="auto"/>
              <w:left w:val="single" w:sz="4" w:space="0" w:color="auto"/>
              <w:bottom w:val="single" w:sz="4" w:space="0" w:color="auto"/>
              <w:right w:val="single" w:sz="4" w:space="0" w:color="auto"/>
            </w:tcBorders>
            <w:hideMark/>
          </w:tcPr>
          <w:p w14:paraId="638E6A7B" w14:textId="77777777" w:rsidR="004654D3" w:rsidRPr="00885F53" w:rsidRDefault="004654D3" w:rsidP="00E623B8">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6997E3C5" w14:textId="77777777" w:rsidR="004654D3" w:rsidRPr="00885F53" w:rsidRDefault="004654D3" w:rsidP="00E623B8">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4654D3" w:rsidRPr="00885F53" w14:paraId="45382A73" w14:textId="77777777" w:rsidTr="00E623B8">
        <w:trPr>
          <w:jc w:val="center"/>
        </w:trPr>
        <w:tc>
          <w:tcPr>
            <w:tcW w:w="4620" w:type="dxa"/>
            <w:tcBorders>
              <w:top w:val="single" w:sz="4" w:space="0" w:color="auto"/>
              <w:left w:val="single" w:sz="4" w:space="0" w:color="auto"/>
              <w:bottom w:val="single" w:sz="4" w:space="0" w:color="auto"/>
              <w:right w:val="single" w:sz="4" w:space="0" w:color="auto"/>
            </w:tcBorders>
            <w:hideMark/>
          </w:tcPr>
          <w:p w14:paraId="3132E33D" w14:textId="77777777" w:rsidR="004654D3" w:rsidRPr="00885F53" w:rsidRDefault="004654D3" w:rsidP="00E623B8">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0844748E" w14:textId="77777777" w:rsidR="004654D3" w:rsidRPr="00885F53" w:rsidRDefault="004654D3" w:rsidP="00E623B8">
            <w:pPr>
              <w:pStyle w:val="TAC"/>
            </w:pPr>
            <w:r w:rsidRPr="00444F90">
              <w:t>max(</w:t>
            </w:r>
            <w:r>
              <w:t>2</w:t>
            </w:r>
            <w:r w:rsidRPr="00444F90">
              <w:t>00ms, ceil( 5 x K</w:t>
            </w:r>
            <w:r w:rsidRPr="00444F90">
              <w:rPr>
                <w:vertAlign w:val="subscript"/>
              </w:rPr>
              <w:t>p</w:t>
            </w:r>
            <w:r>
              <w:rPr>
                <w:vertAlign w:val="subscript"/>
              </w:rPr>
              <w:t>_CSI-RS</w:t>
            </w:r>
            <w:r w:rsidRPr="00444F90">
              <w:t>) x CSI-RS period)</w:t>
            </w:r>
            <w:r w:rsidDel="0055651D">
              <w:t xml:space="preserve"> </w:t>
            </w:r>
            <w:r w:rsidRPr="00885F53">
              <w:t xml:space="preserve"> x CSSF</w:t>
            </w:r>
            <w:r w:rsidRPr="00885F53">
              <w:rPr>
                <w:vertAlign w:val="subscript"/>
              </w:rPr>
              <w:t>intra</w:t>
            </w:r>
          </w:p>
        </w:tc>
      </w:tr>
      <w:tr w:rsidR="004654D3" w:rsidRPr="00885F53" w14:paraId="5809F5BB" w14:textId="77777777" w:rsidTr="00E623B8">
        <w:trPr>
          <w:jc w:val="center"/>
        </w:trPr>
        <w:tc>
          <w:tcPr>
            <w:tcW w:w="4620" w:type="dxa"/>
            <w:tcBorders>
              <w:top w:val="single" w:sz="4" w:space="0" w:color="auto"/>
              <w:left w:val="single" w:sz="4" w:space="0" w:color="auto"/>
              <w:bottom w:val="single" w:sz="4" w:space="0" w:color="auto"/>
              <w:right w:val="single" w:sz="4" w:space="0" w:color="auto"/>
            </w:tcBorders>
            <w:hideMark/>
          </w:tcPr>
          <w:p w14:paraId="16C166D4" w14:textId="77777777" w:rsidR="004654D3" w:rsidRPr="00885F53" w:rsidRDefault="004654D3" w:rsidP="00E623B8">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929FD2" w14:textId="77777777" w:rsidR="004654D3" w:rsidRPr="00885F53" w:rsidRDefault="004654D3" w:rsidP="00E623B8">
            <w:pPr>
              <w:pStyle w:val="TAC"/>
              <w:rPr>
                <w:b/>
              </w:rPr>
            </w:pPr>
            <w:r w:rsidRPr="00885F53">
              <w:t>max(</w:t>
            </w:r>
            <w:r>
              <w:t>2</w:t>
            </w:r>
            <w:r w:rsidRPr="00885F53">
              <w:t>00ms, ceil(1.5x 5 x K</w:t>
            </w:r>
            <w:r w:rsidRPr="00885F53">
              <w:rPr>
                <w:vertAlign w:val="subscript"/>
              </w:rPr>
              <w:t>p</w:t>
            </w:r>
            <w:r>
              <w:rPr>
                <w:vertAlign w:val="subscript"/>
              </w:rPr>
              <w:t>_CSI-RS</w:t>
            </w:r>
            <w:r w:rsidRPr="00885F53">
              <w:t>) x max(</w:t>
            </w:r>
            <w:r>
              <w:t>CSI-RS period</w:t>
            </w:r>
            <w:r w:rsidRPr="00885F53">
              <w:t>,</w:t>
            </w:r>
            <w:r>
              <w:t xml:space="preserve"> </w:t>
            </w:r>
            <w:r w:rsidRPr="00885F53">
              <w:t>DRX cycle))  x CSSF</w:t>
            </w:r>
            <w:r w:rsidRPr="00885F53">
              <w:rPr>
                <w:vertAlign w:val="subscript"/>
              </w:rPr>
              <w:t>intra</w:t>
            </w:r>
          </w:p>
        </w:tc>
      </w:tr>
      <w:tr w:rsidR="004654D3" w:rsidRPr="00885F53" w14:paraId="7F2D2848" w14:textId="77777777" w:rsidTr="00E623B8">
        <w:trPr>
          <w:jc w:val="center"/>
        </w:trPr>
        <w:tc>
          <w:tcPr>
            <w:tcW w:w="4620" w:type="dxa"/>
            <w:tcBorders>
              <w:top w:val="single" w:sz="4" w:space="0" w:color="auto"/>
              <w:left w:val="single" w:sz="4" w:space="0" w:color="auto"/>
              <w:bottom w:val="single" w:sz="4" w:space="0" w:color="auto"/>
              <w:right w:val="single" w:sz="4" w:space="0" w:color="auto"/>
            </w:tcBorders>
            <w:hideMark/>
          </w:tcPr>
          <w:p w14:paraId="1124FADA" w14:textId="77777777" w:rsidR="004654D3" w:rsidRPr="00885F53" w:rsidRDefault="004654D3" w:rsidP="00E623B8">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2B83098" w14:textId="77777777" w:rsidR="004654D3" w:rsidRPr="00885F53" w:rsidRDefault="004654D3" w:rsidP="00E623B8">
            <w:pPr>
              <w:pStyle w:val="TAC"/>
              <w:rPr>
                <w:b/>
              </w:rPr>
            </w:pPr>
            <w:r w:rsidRPr="00885F53">
              <w:t>ceil( 5 x K</w:t>
            </w:r>
            <w:r w:rsidRPr="00885F53">
              <w:rPr>
                <w:vertAlign w:val="subscript"/>
              </w:rPr>
              <w:t>p</w:t>
            </w:r>
            <w:r>
              <w:rPr>
                <w:vertAlign w:val="subscript"/>
              </w:rPr>
              <w:t>_CSI-RS</w:t>
            </w:r>
            <w:r w:rsidRPr="00885F53">
              <w:t>) x DRX cycle x CSSF</w:t>
            </w:r>
            <w:r w:rsidRPr="00885F53">
              <w:rPr>
                <w:vertAlign w:val="subscript"/>
              </w:rPr>
              <w:t>intra</w:t>
            </w:r>
          </w:p>
        </w:tc>
      </w:tr>
      <w:tr w:rsidR="004654D3" w:rsidRPr="00885F53" w14:paraId="04443EC3" w14:textId="77777777" w:rsidTr="00E623B8">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26F5609" w14:textId="77777777" w:rsidR="004654D3" w:rsidRPr="00885F53" w:rsidRDefault="004654D3" w:rsidP="00E623B8">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492867C1" w14:textId="77777777" w:rsidR="004654D3" w:rsidRDefault="004654D3" w:rsidP="004654D3">
      <w:pPr>
        <w:keepNext/>
        <w:keepLines/>
        <w:spacing w:before="60"/>
        <w:jc w:val="center"/>
        <w:rPr>
          <w:rFonts w:ascii="Arial" w:hAnsi="Arial"/>
          <w:b/>
        </w:rPr>
      </w:pPr>
    </w:p>
    <w:p w14:paraId="2E212854" w14:textId="77777777" w:rsidR="004654D3" w:rsidRPr="00885F53" w:rsidRDefault="004654D3" w:rsidP="004654D3">
      <w:pPr>
        <w:pStyle w:val="TH"/>
      </w:pPr>
      <w:r w:rsidRPr="00885F53">
        <w:t xml:space="preserve">Table </w:t>
      </w:r>
      <w:r w:rsidRPr="00A6277A">
        <w:t>9.</w:t>
      </w:r>
      <w:r>
        <w:t>10</w:t>
      </w:r>
      <w:r w:rsidRPr="00A6277A">
        <w:t>.2.</w:t>
      </w:r>
      <w:r>
        <w:t>5</w:t>
      </w:r>
      <w:r w:rsidRPr="00885F53">
        <w:t>-2: Measurement period for intra</w:t>
      </w:r>
      <w:r>
        <w:t>-</w:t>
      </w:r>
      <w:r w:rsidRPr="00885F53">
        <w:t>frequency</w:t>
      </w:r>
      <w:r w:rsidRPr="0010143F">
        <w:t xml:space="preserve"> </w:t>
      </w:r>
      <w:r>
        <w:t>CSI-RS based</w:t>
      </w:r>
      <w:r w:rsidRPr="00885F53">
        <w:t xml:space="preserve"> measurements without gaps</w:t>
      </w:r>
      <w:r>
        <w:t xml:space="preserve"> </w:t>
      </w:r>
      <w:r w:rsidRPr="00885F53">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654D3" w:rsidRPr="00885F53" w14:paraId="7F21D74F" w14:textId="77777777" w:rsidTr="00E623B8">
        <w:trPr>
          <w:jc w:val="center"/>
        </w:trPr>
        <w:tc>
          <w:tcPr>
            <w:tcW w:w="4620" w:type="dxa"/>
            <w:tcBorders>
              <w:top w:val="single" w:sz="4" w:space="0" w:color="auto"/>
              <w:left w:val="single" w:sz="4" w:space="0" w:color="auto"/>
              <w:bottom w:val="single" w:sz="4" w:space="0" w:color="auto"/>
              <w:right w:val="single" w:sz="4" w:space="0" w:color="auto"/>
            </w:tcBorders>
            <w:hideMark/>
          </w:tcPr>
          <w:p w14:paraId="4914E52C" w14:textId="77777777" w:rsidR="004654D3" w:rsidRPr="00885F53" w:rsidRDefault="004654D3" w:rsidP="00E623B8">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41A8ADD7" w14:textId="77777777" w:rsidR="004654D3" w:rsidRPr="00885F53" w:rsidRDefault="004654D3" w:rsidP="00E623B8">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4654D3" w:rsidRPr="00885F53" w14:paraId="6EBFCD33" w14:textId="77777777" w:rsidTr="00E623B8">
        <w:trPr>
          <w:jc w:val="center"/>
        </w:trPr>
        <w:tc>
          <w:tcPr>
            <w:tcW w:w="4620" w:type="dxa"/>
            <w:tcBorders>
              <w:top w:val="single" w:sz="4" w:space="0" w:color="auto"/>
              <w:left w:val="single" w:sz="4" w:space="0" w:color="auto"/>
              <w:bottom w:val="single" w:sz="4" w:space="0" w:color="auto"/>
              <w:right w:val="single" w:sz="4" w:space="0" w:color="auto"/>
            </w:tcBorders>
            <w:hideMark/>
          </w:tcPr>
          <w:p w14:paraId="504DF978" w14:textId="77777777" w:rsidR="004654D3" w:rsidRPr="00885F53" w:rsidRDefault="004654D3" w:rsidP="00E623B8">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5A684F87" w14:textId="77777777" w:rsidR="004654D3" w:rsidRPr="00885F53" w:rsidRDefault="004654D3" w:rsidP="00E623B8">
            <w:pPr>
              <w:pStyle w:val="TAC"/>
            </w:pPr>
            <w:r w:rsidRPr="00885F53">
              <w:t>max(</w:t>
            </w:r>
            <w:r>
              <w:t>4</w:t>
            </w:r>
            <w:r w:rsidRPr="00885F53">
              <w:t>00ms, ceil(M</w:t>
            </w:r>
            <w:r w:rsidRPr="00885F53">
              <w:rPr>
                <w:vertAlign w:val="subscript"/>
              </w:rPr>
              <w:t>meas_period_w/o_gaps</w:t>
            </w:r>
            <w:r w:rsidRPr="00885F53">
              <w:t xml:space="preserve"> x K</w:t>
            </w:r>
            <w:r w:rsidRPr="00885F53">
              <w:rPr>
                <w:vertAlign w:val="subscript"/>
              </w:rPr>
              <w:t>p</w:t>
            </w:r>
            <w:r>
              <w:rPr>
                <w:vertAlign w:val="subscript"/>
              </w:rPr>
              <w:t>_CSI-RS</w:t>
            </w:r>
            <w:r w:rsidRPr="00885F53">
              <w:t xml:space="preserve">) x </w:t>
            </w:r>
            <w:r>
              <w:t>CSI-RS</w:t>
            </w:r>
            <w:r w:rsidRPr="00885F53">
              <w:t xml:space="preserve"> period) x CSSF</w:t>
            </w:r>
            <w:r w:rsidRPr="00885F53">
              <w:rPr>
                <w:vertAlign w:val="subscript"/>
              </w:rPr>
              <w:t>intra</w:t>
            </w:r>
          </w:p>
        </w:tc>
      </w:tr>
      <w:tr w:rsidR="004654D3" w:rsidRPr="00885F53" w14:paraId="1587D149" w14:textId="77777777" w:rsidTr="00E623B8">
        <w:trPr>
          <w:jc w:val="center"/>
        </w:trPr>
        <w:tc>
          <w:tcPr>
            <w:tcW w:w="4620" w:type="dxa"/>
            <w:tcBorders>
              <w:top w:val="single" w:sz="4" w:space="0" w:color="auto"/>
              <w:left w:val="single" w:sz="4" w:space="0" w:color="auto"/>
              <w:bottom w:val="single" w:sz="4" w:space="0" w:color="auto"/>
              <w:right w:val="single" w:sz="4" w:space="0" w:color="auto"/>
            </w:tcBorders>
            <w:hideMark/>
          </w:tcPr>
          <w:p w14:paraId="4F301197" w14:textId="77777777" w:rsidR="004654D3" w:rsidRPr="00885F53" w:rsidRDefault="004654D3" w:rsidP="00E623B8">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21FB5A3" w14:textId="77777777" w:rsidR="004654D3" w:rsidRPr="00885F53" w:rsidRDefault="004654D3" w:rsidP="00E623B8">
            <w:pPr>
              <w:pStyle w:val="TAC"/>
              <w:rPr>
                <w:b/>
              </w:rPr>
            </w:pPr>
            <w:r w:rsidRPr="00885F53">
              <w:t>max(</w:t>
            </w:r>
            <w:r>
              <w:t>4</w:t>
            </w:r>
            <w:r w:rsidRPr="00885F53">
              <w:t>00ms, ceil(1.5x M</w:t>
            </w:r>
            <w:r w:rsidRPr="00885F53">
              <w:rPr>
                <w:vertAlign w:val="subscript"/>
              </w:rPr>
              <w:t>meas_period_w/o_gaps</w:t>
            </w:r>
            <w:r w:rsidRPr="00885F53">
              <w:t xml:space="preserve"> x K</w:t>
            </w:r>
            <w:r w:rsidRPr="00885F53">
              <w:rPr>
                <w:vertAlign w:val="subscript"/>
              </w:rPr>
              <w:t>p</w:t>
            </w:r>
            <w:r>
              <w:rPr>
                <w:vertAlign w:val="subscript"/>
              </w:rPr>
              <w:t>_CSI-RS</w:t>
            </w:r>
            <w:r w:rsidRPr="00885F53">
              <w:t>) x max(</w:t>
            </w:r>
            <w:r>
              <w:t>CSI-RS</w:t>
            </w:r>
            <w:r w:rsidRPr="00885F53">
              <w:t xml:space="preserve"> period,DRX cycle)) x CSSF</w:t>
            </w:r>
            <w:r w:rsidRPr="00885F53">
              <w:rPr>
                <w:vertAlign w:val="subscript"/>
              </w:rPr>
              <w:t>intra</w:t>
            </w:r>
          </w:p>
        </w:tc>
      </w:tr>
      <w:tr w:rsidR="004654D3" w:rsidRPr="00885F53" w14:paraId="6C33C7F2" w14:textId="77777777" w:rsidTr="00E623B8">
        <w:trPr>
          <w:jc w:val="center"/>
        </w:trPr>
        <w:tc>
          <w:tcPr>
            <w:tcW w:w="4620" w:type="dxa"/>
            <w:tcBorders>
              <w:top w:val="single" w:sz="4" w:space="0" w:color="auto"/>
              <w:left w:val="single" w:sz="4" w:space="0" w:color="auto"/>
              <w:bottom w:val="single" w:sz="4" w:space="0" w:color="auto"/>
              <w:right w:val="single" w:sz="4" w:space="0" w:color="auto"/>
            </w:tcBorders>
            <w:hideMark/>
          </w:tcPr>
          <w:p w14:paraId="1674914D" w14:textId="77777777" w:rsidR="004654D3" w:rsidRPr="00885F53" w:rsidRDefault="004654D3" w:rsidP="00E623B8">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F6EECC" w14:textId="77777777" w:rsidR="004654D3" w:rsidRPr="00885F53" w:rsidRDefault="004654D3" w:rsidP="00E623B8">
            <w:pPr>
              <w:pStyle w:val="TAC"/>
              <w:rPr>
                <w:b/>
              </w:rPr>
            </w:pPr>
            <w:r w:rsidRPr="00885F53">
              <w:t>M</w:t>
            </w:r>
            <w:r w:rsidRPr="00885F53">
              <w:rPr>
                <w:vertAlign w:val="subscript"/>
              </w:rPr>
              <w:t>meas_period_w/o_gaps</w:t>
            </w:r>
            <w:r w:rsidRPr="00885F53">
              <w:t xml:space="preserve"> x DRX cycle x CSSF</w:t>
            </w:r>
            <w:r w:rsidRPr="00885F53">
              <w:rPr>
                <w:vertAlign w:val="subscript"/>
              </w:rPr>
              <w:t>intra</w:t>
            </w:r>
          </w:p>
        </w:tc>
      </w:tr>
      <w:tr w:rsidR="004654D3" w:rsidRPr="00885F53" w14:paraId="723CD3AE" w14:textId="77777777" w:rsidTr="00E623B8">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98A85D4" w14:textId="77777777" w:rsidR="004654D3" w:rsidRPr="00885F53" w:rsidRDefault="004654D3" w:rsidP="00E623B8">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2291A6DC" w14:textId="77777777" w:rsidR="004654D3" w:rsidRDefault="004654D3" w:rsidP="004654D3"/>
    <w:p w14:paraId="48BB0815" w14:textId="77777777" w:rsidR="004654D3" w:rsidRPr="00885F53" w:rsidRDefault="004654D3" w:rsidP="004654D3">
      <w:pPr>
        <w:pStyle w:val="TH"/>
      </w:pPr>
      <w:r w:rsidRPr="006C4641">
        <w:lastRenderedPageBreak/>
        <w:t>Table 9.</w:t>
      </w:r>
      <w:r>
        <w:t>10.2.5-3</w:t>
      </w:r>
      <w:r w:rsidRPr="006C4641">
        <w:t xml:space="preserve">: Time period for </w:t>
      </w:r>
      <w:r>
        <w:t>SFN acquisition</w:t>
      </w:r>
      <w:r w:rsidRPr="006C4641">
        <w:t xml:space="preserve"> </w:t>
      </w:r>
      <w:r>
        <w:rPr>
          <w:lang w:eastAsia="zh-TW"/>
        </w:rPr>
        <w:t xml:space="preserve">for </w:t>
      </w:r>
      <w:r w:rsidRPr="00885F53">
        <w:t>intra</w:t>
      </w:r>
      <w:r>
        <w:t>-</w:t>
      </w:r>
      <w:r w:rsidRPr="00885F53">
        <w:t>frequency</w:t>
      </w:r>
      <w:r>
        <w:t xml:space="preserve"> CSI-RS based</w:t>
      </w:r>
      <w:r w:rsidRPr="00885F53">
        <w:t xml:space="preserve"> measurements without gaps</w:t>
      </w:r>
      <w:r>
        <w:t xml:space="preserve"> </w:t>
      </w:r>
      <w:r w:rsidRPr="00885F5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654D3" w:rsidRPr="00885F53" w14:paraId="322B3256" w14:textId="77777777" w:rsidTr="00E623B8">
        <w:trPr>
          <w:jc w:val="center"/>
        </w:trPr>
        <w:tc>
          <w:tcPr>
            <w:tcW w:w="4620" w:type="dxa"/>
            <w:tcBorders>
              <w:top w:val="single" w:sz="4" w:space="0" w:color="auto"/>
              <w:left w:val="single" w:sz="4" w:space="0" w:color="auto"/>
              <w:bottom w:val="single" w:sz="4" w:space="0" w:color="auto"/>
              <w:right w:val="single" w:sz="4" w:space="0" w:color="auto"/>
            </w:tcBorders>
            <w:hideMark/>
          </w:tcPr>
          <w:p w14:paraId="4A31F661" w14:textId="77777777" w:rsidR="004654D3" w:rsidRPr="00885F53" w:rsidRDefault="004654D3" w:rsidP="00E623B8">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79C5BE87" w14:textId="77777777" w:rsidR="004654D3" w:rsidRPr="00885F53" w:rsidRDefault="004654D3" w:rsidP="00E623B8">
            <w:pPr>
              <w:pStyle w:val="TAH"/>
            </w:pPr>
            <w:r w:rsidRPr="006C4641">
              <w:t>T</w:t>
            </w:r>
            <w:r>
              <w:rPr>
                <w:vertAlign w:val="subscript"/>
              </w:rPr>
              <w:t>CSI-RS</w:t>
            </w:r>
            <w:r w:rsidRPr="006C4641">
              <w:rPr>
                <w:vertAlign w:val="subscript"/>
              </w:rPr>
              <w:t>_</w:t>
            </w:r>
            <w:r>
              <w:rPr>
                <w:vertAlign w:val="subscript"/>
              </w:rPr>
              <w:t>SFN</w:t>
            </w:r>
            <w:r w:rsidRPr="006C4641">
              <w:rPr>
                <w:vertAlign w:val="subscript"/>
              </w:rPr>
              <w:t>_intra</w:t>
            </w:r>
          </w:p>
        </w:tc>
      </w:tr>
      <w:tr w:rsidR="004654D3" w:rsidRPr="00885F53" w14:paraId="4699617B" w14:textId="77777777" w:rsidTr="00E623B8">
        <w:trPr>
          <w:jc w:val="center"/>
        </w:trPr>
        <w:tc>
          <w:tcPr>
            <w:tcW w:w="4620" w:type="dxa"/>
            <w:tcBorders>
              <w:top w:val="single" w:sz="4" w:space="0" w:color="auto"/>
              <w:left w:val="single" w:sz="4" w:space="0" w:color="auto"/>
              <w:bottom w:val="single" w:sz="4" w:space="0" w:color="auto"/>
              <w:right w:val="single" w:sz="4" w:space="0" w:color="auto"/>
            </w:tcBorders>
            <w:hideMark/>
          </w:tcPr>
          <w:p w14:paraId="3E36D94B" w14:textId="77777777" w:rsidR="004654D3" w:rsidRPr="00885F53" w:rsidRDefault="004654D3" w:rsidP="00E623B8">
            <w:pPr>
              <w:pStyle w:val="TAC"/>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593AFA18" w14:textId="77777777" w:rsidR="004654D3" w:rsidRPr="00885F53" w:rsidRDefault="004654D3" w:rsidP="00E623B8">
            <w:pPr>
              <w:pStyle w:val="TAC"/>
            </w:pPr>
            <w:r>
              <w:t>max(200ms, ceil(5</w:t>
            </w:r>
            <w:r w:rsidRPr="006C4641">
              <w:t xml:space="preserve"> x K</w:t>
            </w:r>
            <w:r w:rsidRPr="006C4641">
              <w:rPr>
                <w:vertAlign w:val="subscript"/>
              </w:rPr>
              <w:t xml:space="preserve">p </w:t>
            </w:r>
            <w:r w:rsidRPr="006C4641">
              <w:t>)</w:t>
            </w:r>
            <w:r w:rsidRPr="006C4641">
              <w:rPr>
                <w:vertAlign w:val="subscript"/>
              </w:rPr>
              <w:t xml:space="preserve"> </w:t>
            </w:r>
            <w:r w:rsidRPr="006C4641">
              <w:t xml:space="preserve">x </w:t>
            </w:r>
            <w:r>
              <w:rPr>
                <w:rFonts w:hint="eastAsia"/>
                <w:lang w:eastAsia="zh-CN"/>
              </w:rPr>
              <w:t>SMTC</w:t>
            </w:r>
            <w:r w:rsidRPr="00885F53">
              <w:t xml:space="preserve"> period</w:t>
            </w:r>
            <w:r w:rsidRPr="006C4641">
              <w:t>)</w:t>
            </w:r>
            <w:r w:rsidRPr="006C4641">
              <w:rPr>
                <w:vertAlign w:val="superscript"/>
              </w:rPr>
              <w:t>Note 1</w:t>
            </w:r>
            <w:r w:rsidRPr="006C4641">
              <w:t xml:space="preserve"> x CSSF</w:t>
            </w:r>
            <w:r w:rsidRPr="006C4641">
              <w:rPr>
                <w:vertAlign w:val="subscript"/>
              </w:rPr>
              <w:t>intra</w:t>
            </w:r>
          </w:p>
        </w:tc>
      </w:tr>
      <w:tr w:rsidR="004654D3" w:rsidRPr="00885F53" w14:paraId="23A938AA" w14:textId="77777777" w:rsidTr="00E623B8">
        <w:trPr>
          <w:jc w:val="center"/>
        </w:trPr>
        <w:tc>
          <w:tcPr>
            <w:tcW w:w="4620" w:type="dxa"/>
            <w:tcBorders>
              <w:top w:val="single" w:sz="4" w:space="0" w:color="auto"/>
              <w:left w:val="single" w:sz="4" w:space="0" w:color="auto"/>
              <w:bottom w:val="single" w:sz="4" w:space="0" w:color="auto"/>
              <w:right w:val="single" w:sz="4" w:space="0" w:color="auto"/>
            </w:tcBorders>
            <w:hideMark/>
          </w:tcPr>
          <w:p w14:paraId="053D81B5" w14:textId="77777777" w:rsidR="004654D3" w:rsidRPr="00885F53" w:rsidRDefault="004654D3" w:rsidP="00E623B8">
            <w:pPr>
              <w:pStyle w:val="TAC"/>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3A59DF3" w14:textId="77777777" w:rsidR="004654D3" w:rsidRPr="00885F53" w:rsidRDefault="004654D3" w:rsidP="00E623B8">
            <w:pPr>
              <w:pStyle w:val="TAC"/>
              <w:rPr>
                <w:b/>
              </w:rPr>
            </w:pPr>
            <w:r>
              <w:t>max(</w:t>
            </w:r>
            <w:r w:rsidRPr="00F64DDB">
              <w:t>200</w:t>
            </w:r>
            <w:r w:rsidRPr="008345E0">
              <w:t>0ms, ceil (1.5 x 5 x K</w:t>
            </w:r>
            <w:r w:rsidRPr="008345E0">
              <w:rPr>
                <w:vertAlign w:val="subscript"/>
              </w:rPr>
              <w:t>p</w:t>
            </w:r>
            <w:r w:rsidRPr="008345E0">
              <w:t>) x max(</w:t>
            </w:r>
            <w:r>
              <w:rPr>
                <w:rFonts w:hint="eastAsia"/>
                <w:lang w:eastAsia="zh-CN"/>
              </w:rPr>
              <w:t>SMTC</w:t>
            </w:r>
            <w:r w:rsidRPr="00885F53">
              <w:t xml:space="preserve"> </w:t>
            </w:r>
            <w:r w:rsidRPr="00F64DDB">
              <w:t>period</w:t>
            </w:r>
            <w:r w:rsidRPr="008345E0">
              <w:t>,DRX cycle)) x CSSF</w:t>
            </w:r>
            <w:r w:rsidRPr="008345E0">
              <w:rPr>
                <w:vertAlign w:val="subscript"/>
              </w:rPr>
              <w:t>intra</w:t>
            </w:r>
          </w:p>
        </w:tc>
      </w:tr>
      <w:tr w:rsidR="004654D3" w:rsidRPr="00885F53" w14:paraId="4013A5D5" w14:textId="77777777" w:rsidTr="00E623B8">
        <w:trPr>
          <w:jc w:val="center"/>
        </w:trPr>
        <w:tc>
          <w:tcPr>
            <w:tcW w:w="4620" w:type="dxa"/>
            <w:tcBorders>
              <w:top w:val="single" w:sz="4" w:space="0" w:color="auto"/>
              <w:left w:val="single" w:sz="4" w:space="0" w:color="auto"/>
              <w:bottom w:val="single" w:sz="4" w:space="0" w:color="auto"/>
              <w:right w:val="single" w:sz="4" w:space="0" w:color="auto"/>
            </w:tcBorders>
            <w:hideMark/>
          </w:tcPr>
          <w:p w14:paraId="2DEF8CE1" w14:textId="77777777" w:rsidR="004654D3" w:rsidRPr="00885F53" w:rsidRDefault="004654D3" w:rsidP="00E623B8">
            <w:pPr>
              <w:pStyle w:val="TAC"/>
              <w:rPr>
                <w:b/>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9FC5347" w14:textId="77777777" w:rsidR="004654D3" w:rsidRPr="00885F53" w:rsidRDefault="004654D3" w:rsidP="00E623B8">
            <w:pPr>
              <w:pStyle w:val="TAC"/>
              <w:rPr>
                <w:b/>
              </w:rPr>
            </w:pPr>
            <w:r>
              <w:t xml:space="preserve">Ceil(5 </w:t>
            </w:r>
            <w:r w:rsidRPr="006C4641">
              <w:t>x K</w:t>
            </w:r>
            <w:r w:rsidRPr="006C4641">
              <w:rPr>
                <w:vertAlign w:val="subscript"/>
              </w:rPr>
              <w:t>p</w:t>
            </w:r>
            <w:r w:rsidRPr="006C4641">
              <w:t>) x DRX cycle x CSSF</w:t>
            </w:r>
            <w:r w:rsidRPr="006C4641">
              <w:rPr>
                <w:vertAlign w:val="subscript"/>
              </w:rPr>
              <w:t>intra</w:t>
            </w:r>
          </w:p>
        </w:tc>
      </w:tr>
      <w:tr w:rsidR="004654D3" w:rsidRPr="00885F53" w14:paraId="09110853" w14:textId="77777777" w:rsidTr="00E623B8">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CCDAA74" w14:textId="77777777" w:rsidR="004654D3" w:rsidRPr="00885F53" w:rsidRDefault="004654D3" w:rsidP="00E623B8">
            <w:pPr>
              <w:pStyle w:val="TAN"/>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tc>
      </w:tr>
    </w:tbl>
    <w:p w14:paraId="6D790602" w14:textId="77777777" w:rsidR="004654D3" w:rsidRPr="00F12686" w:rsidRDefault="004654D3" w:rsidP="004654D3"/>
    <w:p w14:paraId="56E85ADC" w14:textId="77777777" w:rsidR="004654D3" w:rsidRPr="00885F53" w:rsidRDefault="004654D3" w:rsidP="004654D3">
      <w:r w:rsidRPr="00885F53">
        <w:t>M</w:t>
      </w:r>
      <w:r w:rsidRPr="00885F53">
        <w:rPr>
          <w:vertAlign w:val="subscript"/>
        </w:rPr>
        <w:t>meas_period_w/o_gaps</w:t>
      </w:r>
      <w:r w:rsidRPr="00885F53">
        <w:t xml:space="preserve"> : For a UE supporting power class 1, M</w:t>
      </w:r>
      <w:r w:rsidRPr="00885F53">
        <w:rPr>
          <w:vertAlign w:val="subscript"/>
        </w:rPr>
        <w:t>meas_period_w/o_gaps</w:t>
      </w:r>
      <w:r w:rsidRPr="00885F53">
        <w:t xml:space="preserve"> =</w:t>
      </w:r>
      <w:r>
        <w:t xml:space="preserve"> </w:t>
      </w:r>
      <w:r w:rsidRPr="00885F53">
        <w:t>40. For a UE supporting FR2 power class 2, M</w:t>
      </w:r>
      <w:r w:rsidRPr="00885F53">
        <w:rPr>
          <w:vertAlign w:val="subscript"/>
        </w:rPr>
        <w:t>meas_period_w/o_gaps</w:t>
      </w:r>
      <w:r w:rsidRPr="00885F53">
        <w:t xml:space="preserve"> =</w:t>
      </w:r>
      <w:r>
        <w:t xml:space="preserve"> </w:t>
      </w:r>
      <w:r w:rsidRPr="00885F53">
        <w:t>24. For a UE supporting power class 3, M</w:t>
      </w:r>
      <w:r w:rsidRPr="00885F53">
        <w:rPr>
          <w:vertAlign w:val="subscript"/>
        </w:rPr>
        <w:t>meas_period_w/o_gaps</w:t>
      </w:r>
      <w:r w:rsidRPr="00885F53">
        <w:t xml:space="preserve"> =</w:t>
      </w:r>
      <w:r>
        <w:t xml:space="preserve"> </w:t>
      </w:r>
      <w:r w:rsidRPr="00885F53">
        <w:t>24. For a UE supporting power class 4, M</w:t>
      </w:r>
      <w:r w:rsidRPr="00885F53">
        <w:rPr>
          <w:vertAlign w:val="subscript"/>
        </w:rPr>
        <w:t>meas_period_w/o_gaps</w:t>
      </w:r>
      <w:r w:rsidRPr="00885F53">
        <w:t xml:space="preserve"> =</w:t>
      </w:r>
      <w:r>
        <w:t xml:space="preserve"> </w:t>
      </w:r>
      <w:r w:rsidRPr="00885F53">
        <w:t>24.</w:t>
      </w:r>
      <w:r w:rsidRPr="00885F53">
        <w:tab/>
      </w:r>
    </w:p>
    <w:p w14:paraId="2AF28590" w14:textId="77777777" w:rsidR="004654D3" w:rsidRDefault="004654D3" w:rsidP="004654D3">
      <w:r w:rsidRPr="00885F53">
        <w:t>CSSF</w:t>
      </w:r>
      <w:r w:rsidRPr="00885F53">
        <w:rPr>
          <w:vertAlign w:val="subscript"/>
        </w:rPr>
        <w:t>intra</w:t>
      </w:r>
      <w:r w:rsidRPr="00885F53">
        <w:t xml:space="preserve">: </w:t>
      </w:r>
      <w:r>
        <w:t>it is a carrier specific scaling factor and is determined</w:t>
      </w:r>
      <w:r>
        <w:rPr>
          <w:rFonts w:hint="eastAsia"/>
          <w:lang w:eastAsia="zh-CN"/>
        </w:rPr>
        <w:t xml:space="preserve"> </w:t>
      </w:r>
      <w:r>
        <w:t>according to CSSF</w:t>
      </w:r>
      <w:r w:rsidRPr="00B94E20">
        <w:rPr>
          <w:vertAlign w:val="subscript"/>
        </w:rPr>
        <w:t xml:space="preserve">outside_gap,i </w:t>
      </w:r>
      <w:r>
        <w:t>in clause 9.1.5.</w:t>
      </w:r>
    </w:p>
    <w:p w14:paraId="34FA9E69" w14:textId="77777777" w:rsidR="004654D3" w:rsidRPr="00EF4DBC" w:rsidRDefault="004654D3" w:rsidP="004654D3">
      <w:pPr>
        <w:pStyle w:val="B10"/>
      </w:pPr>
      <w:r w:rsidRPr="00EF4DBC">
        <w:t>-</w:t>
      </w:r>
      <w:r w:rsidRPr="00EF4DBC">
        <w:tab/>
        <w:t>if intra-frequency CSI-RS resource is fully non overlapping with measurement gaps, K</w:t>
      </w:r>
      <w:r w:rsidRPr="00301FA8">
        <w:rPr>
          <w:vertAlign w:val="subscript"/>
        </w:rPr>
        <w:t>p</w:t>
      </w:r>
      <w:r w:rsidRPr="003470FD">
        <w:rPr>
          <w:vertAlign w:val="subscript"/>
        </w:rPr>
        <w:t>_CSI-RS</w:t>
      </w:r>
      <w:r w:rsidRPr="00EF4DBC">
        <w:t>=1;</w:t>
      </w:r>
    </w:p>
    <w:p w14:paraId="0D9BE55C" w14:textId="77777777" w:rsidR="004654D3" w:rsidRDefault="004654D3" w:rsidP="004654D3">
      <w:pPr>
        <w:pStyle w:val="B10"/>
      </w:pPr>
      <w:r w:rsidRPr="00EF4DBC">
        <w:t>-</w:t>
      </w:r>
      <w:r w:rsidRPr="00EF4DBC">
        <w:tab/>
        <w:t>if intra-frequency CSI-RS resource is partially overlapping with measurement gaps, K</w:t>
      </w:r>
      <w:r w:rsidRPr="00301FA8">
        <w:rPr>
          <w:vertAlign w:val="subscript"/>
        </w:rPr>
        <w:t>p</w:t>
      </w:r>
      <w:r w:rsidRPr="003470FD">
        <w:rPr>
          <w:vertAlign w:val="subscript"/>
        </w:rPr>
        <w:t>_CSI-RS</w:t>
      </w:r>
      <w:r w:rsidRPr="00EF4DBC">
        <w:t xml:space="preserve"> = 1/(1- (CSI-RS resource period /MGRP))</w:t>
      </w:r>
      <w:r>
        <w:t xml:space="preserve">, where CSI-RS resource period </w:t>
      </w:r>
      <w:r w:rsidRPr="009C5807">
        <w:rPr>
          <w:lang w:val="en-US"/>
        </w:rPr>
        <w:t>&lt; MGRP</w:t>
      </w:r>
      <w:r w:rsidRPr="00EF4DBC">
        <w:t>.</w:t>
      </w:r>
    </w:p>
    <w:p w14:paraId="04DAD958" w14:textId="4ABF94B0" w:rsidR="004654D3" w:rsidRPr="0036395B" w:rsidRDefault="004654D3" w:rsidP="00CB4637">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8</w:t>
      </w:r>
      <w:r w:rsidRPr="0036395B">
        <w:rPr>
          <w:noProof/>
          <w:color w:val="FF0000"/>
          <w:sz w:val="36"/>
          <w:lang w:eastAsia="zh-CN"/>
        </w:rPr>
        <w:t>&gt;&gt;</w:t>
      </w:r>
    </w:p>
    <w:p w14:paraId="443CB535" w14:textId="77777777" w:rsidR="004654D3" w:rsidRPr="0036395B" w:rsidRDefault="004654D3" w:rsidP="004654D3">
      <w:pPr>
        <w:jc w:val="center"/>
        <w:rPr>
          <w:noProof/>
          <w:color w:val="FF0000"/>
          <w:sz w:val="36"/>
          <w:lang w:eastAsia="zh-CN"/>
        </w:rPr>
      </w:pPr>
    </w:p>
    <w:p w14:paraId="3BDB4F03" w14:textId="77777777" w:rsidR="00E11E66" w:rsidRDefault="00E11E66">
      <w:pPr>
        <w:rPr>
          <w:noProof/>
        </w:rPr>
      </w:pPr>
    </w:p>
    <w:sectPr w:rsidR="00E11E66"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0295FA" w14:textId="77777777" w:rsidR="001C3297" w:rsidRDefault="001C3297">
      <w:r>
        <w:separator/>
      </w:r>
    </w:p>
  </w:endnote>
  <w:endnote w:type="continuationSeparator" w:id="0">
    <w:p w14:paraId="00B38B46" w14:textId="77777777" w:rsidR="001C3297" w:rsidRDefault="001C3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529AE9" w14:textId="77777777" w:rsidR="00482184" w:rsidRDefault="00482184">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1667D" w14:textId="77777777" w:rsidR="00482184" w:rsidRDefault="00482184">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842356" w14:textId="77777777" w:rsidR="00482184" w:rsidRDefault="0048218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A6419A" w14:textId="77777777" w:rsidR="001C3297" w:rsidRDefault="001C3297">
      <w:r>
        <w:separator/>
      </w:r>
    </w:p>
  </w:footnote>
  <w:footnote w:type="continuationSeparator" w:id="0">
    <w:p w14:paraId="0FBAB270" w14:textId="77777777" w:rsidR="001C3297" w:rsidRDefault="001C3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623B8" w:rsidRDefault="00E623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0B8C0" w14:textId="77777777" w:rsidR="00482184" w:rsidRDefault="0048218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919F18" w14:textId="77777777" w:rsidR="00482184" w:rsidRDefault="0048218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623B8" w:rsidRDefault="00E623B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623B8" w:rsidRDefault="00E623B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623B8" w:rsidRDefault="00E623B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C428A2"/>
    <w:multiLevelType w:val="hybridMultilevel"/>
    <w:tmpl w:val="95E04C7A"/>
    <w:lvl w:ilvl="0" w:tplc="CC22F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03BFA"/>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E4804F2"/>
    <w:multiLevelType w:val="hybridMultilevel"/>
    <w:tmpl w:val="3CFE6FD4"/>
    <w:lvl w:ilvl="0" w:tplc="D3FCE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1"/>
  </w:num>
  <w:num w:numId="3">
    <w:abstractNumId w:val="22"/>
  </w:num>
  <w:num w:numId="4">
    <w:abstractNumId w:val="29"/>
  </w:num>
  <w:num w:numId="5">
    <w:abstractNumId w:val="33"/>
  </w:num>
  <w:num w:numId="6">
    <w:abstractNumId w:val="17"/>
  </w:num>
  <w:num w:numId="7">
    <w:abstractNumId w:val="19"/>
  </w:num>
  <w:num w:numId="8">
    <w:abstractNumId w:val="0"/>
  </w:num>
  <w:num w:numId="9">
    <w:abstractNumId w:val="20"/>
  </w:num>
  <w:num w:numId="10">
    <w:abstractNumId w:val="8"/>
  </w:num>
  <w:num w:numId="11">
    <w:abstractNumId w:val="27"/>
  </w:num>
  <w:num w:numId="12">
    <w:abstractNumId w:val="34"/>
  </w:num>
  <w:num w:numId="13">
    <w:abstractNumId w:val="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6"/>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num>
  <w:num w:numId="19">
    <w:abstractNumId w:val="32"/>
  </w:num>
  <w:num w:numId="20">
    <w:abstractNumId w:val="23"/>
  </w:num>
  <w:num w:numId="21">
    <w:abstractNumId w:val="4"/>
  </w:num>
  <w:num w:numId="22">
    <w:abstractNumId w:val="26"/>
  </w:num>
  <w:num w:numId="23">
    <w:abstractNumId w:val="11"/>
  </w:num>
  <w:num w:numId="24">
    <w:abstractNumId w:val="2"/>
  </w:num>
  <w:num w:numId="25">
    <w:abstractNumId w:val="15"/>
  </w:num>
  <w:num w:numId="26">
    <w:abstractNumId w:val="16"/>
  </w:num>
  <w:num w:numId="27">
    <w:abstractNumId w:val="28"/>
  </w:num>
  <w:num w:numId="28">
    <w:abstractNumId w:val="18"/>
  </w:num>
  <w:num w:numId="29">
    <w:abstractNumId w:val="14"/>
  </w:num>
  <w:num w:numId="30">
    <w:abstractNumId w:val="3"/>
  </w:num>
  <w:num w:numId="31">
    <w:abstractNumId w:val="12"/>
  </w:num>
  <w:num w:numId="32">
    <w:abstractNumId w:val="9"/>
  </w:num>
  <w:num w:numId="33">
    <w:abstractNumId w:val="24"/>
  </w:num>
  <w:num w:numId="34">
    <w:abstractNumId w:val="13"/>
  </w:num>
  <w:num w:numId="3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 Wang (王苗)">
    <w15:presenceInfo w15:providerId="AD" w15:userId="S-1-5-21-982246819-2446687326-311917563-1789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F24"/>
    <w:rsid w:val="000A6394"/>
    <w:rsid w:val="000B7FED"/>
    <w:rsid w:val="000C038A"/>
    <w:rsid w:val="000C6598"/>
    <w:rsid w:val="000D44B3"/>
    <w:rsid w:val="00145D43"/>
    <w:rsid w:val="00192C46"/>
    <w:rsid w:val="001A08B3"/>
    <w:rsid w:val="001A7B60"/>
    <w:rsid w:val="001B52F0"/>
    <w:rsid w:val="001B7A65"/>
    <w:rsid w:val="001C3297"/>
    <w:rsid w:val="001E41F3"/>
    <w:rsid w:val="0026004D"/>
    <w:rsid w:val="002640DD"/>
    <w:rsid w:val="00275D12"/>
    <w:rsid w:val="00284FEB"/>
    <w:rsid w:val="002860C4"/>
    <w:rsid w:val="002B5741"/>
    <w:rsid w:val="002E472E"/>
    <w:rsid w:val="002F6387"/>
    <w:rsid w:val="00305409"/>
    <w:rsid w:val="0033663F"/>
    <w:rsid w:val="003609EF"/>
    <w:rsid w:val="0036231A"/>
    <w:rsid w:val="00374DD4"/>
    <w:rsid w:val="003E1A36"/>
    <w:rsid w:val="00410371"/>
    <w:rsid w:val="004242F1"/>
    <w:rsid w:val="004369AB"/>
    <w:rsid w:val="004654D3"/>
    <w:rsid w:val="00482184"/>
    <w:rsid w:val="004B75B7"/>
    <w:rsid w:val="004F7698"/>
    <w:rsid w:val="005141D9"/>
    <w:rsid w:val="0051580D"/>
    <w:rsid w:val="00547111"/>
    <w:rsid w:val="00592D74"/>
    <w:rsid w:val="005E2C44"/>
    <w:rsid w:val="00621188"/>
    <w:rsid w:val="006257ED"/>
    <w:rsid w:val="00653DE4"/>
    <w:rsid w:val="00665C47"/>
    <w:rsid w:val="00674672"/>
    <w:rsid w:val="00695808"/>
    <w:rsid w:val="006B46FB"/>
    <w:rsid w:val="006E21FB"/>
    <w:rsid w:val="0074798F"/>
    <w:rsid w:val="00792342"/>
    <w:rsid w:val="007977A8"/>
    <w:rsid w:val="007B512A"/>
    <w:rsid w:val="007C2097"/>
    <w:rsid w:val="007C4921"/>
    <w:rsid w:val="007D6A07"/>
    <w:rsid w:val="007F7259"/>
    <w:rsid w:val="008040A8"/>
    <w:rsid w:val="00827509"/>
    <w:rsid w:val="008279FA"/>
    <w:rsid w:val="008626E7"/>
    <w:rsid w:val="00870EE7"/>
    <w:rsid w:val="00874F8A"/>
    <w:rsid w:val="008863B9"/>
    <w:rsid w:val="008A45A6"/>
    <w:rsid w:val="008C395E"/>
    <w:rsid w:val="008D3CCC"/>
    <w:rsid w:val="008F3789"/>
    <w:rsid w:val="008F686C"/>
    <w:rsid w:val="00912A3C"/>
    <w:rsid w:val="009148DE"/>
    <w:rsid w:val="00941E30"/>
    <w:rsid w:val="009777D9"/>
    <w:rsid w:val="00991B88"/>
    <w:rsid w:val="009A5753"/>
    <w:rsid w:val="009A579D"/>
    <w:rsid w:val="009E3297"/>
    <w:rsid w:val="009F734F"/>
    <w:rsid w:val="00A246B6"/>
    <w:rsid w:val="00A47E70"/>
    <w:rsid w:val="00A50CF0"/>
    <w:rsid w:val="00A7671C"/>
    <w:rsid w:val="00A91955"/>
    <w:rsid w:val="00AA2CBC"/>
    <w:rsid w:val="00AC5820"/>
    <w:rsid w:val="00AD1CD8"/>
    <w:rsid w:val="00B258BB"/>
    <w:rsid w:val="00B67B97"/>
    <w:rsid w:val="00B86960"/>
    <w:rsid w:val="00B968C8"/>
    <w:rsid w:val="00BA3EC5"/>
    <w:rsid w:val="00BA51D9"/>
    <w:rsid w:val="00BB5DFC"/>
    <w:rsid w:val="00BD279D"/>
    <w:rsid w:val="00BD6BB8"/>
    <w:rsid w:val="00C0486F"/>
    <w:rsid w:val="00C66BA2"/>
    <w:rsid w:val="00C870F6"/>
    <w:rsid w:val="00C95985"/>
    <w:rsid w:val="00CA3D89"/>
    <w:rsid w:val="00CB4637"/>
    <w:rsid w:val="00CC5026"/>
    <w:rsid w:val="00CC68D0"/>
    <w:rsid w:val="00D03F9A"/>
    <w:rsid w:val="00D06D51"/>
    <w:rsid w:val="00D2355B"/>
    <w:rsid w:val="00D24991"/>
    <w:rsid w:val="00D50255"/>
    <w:rsid w:val="00D62836"/>
    <w:rsid w:val="00D66520"/>
    <w:rsid w:val="00D84AE9"/>
    <w:rsid w:val="00D955A2"/>
    <w:rsid w:val="00DA3576"/>
    <w:rsid w:val="00DE34CF"/>
    <w:rsid w:val="00E11E66"/>
    <w:rsid w:val="00E13F3D"/>
    <w:rsid w:val="00E34898"/>
    <w:rsid w:val="00E623B8"/>
    <w:rsid w:val="00EA277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1CAF02-9BB1-4943-AB30-C52375F0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E11E66"/>
    <w:rPr>
      <w:rFonts w:ascii="Arial" w:hAnsi="Arial"/>
      <w:sz w:val="28"/>
      <w:lang w:val="en-GB" w:eastAsia="en-US"/>
    </w:rPr>
  </w:style>
  <w:style w:type="character" w:customStyle="1" w:styleId="H6Char">
    <w:name w:val="H6 Char"/>
    <w:link w:val="H6"/>
    <w:rsid w:val="00E11E66"/>
    <w:rPr>
      <w:rFonts w:ascii="Arial" w:hAnsi="Arial"/>
      <w:lang w:val="en-GB" w:eastAsia="en-US"/>
    </w:rPr>
  </w:style>
  <w:style w:type="character" w:customStyle="1" w:styleId="80">
    <w:name w:val="标题 8 字符"/>
    <w:link w:val="8"/>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11E66"/>
    <w:rPr>
      <w:rFonts w:ascii="Arial" w:hAnsi="Arial"/>
      <w:b/>
      <w:noProof/>
      <w:sz w:val="18"/>
      <w:lang w:val="en-GB" w:eastAsia="en-US"/>
    </w:rPr>
  </w:style>
  <w:style w:type="character" w:customStyle="1" w:styleId="ae">
    <w:name w:val="页脚 字符"/>
    <w:link w:val="ad"/>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rsid w:val="00E11E66"/>
  </w:style>
  <w:style w:type="paragraph" w:customStyle="1" w:styleId="Guidance">
    <w:name w:val="Guidance"/>
    <w:basedOn w:val="a"/>
    <w:rsid w:val="00E11E66"/>
    <w:rPr>
      <w:i/>
      <w:color w:val="0000FF"/>
    </w:rPr>
  </w:style>
  <w:style w:type="character" w:customStyle="1" w:styleId="af9">
    <w:name w:val="文档结构图 字符"/>
    <w:link w:val="af8"/>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E11E66"/>
    <w:rPr>
      <w:rFonts w:ascii="Times New Roman" w:hAnsi="Times New Roman"/>
      <w:sz w:val="16"/>
      <w:lang w:val="en-GB" w:eastAsia="en-US"/>
    </w:rPr>
  </w:style>
  <w:style w:type="character" w:customStyle="1" w:styleId="ab">
    <w:name w:val="列表 字符"/>
    <w:link w:val="aa"/>
    <w:rsid w:val="00E11E66"/>
    <w:rPr>
      <w:rFonts w:ascii="Times New Roman" w:hAnsi="Times New Roman"/>
      <w:lang w:val="en-GB" w:eastAsia="en-US"/>
    </w:rPr>
  </w:style>
  <w:style w:type="character" w:customStyle="1" w:styleId="ac">
    <w:name w:val="列表项目符号 字符"/>
    <w:link w:val="a9"/>
    <w:rsid w:val="00E11E66"/>
    <w:rPr>
      <w:rFonts w:ascii="Times New Roman" w:hAnsi="Times New Roman"/>
      <w:lang w:val="en-GB" w:eastAsia="en-US"/>
    </w:rPr>
  </w:style>
  <w:style w:type="character" w:customStyle="1" w:styleId="24">
    <w:name w:val="列表项目符号 2 字符"/>
    <w:link w:val="23"/>
    <w:rsid w:val="00E11E66"/>
    <w:rPr>
      <w:rFonts w:ascii="Times New Roman" w:hAnsi="Times New Roman"/>
      <w:lang w:val="en-GB" w:eastAsia="en-US"/>
    </w:rPr>
  </w:style>
  <w:style w:type="character" w:customStyle="1" w:styleId="33">
    <w:name w:val="列表项目符号 3 字符"/>
    <w:link w:val="32"/>
    <w:rsid w:val="00E11E66"/>
    <w:rPr>
      <w:rFonts w:ascii="Times New Roman" w:hAnsi="Times New Roman"/>
      <w:lang w:val="en-GB" w:eastAsia="en-US"/>
    </w:rPr>
  </w:style>
  <w:style w:type="character" w:customStyle="1" w:styleId="26">
    <w:name w:val="列表 2 字符"/>
    <w:link w:val="25"/>
    <w:rsid w:val="00E11E66"/>
    <w:rPr>
      <w:rFonts w:ascii="Times New Roman" w:hAnsi="Times New Roman"/>
      <w:lang w:val="en-GB" w:eastAsia="en-US"/>
    </w:rPr>
  </w:style>
  <w:style w:type="paragraph" w:styleId="afa">
    <w:name w:val="index heading"/>
    <w:basedOn w:val="a"/>
    <w:next w:val="a"/>
    <w:rsid w:val="00E11E66"/>
    <w:pPr>
      <w:pBdr>
        <w:top w:val="single" w:sz="12" w:space="0" w:color="auto"/>
      </w:pBdr>
      <w:spacing w:before="360" w:after="240"/>
    </w:pPr>
    <w:rPr>
      <w:rFonts w:eastAsia="MS Mincho"/>
      <w:b/>
      <w:i/>
      <w:sz w:val="26"/>
    </w:rPr>
  </w:style>
  <w:style w:type="paragraph" w:customStyle="1" w:styleId="TabList">
    <w:name w:val="TabList"/>
    <w:basedOn w:val="a"/>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E11E66"/>
    <w:rPr>
      <w:rFonts w:ascii="Times New Roman" w:eastAsia="MS Mincho" w:hAnsi="Times New Roman"/>
      <w:b/>
      <w:lang w:val="en-GB" w:eastAsia="en-US"/>
    </w:rPr>
  </w:style>
  <w:style w:type="paragraph" w:customStyle="1" w:styleId="tabletext">
    <w:name w:val="table text"/>
    <w:basedOn w:val="a"/>
    <w:next w:val="table"/>
    <w:rsid w:val="00E11E66"/>
    <w:pPr>
      <w:spacing w:after="0"/>
    </w:pPr>
    <w:rPr>
      <w:rFonts w:eastAsia="MS Mincho"/>
      <w:i/>
    </w:rPr>
  </w:style>
  <w:style w:type="paragraph" w:customStyle="1" w:styleId="table">
    <w:name w:val="table"/>
    <w:basedOn w:val="a"/>
    <w:next w:val="a"/>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E11E66"/>
    <w:rPr>
      <w:rFonts w:ascii="Times New Roman" w:eastAsia="MS Mincho" w:hAnsi="Times New Roman"/>
      <w:sz w:val="24"/>
      <w:lang w:val="en-GB" w:eastAsia="en-US"/>
    </w:rPr>
  </w:style>
  <w:style w:type="paragraph" w:customStyle="1" w:styleId="HE">
    <w:name w:val="HE"/>
    <w:basedOn w:val="a"/>
    <w:rsid w:val="00E11E66"/>
    <w:pPr>
      <w:spacing w:after="0"/>
    </w:pPr>
    <w:rPr>
      <w:rFonts w:eastAsia="MS Mincho"/>
      <w:b/>
    </w:rPr>
  </w:style>
  <w:style w:type="paragraph" w:styleId="aff">
    <w:name w:val="Plain Text"/>
    <w:basedOn w:val="a"/>
    <w:link w:val="aff0"/>
    <w:uiPriority w:val="99"/>
    <w:rsid w:val="00E11E66"/>
    <w:pPr>
      <w:spacing w:after="0"/>
    </w:pPr>
    <w:rPr>
      <w:rFonts w:ascii="Courier New" w:eastAsia="MS Mincho" w:hAnsi="Courier New"/>
    </w:rPr>
  </w:style>
  <w:style w:type="character" w:customStyle="1" w:styleId="aff0">
    <w:name w:val="纯文本 字符"/>
    <w:basedOn w:val="a0"/>
    <w:link w:val="aff"/>
    <w:uiPriority w:val="99"/>
    <w:rsid w:val="00E11E66"/>
    <w:rPr>
      <w:rFonts w:ascii="Courier New" w:eastAsia="MS Mincho" w:hAnsi="Courier New"/>
      <w:lang w:val="en-GB" w:eastAsia="en-US"/>
    </w:rPr>
  </w:style>
  <w:style w:type="paragraph" w:customStyle="1" w:styleId="text">
    <w:name w:val="text"/>
    <w:basedOn w:val="a"/>
    <w:rsid w:val="00E11E66"/>
    <w:pPr>
      <w:widowControl w:val="0"/>
      <w:spacing w:after="240"/>
      <w:jc w:val="both"/>
    </w:pPr>
    <w:rPr>
      <w:rFonts w:eastAsia="MS Mincho"/>
      <w:sz w:val="24"/>
      <w:lang w:val="en-AU"/>
    </w:rPr>
  </w:style>
  <w:style w:type="paragraph" w:customStyle="1" w:styleId="Reference">
    <w:name w:val="Reference"/>
    <w:basedOn w:val="EX"/>
    <w:rsid w:val="00E11E66"/>
    <w:pPr>
      <w:tabs>
        <w:tab w:val="num" w:pos="567"/>
      </w:tabs>
      <w:ind w:left="567" w:hanging="567"/>
    </w:pPr>
    <w:rPr>
      <w:rFonts w:eastAsia="MS Mincho"/>
    </w:rPr>
  </w:style>
  <w:style w:type="paragraph" w:customStyle="1" w:styleId="berschrift1H1">
    <w:name w:val="Überschrift 1.H1"/>
    <w:basedOn w:val="a"/>
    <w:next w:val="a"/>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E11E66"/>
    <w:rPr>
      <w:rFonts w:ascii="Arial" w:eastAsia="MS Mincho" w:hAnsi="Arial"/>
      <w:lang w:val="en-GB" w:eastAsia="en-US"/>
    </w:rPr>
  </w:style>
  <w:style w:type="paragraph" w:customStyle="1" w:styleId="textintend1">
    <w:name w:val="text intend 1"/>
    <w:basedOn w:val="text"/>
    <w:rsid w:val="00E11E66"/>
    <w:pPr>
      <w:widowControl/>
      <w:tabs>
        <w:tab w:val="num" w:pos="992"/>
      </w:tabs>
      <w:spacing w:after="120"/>
      <w:ind w:left="992" w:hanging="425"/>
    </w:pPr>
    <w:rPr>
      <w:lang w:val="en-US"/>
    </w:rPr>
  </w:style>
  <w:style w:type="paragraph" w:customStyle="1" w:styleId="textintend2">
    <w:name w:val="text intend 2"/>
    <w:basedOn w:val="text"/>
    <w:rsid w:val="00E11E66"/>
    <w:pPr>
      <w:widowControl/>
      <w:tabs>
        <w:tab w:val="num" w:pos="1418"/>
      </w:tabs>
      <w:spacing w:after="120"/>
      <w:ind w:left="1418" w:hanging="426"/>
    </w:pPr>
    <w:rPr>
      <w:lang w:val="en-US"/>
    </w:rPr>
  </w:style>
  <w:style w:type="paragraph" w:customStyle="1" w:styleId="textintend3">
    <w:name w:val="text intend 3"/>
    <w:basedOn w:val="text"/>
    <w:rsid w:val="00E11E66"/>
    <w:pPr>
      <w:widowControl/>
      <w:tabs>
        <w:tab w:val="num" w:pos="1843"/>
      </w:tabs>
      <w:spacing w:after="120"/>
      <w:ind w:left="1843" w:hanging="425"/>
    </w:pPr>
    <w:rPr>
      <w:lang w:val="en-US"/>
    </w:rPr>
  </w:style>
  <w:style w:type="paragraph" w:customStyle="1" w:styleId="normalpuce">
    <w:name w:val="normal puce"/>
    <w:basedOn w:val="a"/>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E11E66"/>
    <w:pPr>
      <w:spacing w:before="240" w:after="0"/>
      <w:ind w:left="360"/>
      <w:jc w:val="both"/>
    </w:pPr>
    <w:rPr>
      <w:rFonts w:eastAsia="MS Mincho"/>
      <w:i/>
      <w:sz w:val="22"/>
    </w:rPr>
  </w:style>
  <w:style w:type="character" w:customStyle="1" w:styleId="aff2">
    <w:name w:val="正文文本缩进 字符"/>
    <w:basedOn w:val="a0"/>
    <w:link w:val="aff1"/>
    <w:rsid w:val="00E11E66"/>
    <w:rPr>
      <w:rFonts w:ascii="Times New Roman" w:eastAsia="MS Mincho" w:hAnsi="Times New Roman"/>
      <w:i/>
      <w:sz w:val="22"/>
      <w:lang w:val="en-GB" w:eastAsia="en-US"/>
    </w:rPr>
  </w:style>
  <w:style w:type="character" w:styleId="aff3">
    <w:name w:val="page number"/>
    <w:basedOn w:val="a0"/>
    <w:rsid w:val="00E11E66"/>
  </w:style>
  <w:style w:type="character" w:customStyle="1" w:styleId="af2">
    <w:name w:val="批注文字 字符"/>
    <w:link w:val="af1"/>
    <w:rsid w:val="00E11E66"/>
    <w:rPr>
      <w:rFonts w:ascii="Times New Roman" w:hAnsi="Times New Roman"/>
      <w:lang w:val="en-GB" w:eastAsia="en-US"/>
    </w:rPr>
  </w:style>
  <w:style w:type="paragraph" w:styleId="27">
    <w:name w:val="Body Text 2"/>
    <w:basedOn w:val="a"/>
    <w:link w:val="28"/>
    <w:rsid w:val="00E11E66"/>
    <w:pPr>
      <w:spacing w:after="0"/>
      <w:jc w:val="both"/>
    </w:pPr>
    <w:rPr>
      <w:rFonts w:eastAsia="MS Mincho"/>
      <w:sz w:val="24"/>
    </w:rPr>
  </w:style>
  <w:style w:type="character" w:customStyle="1" w:styleId="28">
    <w:name w:val="正文文本 2 字符"/>
    <w:basedOn w:val="a0"/>
    <w:link w:val="27"/>
    <w:rsid w:val="00E11E66"/>
    <w:rPr>
      <w:rFonts w:ascii="Times New Roman" w:eastAsia="MS Mincho" w:hAnsi="Times New Roman"/>
      <w:sz w:val="24"/>
      <w:lang w:val="en-GB" w:eastAsia="en-US"/>
    </w:rPr>
  </w:style>
  <w:style w:type="paragraph" w:customStyle="1" w:styleId="para">
    <w:name w:val="para"/>
    <w:basedOn w:val="a"/>
    <w:rsid w:val="00E11E66"/>
    <w:pPr>
      <w:spacing w:after="240"/>
      <w:jc w:val="both"/>
    </w:pPr>
    <w:rPr>
      <w:rFonts w:ascii="Helvetica" w:eastAsia="MS Mincho" w:hAnsi="Helvetica"/>
    </w:rPr>
  </w:style>
  <w:style w:type="character" w:customStyle="1" w:styleId="MTEquationSection">
    <w:name w:val="MTEquationSection"/>
    <w:rsid w:val="00E11E66"/>
    <w:rPr>
      <w:noProof w:val="0"/>
      <w:vanish w:val="0"/>
      <w:color w:val="FF0000"/>
      <w:lang w:eastAsia="en-US"/>
    </w:rPr>
  </w:style>
  <w:style w:type="paragraph" w:customStyle="1" w:styleId="MTDisplayEquation">
    <w:name w:val="MTDisplayEquation"/>
    <w:basedOn w:val="a"/>
    <w:rsid w:val="00E11E66"/>
    <w:pPr>
      <w:tabs>
        <w:tab w:val="center" w:pos="4820"/>
        <w:tab w:val="right" w:pos="9640"/>
      </w:tabs>
    </w:pPr>
    <w:rPr>
      <w:rFonts w:eastAsia="MS Mincho"/>
    </w:rPr>
  </w:style>
  <w:style w:type="paragraph" w:styleId="29">
    <w:name w:val="Body Text Indent 2"/>
    <w:basedOn w:val="a"/>
    <w:link w:val="2a"/>
    <w:rsid w:val="00E11E66"/>
    <w:pPr>
      <w:ind w:left="568" w:hanging="568"/>
    </w:pPr>
    <w:rPr>
      <w:rFonts w:eastAsia="MS Mincho"/>
    </w:rPr>
  </w:style>
  <w:style w:type="character" w:customStyle="1" w:styleId="2a">
    <w:name w:val="正文文本缩进 2 字符"/>
    <w:basedOn w:val="a0"/>
    <w:link w:val="29"/>
    <w:rsid w:val="00E11E66"/>
    <w:rPr>
      <w:rFonts w:ascii="Times New Roman" w:eastAsia="MS Mincho" w:hAnsi="Times New Roman"/>
      <w:lang w:val="en-GB" w:eastAsia="en-US"/>
    </w:rPr>
  </w:style>
  <w:style w:type="paragraph" w:customStyle="1" w:styleId="List1">
    <w:name w:val="List1"/>
    <w:basedOn w:val="a"/>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E11E66"/>
    <w:rPr>
      <w:rFonts w:eastAsia="MS Mincho"/>
      <w:b/>
      <w:i/>
    </w:rPr>
  </w:style>
  <w:style w:type="character" w:customStyle="1" w:styleId="36">
    <w:name w:val="正文文本 3 字符"/>
    <w:basedOn w:val="a0"/>
    <w:link w:val="35"/>
    <w:rsid w:val="00E11E66"/>
    <w:rPr>
      <w:rFonts w:ascii="Times New Roman" w:eastAsia="MS Mincho" w:hAnsi="Times New Roman"/>
      <w:b/>
      <w:i/>
      <w:lang w:val="en-GB" w:eastAsia="en-US"/>
    </w:rPr>
  </w:style>
  <w:style w:type="table" w:styleId="aff4">
    <w:name w:val="Table Grid"/>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E11E66"/>
    <w:pPr>
      <w:spacing w:before="120" w:after="0"/>
      <w:jc w:val="both"/>
    </w:pPr>
    <w:rPr>
      <w:rFonts w:eastAsia="MS Mincho"/>
      <w:lang w:val="en-US"/>
    </w:rPr>
  </w:style>
  <w:style w:type="character" w:customStyle="1" w:styleId="af5">
    <w:name w:val="批注框文本 字符"/>
    <w:link w:val="af4"/>
    <w:rsid w:val="00E11E66"/>
    <w:rPr>
      <w:rFonts w:ascii="Tahoma" w:hAnsi="Tahoma" w:cs="Tahoma"/>
      <w:sz w:val="16"/>
      <w:szCs w:val="16"/>
      <w:lang w:val="en-GB" w:eastAsia="en-US"/>
    </w:rPr>
  </w:style>
  <w:style w:type="paragraph" w:customStyle="1" w:styleId="centered">
    <w:name w:val="centered"/>
    <w:basedOn w:val="a"/>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rsid w:val="00E11E66"/>
    <w:rPr>
      <w:rFonts w:ascii="Bookman" w:hAnsi="Bookman"/>
      <w:position w:val="6"/>
      <w:sz w:val="18"/>
    </w:rPr>
  </w:style>
  <w:style w:type="paragraph" w:customStyle="1" w:styleId="References">
    <w:name w:val="References"/>
    <w:basedOn w:val="a"/>
    <w:rsid w:val="00E11E66"/>
    <w:pPr>
      <w:numPr>
        <w:numId w:val="4"/>
      </w:numPr>
      <w:spacing w:after="80"/>
    </w:pPr>
    <w:rPr>
      <w:rFonts w:eastAsia="MS Mincho"/>
      <w:sz w:val="18"/>
      <w:lang w:val="en-US"/>
    </w:rPr>
  </w:style>
  <w:style w:type="character" w:customStyle="1" w:styleId="af7">
    <w:name w:val="批注主题 字符"/>
    <w:link w:val="af6"/>
    <w:rsid w:val="00E11E66"/>
    <w:rPr>
      <w:rFonts w:ascii="Times New Roman" w:hAnsi="Times New Roman"/>
      <w:b/>
      <w:bCs/>
      <w:lang w:val="en-GB" w:eastAsia="en-US"/>
    </w:rPr>
  </w:style>
  <w:style w:type="paragraph" w:customStyle="1" w:styleId="ZchnZchn">
    <w:name w:val="Zchn Zchn"/>
    <w:semiHidden/>
    <w:rsid w:val="00E11E66"/>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11E66"/>
    <w:rPr>
      <w:rFonts w:eastAsia="MS Mincho"/>
      <w:lang w:val="en-GB" w:eastAsia="en-US" w:bidi="ar-SA"/>
    </w:rPr>
  </w:style>
  <w:style w:type="character" w:customStyle="1" w:styleId="B1Char1">
    <w:name w:val="B1 Char1"/>
    <w:rsid w:val="00E11E66"/>
    <w:rPr>
      <w:rFonts w:eastAsia="MS Mincho"/>
      <w:lang w:val="en-GB" w:eastAsia="en-US" w:bidi="ar-SA"/>
    </w:rPr>
  </w:style>
  <w:style w:type="paragraph" w:customStyle="1" w:styleId="TableText0">
    <w:name w:val="TableText"/>
    <w:basedOn w:val="aff1"/>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11E66"/>
  </w:style>
  <w:style w:type="paragraph" w:customStyle="1" w:styleId="B1">
    <w:name w:val="B1+"/>
    <w:basedOn w:val="B10"/>
    <w:rsid w:val="00E11E66"/>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rsid w:val="00E11E66"/>
    <w:pPr>
      <w:spacing w:before="100" w:beforeAutospacing="1" w:after="100" w:afterAutospacing="1"/>
    </w:pPr>
    <w:rPr>
      <w:sz w:val="24"/>
      <w:szCs w:val="24"/>
      <w:lang w:val="en-US"/>
    </w:rPr>
  </w:style>
  <w:style w:type="paragraph" w:customStyle="1" w:styleId="CharCharCharChar1">
    <w:name w:val="Char Char Char Char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11E66"/>
    <w:rPr>
      <w:rFonts w:eastAsia="宋体"/>
      <w:i/>
      <w:color w:val="0000FF"/>
      <w:lang w:val="en-GB" w:eastAsia="en-US"/>
    </w:rPr>
  </w:style>
  <w:style w:type="paragraph" w:customStyle="1" w:styleId="Bulletedo1">
    <w:name w:val="Bulleted o 1"/>
    <w:basedOn w:val="a"/>
    <w:rsid w:val="00E11E66"/>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semiHidden/>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qFormat/>
    <w:rsid w:val="00E11E66"/>
    <w:rPr>
      <w:b/>
      <w:bCs/>
    </w:rPr>
  </w:style>
  <w:style w:type="character" w:customStyle="1" w:styleId="TAL0">
    <w:name w:val="TAL (文字)"/>
    <w:rsid w:val="00E11E66"/>
    <w:rPr>
      <w:rFonts w:ascii="Arial" w:hAnsi="Arial"/>
      <w:sz w:val="18"/>
      <w:lang w:val="en-GB" w:eastAsia="ko-KR" w:bidi="ar-SA"/>
    </w:rPr>
  </w:style>
  <w:style w:type="character" w:customStyle="1" w:styleId="CharChar3">
    <w:name w:val="Char Char3"/>
    <w:semiHidden/>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1E66"/>
    <w:rPr>
      <w:rFonts w:ascii="Arial" w:hAnsi="Arial"/>
      <w:sz w:val="24"/>
      <w:lang w:val="en-GB" w:eastAsia="en-US" w:bidi="ar-SA"/>
    </w:rPr>
  </w:style>
  <w:style w:type="paragraph" w:customStyle="1" w:styleId="no0">
    <w:name w:val="no"/>
    <w:basedOn w:val="a"/>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11E66"/>
    <w:rPr>
      <w:sz w:val="24"/>
      <w:lang w:val="en-US" w:eastAsia="en-US"/>
    </w:rPr>
  </w:style>
  <w:style w:type="character" w:customStyle="1" w:styleId="EditorsNoteChar">
    <w:name w:val="Editor's Note Char"/>
    <w:link w:val="EditorsNote"/>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11E66"/>
    <w:rPr>
      <w:rFonts w:ascii="Arial" w:eastAsia="Malgun Gothic" w:hAnsi="Arial"/>
      <w:spacing w:val="2"/>
      <w:lang w:val="en-GB" w:eastAsia="en-US"/>
    </w:rPr>
  </w:style>
  <w:style w:type="paragraph" w:customStyle="1" w:styleId="BL">
    <w:name w:val="BL"/>
    <w:basedOn w:val="a"/>
    <w:rsid w:val="00E11E66"/>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E11E66"/>
  </w:style>
  <w:style w:type="character" w:styleId="affa">
    <w:name w:val="Placeholder Text"/>
    <w:uiPriority w:val="99"/>
    <w:semiHidden/>
    <w:rsid w:val="00E11E66"/>
    <w:rPr>
      <w:color w:val="808080"/>
    </w:rPr>
  </w:style>
  <w:style w:type="character" w:customStyle="1" w:styleId="60">
    <w:name w:val="标题 6 字符"/>
    <w:aliases w:val="T1 字符,Header 6 字符"/>
    <w:link w:val="6"/>
    <w:rsid w:val="00E11E66"/>
    <w:rPr>
      <w:rFonts w:ascii="Arial" w:hAnsi="Arial"/>
      <w:lang w:val="en-GB" w:eastAsia="en-US"/>
    </w:rPr>
  </w:style>
  <w:style w:type="character" w:customStyle="1" w:styleId="70">
    <w:name w:val="标题 7 字符"/>
    <w:link w:val="7"/>
    <w:rsid w:val="00E11E66"/>
    <w:rPr>
      <w:rFonts w:ascii="Arial" w:hAnsi="Arial"/>
      <w:lang w:val="en-GB" w:eastAsia="en-US"/>
    </w:rPr>
  </w:style>
  <w:style w:type="character" w:customStyle="1" w:styleId="90">
    <w:name w:val="标题 9 字符"/>
    <w:aliases w:val="Figure Heading 字符,FH 字符"/>
    <w:link w:val="9"/>
    <w:rsid w:val="00E11E66"/>
    <w:rPr>
      <w:rFonts w:ascii="Arial" w:hAnsi="Arial"/>
      <w:sz w:val="36"/>
      <w:lang w:val="en-GB" w:eastAsia="en-US"/>
    </w:rPr>
  </w:style>
  <w:style w:type="character" w:customStyle="1" w:styleId="PLChar">
    <w:name w:val="PL Char"/>
    <w:link w:val="PL"/>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E11E66"/>
    <w:rPr>
      <w:rFonts w:ascii="Calibri Light" w:eastAsia="Times New Roman" w:hAnsi="Calibri Light" w:cs="Times New Roman"/>
      <w:color w:val="2F5496"/>
      <w:lang w:eastAsia="en-US"/>
    </w:rPr>
  </w:style>
  <w:style w:type="paragraph" w:customStyle="1" w:styleId="msonormal0">
    <w:name w:val="msonormal"/>
    <w:basedOn w:val="a"/>
    <w:uiPriority w:val="99"/>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11E66"/>
    <w:rPr>
      <w:rFonts w:ascii="Times New Roman" w:eastAsia="宋体" w:hAnsi="Times New Roman"/>
      <w:lang w:eastAsia="en-US"/>
    </w:rPr>
  </w:style>
  <w:style w:type="character" w:customStyle="1" w:styleId="CharChar31">
    <w:name w:val="Char Char31"/>
    <w:semiHidden/>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1E66"/>
    <w:rPr>
      <w:rFonts w:ascii="Arial" w:hAnsi="Arial" w:cs="Times New Roman"/>
      <w:sz w:val="28"/>
      <w:szCs w:val="20"/>
      <w:lang w:val="en-GB" w:eastAsia="en-US"/>
    </w:rPr>
  </w:style>
  <w:style w:type="numbering" w:customStyle="1" w:styleId="12">
    <w:name w:val="リストなし1"/>
    <w:next w:val="a2"/>
    <w:uiPriority w:val="99"/>
    <w:semiHidden/>
    <w:unhideWhenUsed/>
    <w:rsid w:val="00E11E66"/>
  </w:style>
  <w:style w:type="paragraph" w:customStyle="1" w:styleId="CharCharCharCharChar">
    <w:name w:val="Char Char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11E66"/>
    <w:rPr>
      <w:lang w:val="en-GB" w:eastAsia="ja-JP" w:bidi="ar-SA"/>
    </w:rPr>
  </w:style>
  <w:style w:type="paragraph" w:customStyle="1" w:styleId="1Char">
    <w:name w:val="(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1E66"/>
    <w:rPr>
      <w:rFonts w:ascii="Arial" w:hAnsi="Arial"/>
      <w:sz w:val="32"/>
      <w:lang w:val="en-GB" w:eastAsia="ja-JP" w:bidi="ar-SA"/>
    </w:rPr>
  </w:style>
  <w:style w:type="character" w:customStyle="1" w:styleId="CharChar4">
    <w:name w:val="Char Char4"/>
    <w:rsid w:val="00E11E66"/>
    <w:rPr>
      <w:rFonts w:ascii="Courier New" w:hAnsi="Courier New"/>
      <w:lang w:val="nb-NO" w:eastAsia="ja-JP" w:bidi="ar-SA"/>
    </w:rPr>
  </w:style>
  <w:style w:type="character" w:customStyle="1" w:styleId="AndreaLeonardi">
    <w:name w:val="Andrea Leonardi"/>
    <w:semiHidden/>
    <w:rsid w:val="00E11E66"/>
    <w:rPr>
      <w:rFonts w:ascii="Arial" w:hAnsi="Arial" w:cs="Arial"/>
      <w:color w:val="auto"/>
      <w:sz w:val="20"/>
      <w:szCs w:val="20"/>
    </w:rPr>
  </w:style>
  <w:style w:type="character" w:customStyle="1" w:styleId="NOCharChar">
    <w:name w:val="NO Char Char"/>
    <w:rsid w:val="00E11E66"/>
    <w:rPr>
      <w:lang w:val="en-GB" w:eastAsia="en-US" w:bidi="ar-SA"/>
    </w:rPr>
  </w:style>
  <w:style w:type="character" w:customStyle="1" w:styleId="NOZchn">
    <w:name w:val="NO Zchn"/>
    <w:rsid w:val="00E11E66"/>
    <w:rPr>
      <w:lang w:val="en-GB" w:eastAsia="en-US" w:bidi="ar-SA"/>
    </w:rPr>
  </w:style>
  <w:style w:type="character" w:customStyle="1" w:styleId="TACCar">
    <w:name w:val="TAC Car"/>
    <w:rsid w:val="00E11E66"/>
    <w:rPr>
      <w:rFonts w:ascii="Arial" w:hAnsi="Arial"/>
      <w:sz w:val="18"/>
      <w:lang w:val="en-GB" w:eastAsia="ja-JP" w:bidi="ar-SA"/>
    </w:rPr>
  </w:style>
  <w:style w:type="paragraph" w:customStyle="1" w:styleId="CharCharCharCharCharChar">
    <w:name w:val="Char Char Char Char Char Char"/>
    <w:semiHidden/>
    <w:rsid w:val="00E11E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11E66"/>
    <w:rPr>
      <w:rFonts w:ascii="Arial" w:hAnsi="Arial" w:cs="Times New Roman"/>
      <w:sz w:val="20"/>
      <w:szCs w:val="20"/>
      <w:lang w:val="en-GB" w:eastAsia="en-US"/>
    </w:rPr>
  </w:style>
  <w:style w:type="character" w:customStyle="1" w:styleId="T1Char1">
    <w:name w:val="T1 Char1"/>
    <w:aliases w:val="Header 6 Char Char1"/>
    <w:rsid w:val="00E11E66"/>
    <w:rPr>
      <w:rFonts w:ascii="Arial" w:hAnsi="Arial" w:cs="Times New Roman"/>
      <w:sz w:val="20"/>
      <w:szCs w:val="20"/>
      <w:lang w:val="en-GB" w:eastAsia="en-US"/>
    </w:rPr>
  </w:style>
  <w:style w:type="paragraph" w:customStyle="1" w:styleId="CarCar">
    <w:name w:val="Car C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1E66"/>
    <w:rPr>
      <w:rFonts w:ascii="Arial" w:hAnsi="Arial"/>
      <w:sz w:val="32"/>
      <w:lang w:val="en-GB" w:eastAsia="en-US" w:bidi="ar-SA"/>
    </w:rPr>
  </w:style>
  <w:style w:type="paragraph" w:customStyle="1" w:styleId="ZchnZchn1">
    <w:name w:val="Zchn Zchn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1E66"/>
    <w:rPr>
      <w:rFonts w:ascii="Arial" w:hAnsi="Arial"/>
      <w:sz w:val="32"/>
      <w:lang w:val="en-GB" w:eastAsia="en-US" w:bidi="ar-SA"/>
    </w:rPr>
  </w:style>
  <w:style w:type="paragraph" w:customStyle="1" w:styleId="2b">
    <w:name w:val="(文字) (文字)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1E66"/>
    <w:rPr>
      <w:rFonts w:ascii="Arial" w:hAnsi="Arial"/>
      <w:sz w:val="32"/>
      <w:lang w:val="en-GB" w:eastAsia="en-US" w:bidi="ar-SA"/>
    </w:rPr>
  </w:style>
  <w:style w:type="paragraph" w:customStyle="1" w:styleId="37">
    <w:name w:val="(文字) (文字)3"/>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11E66"/>
    <w:rPr>
      <w:rFonts w:ascii="Arial" w:hAnsi="Arial" w:cs="Times New Roman"/>
      <w:sz w:val="20"/>
      <w:szCs w:val="20"/>
      <w:lang w:val="en-GB" w:eastAsia="en-US"/>
    </w:rPr>
  </w:style>
  <w:style w:type="paragraph" w:customStyle="1" w:styleId="13">
    <w:name w:val="(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basedOn w:val="a"/>
    <w:rsid w:val="00E11E66"/>
    <w:pPr>
      <w:spacing w:after="0"/>
      <w:ind w:left="851"/>
    </w:pPr>
    <w:rPr>
      <w:rFonts w:eastAsia="MS Mincho"/>
      <w:lang w:val="it-IT" w:eastAsia="en-GB"/>
    </w:rPr>
  </w:style>
  <w:style w:type="paragraph" w:styleId="53">
    <w:name w:val="List Number 5"/>
    <w:basedOn w:val="a"/>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11E66"/>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E11E66"/>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11E66"/>
    <w:rPr>
      <w:rFonts w:ascii="Tahoma" w:hAnsi="Tahoma" w:cs="Tahoma"/>
      <w:shd w:val="clear" w:color="auto" w:fill="000080"/>
      <w:lang w:val="en-GB" w:eastAsia="en-US"/>
    </w:rPr>
  </w:style>
  <w:style w:type="character" w:customStyle="1" w:styleId="ZchnZchn5">
    <w:name w:val="Zchn Zchn5"/>
    <w:rsid w:val="00E11E66"/>
    <w:rPr>
      <w:rFonts w:ascii="Courier New" w:eastAsia="Batang" w:hAnsi="Courier New"/>
      <w:lang w:val="nb-NO" w:eastAsia="en-US" w:bidi="ar-SA"/>
    </w:rPr>
  </w:style>
  <w:style w:type="character" w:customStyle="1" w:styleId="CharChar10">
    <w:name w:val="Char Char10"/>
    <w:semiHidden/>
    <w:rsid w:val="00E11E66"/>
    <w:rPr>
      <w:rFonts w:ascii="Times New Roman" w:hAnsi="Times New Roman"/>
      <w:lang w:val="en-GB" w:eastAsia="en-US"/>
    </w:rPr>
  </w:style>
  <w:style w:type="character" w:customStyle="1" w:styleId="CharChar9">
    <w:name w:val="Char Char9"/>
    <w:semiHidden/>
    <w:rsid w:val="00E11E66"/>
    <w:rPr>
      <w:rFonts w:ascii="Tahoma" w:hAnsi="Tahoma" w:cs="Tahoma"/>
      <w:sz w:val="16"/>
      <w:szCs w:val="16"/>
      <w:lang w:val="en-GB" w:eastAsia="en-US"/>
    </w:rPr>
  </w:style>
  <w:style w:type="character" w:customStyle="1" w:styleId="CharChar8">
    <w:name w:val="Char Char8"/>
    <w:semiHidden/>
    <w:rsid w:val="00E11E66"/>
    <w:rPr>
      <w:rFonts w:ascii="Times New Roman" w:hAnsi="Times New Roman"/>
      <w:b/>
      <w:bCs/>
      <w:lang w:val="en-GB" w:eastAsia="en-US"/>
    </w:rPr>
  </w:style>
  <w:style w:type="paragraph" w:customStyle="1" w:styleId="14">
    <w:name w:val="修订1"/>
    <w:hidden/>
    <w:semiHidden/>
    <w:rsid w:val="00E11E66"/>
    <w:rPr>
      <w:rFonts w:ascii="Times New Roman" w:eastAsia="Batang" w:hAnsi="Times New Roman"/>
      <w:lang w:val="en-GB" w:eastAsia="en-US"/>
    </w:rPr>
  </w:style>
  <w:style w:type="paragraph" w:styleId="affd">
    <w:name w:val="endnote text"/>
    <w:basedOn w:val="a"/>
    <w:link w:val="affe"/>
    <w:rsid w:val="00E11E66"/>
    <w:pPr>
      <w:snapToGrid w:val="0"/>
    </w:pPr>
  </w:style>
  <w:style w:type="character" w:customStyle="1" w:styleId="affe">
    <w:name w:val="尾注文本 字符"/>
    <w:basedOn w:val="a0"/>
    <w:link w:val="affd"/>
    <w:rsid w:val="00E11E66"/>
    <w:rPr>
      <w:rFonts w:ascii="Times New Roman" w:hAnsi="Times New Roman"/>
      <w:lang w:val="en-GB" w:eastAsia="en-US"/>
    </w:rPr>
  </w:style>
  <w:style w:type="character" w:styleId="afff">
    <w:name w:val="endnote reference"/>
    <w:rsid w:val="00E11E66"/>
    <w:rPr>
      <w:vertAlign w:val="superscript"/>
    </w:rPr>
  </w:style>
  <w:style w:type="character" w:customStyle="1" w:styleId="btChar3">
    <w:name w:val="bt Char3"/>
    <w:rsid w:val="00E11E66"/>
    <w:rPr>
      <w:lang w:val="en-GB" w:eastAsia="ja-JP" w:bidi="ar-SA"/>
    </w:rPr>
  </w:style>
  <w:style w:type="paragraph" w:styleId="afff0">
    <w:name w:val="Title"/>
    <w:basedOn w:val="a"/>
    <w:next w:val="a"/>
    <w:link w:val="afff1"/>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E11E66"/>
    <w:rPr>
      <w:rFonts w:ascii="Courier New" w:eastAsia="Malgun Gothic" w:hAnsi="Courier New"/>
      <w:lang w:val="nb-NO" w:eastAsia="en-US"/>
    </w:rPr>
  </w:style>
  <w:style w:type="paragraph" w:customStyle="1" w:styleId="FL">
    <w:name w:val="FL"/>
    <w:basedOn w:val="a"/>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11E66"/>
    <w:rPr>
      <w:rFonts w:ascii="Arial" w:hAnsi="Arial"/>
      <w:sz w:val="22"/>
      <w:lang w:val="en-GB" w:eastAsia="ja-JP" w:bidi="ar-SA"/>
    </w:rPr>
  </w:style>
  <w:style w:type="paragraph" w:styleId="afff2">
    <w:name w:val="Date"/>
    <w:basedOn w:val="a"/>
    <w:next w:val="a"/>
    <w:link w:val="afff3"/>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E11E66"/>
    <w:rPr>
      <w:rFonts w:ascii="Times New Roman" w:eastAsia="Malgun Gothic" w:hAnsi="Times New Roman"/>
      <w:lang w:val="en-GB" w:eastAsia="en-US"/>
    </w:rPr>
  </w:style>
  <w:style w:type="paragraph" w:customStyle="1" w:styleId="AutoCorrect">
    <w:name w:val="AutoCorrect"/>
    <w:rsid w:val="00E11E66"/>
    <w:rPr>
      <w:rFonts w:ascii="Times New Roman" w:eastAsia="Malgun Gothic" w:hAnsi="Times New Roman"/>
      <w:sz w:val="24"/>
      <w:szCs w:val="24"/>
      <w:lang w:val="en-GB" w:eastAsia="ko-KR"/>
    </w:rPr>
  </w:style>
  <w:style w:type="paragraph" w:customStyle="1" w:styleId="-PAGE-">
    <w:name w:val="- PAGE -"/>
    <w:rsid w:val="00E11E66"/>
    <w:rPr>
      <w:rFonts w:ascii="Times New Roman" w:eastAsia="Malgun Gothic" w:hAnsi="Times New Roman"/>
      <w:sz w:val="24"/>
      <w:szCs w:val="24"/>
      <w:lang w:val="en-GB" w:eastAsia="ko-KR"/>
    </w:rPr>
  </w:style>
  <w:style w:type="paragraph" w:customStyle="1" w:styleId="PageXofY">
    <w:name w:val="Page X of Y"/>
    <w:rsid w:val="00E11E66"/>
    <w:rPr>
      <w:rFonts w:ascii="Times New Roman" w:eastAsia="Malgun Gothic" w:hAnsi="Times New Roman"/>
      <w:sz w:val="24"/>
      <w:szCs w:val="24"/>
      <w:lang w:val="en-GB" w:eastAsia="ko-KR"/>
    </w:rPr>
  </w:style>
  <w:style w:type="paragraph" w:customStyle="1" w:styleId="Createdby">
    <w:name w:val="Created by"/>
    <w:rsid w:val="00E11E66"/>
    <w:rPr>
      <w:rFonts w:ascii="Times New Roman" w:eastAsia="Malgun Gothic" w:hAnsi="Times New Roman"/>
      <w:sz w:val="24"/>
      <w:szCs w:val="24"/>
      <w:lang w:val="en-GB" w:eastAsia="ko-KR"/>
    </w:rPr>
  </w:style>
  <w:style w:type="paragraph" w:customStyle="1" w:styleId="Createdon">
    <w:name w:val="Created on"/>
    <w:rsid w:val="00E11E66"/>
    <w:rPr>
      <w:rFonts w:ascii="Times New Roman" w:eastAsia="Malgun Gothic" w:hAnsi="Times New Roman"/>
      <w:sz w:val="24"/>
      <w:szCs w:val="24"/>
      <w:lang w:val="en-GB" w:eastAsia="ko-KR"/>
    </w:rPr>
  </w:style>
  <w:style w:type="paragraph" w:customStyle="1" w:styleId="Lastprinted">
    <w:name w:val="Last printed"/>
    <w:rsid w:val="00E11E66"/>
    <w:rPr>
      <w:rFonts w:ascii="Times New Roman" w:eastAsia="Malgun Gothic" w:hAnsi="Times New Roman"/>
      <w:sz w:val="24"/>
      <w:szCs w:val="24"/>
      <w:lang w:val="en-GB" w:eastAsia="ko-KR"/>
    </w:rPr>
  </w:style>
  <w:style w:type="paragraph" w:customStyle="1" w:styleId="Lastsavedby">
    <w:name w:val="Last saved by"/>
    <w:rsid w:val="00E11E66"/>
    <w:rPr>
      <w:rFonts w:ascii="Times New Roman" w:eastAsia="Malgun Gothic" w:hAnsi="Times New Roman"/>
      <w:sz w:val="24"/>
      <w:szCs w:val="24"/>
      <w:lang w:val="en-GB" w:eastAsia="ko-KR"/>
    </w:rPr>
  </w:style>
  <w:style w:type="paragraph" w:customStyle="1" w:styleId="Filename">
    <w:name w:val="Filename"/>
    <w:rsid w:val="00E11E66"/>
    <w:rPr>
      <w:rFonts w:ascii="Times New Roman" w:eastAsia="Malgun Gothic" w:hAnsi="Times New Roman"/>
      <w:sz w:val="24"/>
      <w:szCs w:val="24"/>
      <w:lang w:val="en-GB" w:eastAsia="ko-KR"/>
    </w:rPr>
  </w:style>
  <w:style w:type="paragraph" w:customStyle="1" w:styleId="Filenameandpath">
    <w:name w:val="Filename and path"/>
    <w:rsid w:val="00E11E66"/>
    <w:rPr>
      <w:rFonts w:ascii="Times New Roman" w:eastAsia="Malgun Gothic" w:hAnsi="Times New Roman"/>
      <w:sz w:val="24"/>
      <w:szCs w:val="24"/>
      <w:lang w:val="en-GB" w:eastAsia="ko-KR"/>
    </w:rPr>
  </w:style>
  <w:style w:type="paragraph" w:customStyle="1" w:styleId="AuthorPageDate">
    <w:name w:val="Author  Page #  Date"/>
    <w:rsid w:val="00E11E66"/>
    <w:rPr>
      <w:rFonts w:ascii="Times New Roman" w:eastAsia="Malgun Gothic" w:hAnsi="Times New Roman"/>
      <w:sz w:val="24"/>
      <w:szCs w:val="24"/>
      <w:lang w:val="en-GB" w:eastAsia="ko-KR"/>
    </w:rPr>
  </w:style>
  <w:style w:type="paragraph" w:customStyle="1" w:styleId="ConfidentialPageDate">
    <w:name w:val="Confidential  Page #  Date"/>
    <w:rsid w:val="00E11E66"/>
    <w:rPr>
      <w:rFonts w:ascii="Times New Roman" w:eastAsia="Malgun Gothic" w:hAnsi="Times New Roman"/>
      <w:sz w:val="24"/>
      <w:szCs w:val="24"/>
      <w:lang w:val="en-GB" w:eastAsia="ko-KR"/>
    </w:rPr>
  </w:style>
  <w:style w:type="paragraph" w:customStyle="1" w:styleId="INDENT1">
    <w:name w:val="INDENT1"/>
    <w:basedOn w:val="a"/>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E11E66"/>
    <w:pPr>
      <w:snapToGrid w:val="0"/>
      <w:spacing w:after="0"/>
      <w:textAlignment w:val="baseline"/>
    </w:pPr>
    <w:rPr>
      <w:rFonts w:ascii="Arial" w:hAnsi="Arial" w:cs="Arial"/>
      <w:sz w:val="18"/>
      <w:szCs w:val="18"/>
      <w:lang w:val="en-US" w:eastAsia="zh-CN"/>
    </w:rPr>
  </w:style>
  <w:style w:type="paragraph" w:customStyle="1" w:styleId="ATC">
    <w:name w:val="ATC"/>
    <w:basedOn w:val="a"/>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E11E66"/>
    <w:pPr>
      <w:pBdr>
        <w:top w:val="none" w:sz="0" w:space="0" w:color="auto"/>
      </w:pBdr>
    </w:pPr>
    <w:rPr>
      <w:rFonts w:eastAsia="Times New Roman"/>
      <w:b/>
      <w:color w:val="0000FF"/>
      <w:lang w:eastAsia="ja-JP"/>
    </w:rPr>
  </w:style>
  <w:style w:type="character" w:customStyle="1" w:styleId="T1Char3">
    <w:name w:val="T1 Char3"/>
    <w:aliases w:val="Header 6 Char Char3"/>
    <w:rsid w:val="00E11E66"/>
    <w:rPr>
      <w:rFonts w:ascii="Arial" w:hAnsi="Arial"/>
      <w:lang w:val="en-GB" w:eastAsia="en-US" w:bidi="ar-SA"/>
    </w:rPr>
  </w:style>
  <w:style w:type="table" w:customStyle="1" w:styleId="Tabellengitternetz1">
    <w:name w:val="Tabellengitternetz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11E66"/>
    <w:pPr>
      <w:tabs>
        <w:tab w:val="num" w:pos="928"/>
      </w:tabs>
      <w:ind w:left="928" w:hanging="360"/>
    </w:pPr>
    <w:rPr>
      <w:rFonts w:eastAsia="Batang"/>
      <w:lang w:eastAsia="ko-KR"/>
    </w:rPr>
  </w:style>
  <w:style w:type="table" w:customStyle="1" w:styleId="TableGrid2">
    <w:name w:val="Table Grid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rsid w:val="00E11E66"/>
    <w:pPr>
      <w:keepNext w:val="0"/>
      <w:keepLines w:val="0"/>
      <w:spacing w:before="240"/>
      <w:ind w:left="0" w:firstLine="0"/>
    </w:pPr>
    <w:rPr>
      <w:rFonts w:eastAsia="MS Mincho"/>
      <w:bCs/>
    </w:rPr>
  </w:style>
  <w:style w:type="table" w:customStyle="1" w:styleId="TableGrid3">
    <w:name w:val="Table Grid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E11E66"/>
    <w:rPr>
      <w:rFonts w:ascii="Tahoma" w:eastAsia="MS Mincho" w:hAnsi="Tahoma" w:cs="Tahoma"/>
      <w:sz w:val="16"/>
      <w:szCs w:val="16"/>
      <w:lang w:eastAsia="ko-KR"/>
    </w:rPr>
  </w:style>
  <w:style w:type="paragraph" w:customStyle="1" w:styleId="JK-text-simpledoc">
    <w:name w:val="JK - text - simple doc"/>
    <w:basedOn w:val="afd"/>
    <w:autoRedefine/>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E11E6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E11E66"/>
    <w:rPr>
      <w:rFonts w:ascii="Tahoma" w:eastAsia="MS Mincho" w:hAnsi="Tahoma" w:cs="Tahoma"/>
      <w:sz w:val="16"/>
      <w:szCs w:val="16"/>
      <w:lang w:eastAsia="ko-KR"/>
    </w:rPr>
  </w:style>
  <w:style w:type="paragraph" w:customStyle="1" w:styleId="2c">
    <w:name w:val="吹き出し2"/>
    <w:basedOn w:val="a"/>
    <w:semiHidden/>
    <w:rsid w:val="00E11E66"/>
    <w:rPr>
      <w:rFonts w:ascii="Tahoma" w:eastAsia="MS Mincho" w:hAnsi="Tahoma" w:cs="Tahoma"/>
      <w:sz w:val="16"/>
      <w:szCs w:val="16"/>
      <w:lang w:eastAsia="ko-KR"/>
    </w:rPr>
  </w:style>
  <w:style w:type="paragraph" w:customStyle="1" w:styleId="Note">
    <w:name w:val="Note"/>
    <w:basedOn w:val="B10"/>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11E66"/>
    <w:pPr>
      <w:spacing w:before="120"/>
      <w:outlineLvl w:val="2"/>
    </w:pPr>
    <w:rPr>
      <w:sz w:val="28"/>
    </w:rPr>
  </w:style>
  <w:style w:type="paragraph" w:customStyle="1" w:styleId="Heading2Head2A2">
    <w:name w:val="Heading 2.Head2A.2"/>
    <w:basedOn w:val="1"/>
    <w:next w:val="a"/>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E11E66"/>
    <w:pPr>
      <w:spacing w:before="120"/>
      <w:outlineLvl w:val="2"/>
    </w:pPr>
    <w:rPr>
      <w:rFonts w:eastAsia="MS Mincho"/>
      <w:sz w:val="28"/>
      <w:lang w:eastAsia="de-DE"/>
    </w:rPr>
  </w:style>
  <w:style w:type="paragraph" w:customStyle="1" w:styleId="Bullets">
    <w:name w:val="Bullets"/>
    <w:basedOn w:val="afd"/>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E11E66"/>
    <w:pPr>
      <w:spacing w:after="220"/>
      <w:ind w:left="1298"/>
    </w:pPr>
    <w:rPr>
      <w:rFonts w:ascii="Arial" w:hAnsi="Arial"/>
      <w:lang w:val="en-US" w:eastAsia="en-GB"/>
    </w:rPr>
  </w:style>
  <w:style w:type="numbering" w:customStyle="1" w:styleId="18">
    <w:name w:val="无列表1"/>
    <w:next w:val="a2"/>
    <w:semiHidden/>
    <w:rsid w:val="00E11E66"/>
  </w:style>
  <w:style w:type="paragraph" w:customStyle="1" w:styleId="1030302">
    <w:name w:val="样式 样式 标题 1 + 两端对齐 段前: 0.3 行 段后: 0.3 行 行距: 单倍行距 + 段前: 0.2 行 段后: ..."/>
    <w:basedOn w:val="a"/>
    <w:autoRedefine/>
    <w:rsid w:val="00E11E6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11E66"/>
    <w:rPr>
      <w:rFonts w:eastAsia="Malgun Gothic"/>
      <w:kern w:val="2"/>
    </w:rPr>
  </w:style>
  <w:style w:type="character" w:customStyle="1" w:styleId="StyleTACChar">
    <w:name w:val="Style TAC + Char"/>
    <w:link w:val="StyleTAC"/>
    <w:rsid w:val="00E11E66"/>
    <w:rPr>
      <w:rFonts w:ascii="Arial" w:eastAsia="Malgun Gothic" w:hAnsi="Arial"/>
      <w:kern w:val="2"/>
      <w:sz w:val="18"/>
      <w:lang w:val="en-GB" w:eastAsia="en-US"/>
    </w:rPr>
  </w:style>
  <w:style w:type="character" w:customStyle="1" w:styleId="CharChar29">
    <w:name w:val="Char Char29"/>
    <w:rsid w:val="00E11E66"/>
    <w:rPr>
      <w:rFonts w:ascii="Arial" w:hAnsi="Arial"/>
      <w:sz w:val="36"/>
      <w:lang w:val="en-GB" w:eastAsia="en-US" w:bidi="ar-SA"/>
    </w:rPr>
  </w:style>
  <w:style w:type="character" w:customStyle="1" w:styleId="CharChar28">
    <w:name w:val="Char Char28"/>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11E66"/>
    <w:rPr>
      <w:rFonts w:ascii="Arial" w:hAnsi="Arial"/>
      <w:sz w:val="22"/>
      <w:lang w:val="en-GB" w:eastAsia="en-GB" w:bidi="ar-SA"/>
    </w:rPr>
  </w:style>
  <w:style w:type="paragraph" w:customStyle="1" w:styleId="Default">
    <w:name w:val="Defaul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11E66"/>
    <w:rPr>
      <w:rFonts w:ascii="Times New Roman" w:hAnsi="Times New Roman"/>
      <w:lang w:val="en-GB"/>
    </w:rPr>
  </w:style>
  <w:style w:type="character" w:styleId="HTML">
    <w:name w:val="HTML Acronym"/>
    <w:uiPriority w:val="99"/>
    <w:unhideWhenUsed/>
    <w:rsid w:val="00E11E66"/>
  </w:style>
  <w:style w:type="numbering" w:customStyle="1" w:styleId="NoList2">
    <w:name w:val="No List2"/>
    <w:next w:val="a2"/>
    <w:semiHidden/>
    <w:rsid w:val="00E11E66"/>
  </w:style>
  <w:style w:type="numbering" w:customStyle="1" w:styleId="NoList3">
    <w:name w:val="No List3"/>
    <w:next w:val="a2"/>
    <w:uiPriority w:val="99"/>
    <w:semiHidden/>
    <w:rsid w:val="00E11E66"/>
  </w:style>
  <w:style w:type="table" w:customStyle="1" w:styleId="TableGrid4">
    <w:name w:val="Table Grid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11E66"/>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rsid w:val="00E11E66"/>
    <w:rPr>
      <w:rFonts w:ascii="Arial" w:eastAsia="MS Mincho" w:hAnsi="Arial" w:cs="Arial"/>
      <w:sz w:val="24"/>
      <w:szCs w:val="24"/>
      <w:lang w:val="en-US" w:eastAsia="en-US"/>
    </w:rPr>
  </w:style>
  <w:style w:type="numbering" w:customStyle="1" w:styleId="19">
    <w:name w:val="無清單1"/>
    <w:next w:val="a2"/>
    <w:uiPriority w:val="99"/>
    <w:semiHidden/>
    <w:unhideWhenUsed/>
    <w:rsid w:val="00E11E66"/>
  </w:style>
  <w:style w:type="numbering" w:customStyle="1" w:styleId="110">
    <w:name w:val="無清單11"/>
    <w:next w:val="a2"/>
    <w:uiPriority w:val="99"/>
    <w:semiHidden/>
    <w:unhideWhenUsed/>
    <w:rsid w:val="00E11E66"/>
  </w:style>
  <w:style w:type="table" w:customStyle="1" w:styleId="1a">
    <w:name w:val="表格格線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11E66"/>
    <w:rPr>
      <w:rFonts w:ascii="Arial" w:eastAsia="Batang" w:hAnsi="Arial" w:cs="Times New Roman"/>
      <w:b/>
      <w:bCs/>
      <w:i/>
      <w:iCs/>
      <w:sz w:val="28"/>
      <w:szCs w:val="28"/>
      <w:lang w:val="en-GB" w:eastAsia="en-US" w:bidi="ar-SA"/>
    </w:rPr>
  </w:style>
  <w:style w:type="paragraph" w:customStyle="1" w:styleId="2d">
    <w:name w:val="修订2"/>
    <w:hidden/>
    <w:semiHidden/>
    <w:rsid w:val="00E11E66"/>
    <w:rPr>
      <w:rFonts w:ascii="Times New Roman" w:eastAsia="Batang" w:hAnsi="Times New Roman"/>
      <w:lang w:val="en-GB" w:eastAsia="en-US"/>
    </w:rPr>
  </w:style>
  <w:style w:type="character" w:customStyle="1" w:styleId="CharChar34">
    <w:name w:val="Char Char34"/>
    <w:semiHidden/>
    <w:rsid w:val="00E11E66"/>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11E66"/>
    <w:rPr>
      <w:rFonts w:ascii="Arial" w:hAnsi="Arial"/>
      <w:sz w:val="28"/>
      <w:lang w:val="en-GB" w:eastAsia="ko-KR" w:bidi="ar-SA"/>
    </w:rPr>
  </w:style>
  <w:style w:type="character" w:customStyle="1" w:styleId="CharChar32">
    <w:name w:val="Char Char32"/>
    <w:semiHidden/>
    <w:rsid w:val="00E11E66"/>
    <w:rPr>
      <w:rFonts w:ascii="Arial" w:hAnsi="Arial"/>
      <w:sz w:val="28"/>
      <w:lang w:val="en-GB" w:eastAsia="ko-KR" w:bidi="ar-SA"/>
    </w:rPr>
  </w:style>
  <w:style w:type="numbering" w:customStyle="1" w:styleId="NoList111">
    <w:name w:val="No List111"/>
    <w:next w:val="a2"/>
    <w:uiPriority w:val="99"/>
    <w:semiHidden/>
    <w:unhideWhenUsed/>
    <w:rsid w:val="00E11E66"/>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E11E66"/>
  </w:style>
  <w:style w:type="paragraph" w:customStyle="1" w:styleId="1b">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E11E6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E11E66"/>
  </w:style>
  <w:style w:type="table" w:customStyle="1" w:styleId="1c">
    <w:name w:val="网格型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11E66"/>
  </w:style>
  <w:style w:type="numbering" w:customStyle="1" w:styleId="112">
    <w:name w:val="リストなし11"/>
    <w:next w:val="a2"/>
    <w:uiPriority w:val="99"/>
    <w:semiHidden/>
    <w:unhideWhenUsed/>
    <w:rsid w:val="00E11E66"/>
  </w:style>
  <w:style w:type="table" w:customStyle="1" w:styleId="TableGrid11">
    <w:name w:val="Table Grid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E11E66"/>
  </w:style>
  <w:style w:type="table" w:customStyle="1" w:styleId="310">
    <w:name w:val="网格型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E11E66"/>
  </w:style>
  <w:style w:type="numbering" w:customStyle="1" w:styleId="NoList31">
    <w:name w:val="No List31"/>
    <w:next w:val="a2"/>
    <w:uiPriority w:val="99"/>
    <w:semiHidden/>
    <w:rsid w:val="00E11E66"/>
  </w:style>
  <w:style w:type="table" w:customStyle="1" w:styleId="TableGrid41">
    <w:name w:val="Table Grid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E11E66"/>
  </w:style>
  <w:style w:type="numbering" w:customStyle="1" w:styleId="1110">
    <w:name w:val="無清單111"/>
    <w:next w:val="a2"/>
    <w:uiPriority w:val="99"/>
    <w:semiHidden/>
    <w:unhideWhenUsed/>
    <w:rsid w:val="00E11E66"/>
  </w:style>
  <w:style w:type="table" w:customStyle="1" w:styleId="113">
    <w:name w:val="表格格線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11E66"/>
  </w:style>
  <w:style w:type="numbering" w:customStyle="1" w:styleId="1111">
    <w:name w:val="无列表111"/>
    <w:next w:val="a2"/>
    <w:semiHidden/>
    <w:rsid w:val="00E11E66"/>
  </w:style>
  <w:style w:type="numbering" w:customStyle="1" w:styleId="210">
    <w:name w:val="无列表21"/>
    <w:next w:val="a2"/>
    <w:uiPriority w:val="99"/>
    <w:semiHidden/>
    <w:unhideWhenUsed/>
    <w:rsid w:val="00E11E66"/>
  </w:style>
  <w:style w:type="numbering" w:customStyle="1" w:styleId="NoList121">
    <w:name w:val="No List121"/>
    <w:next w:val="a2"/>
    <w:uiPriority w:val="99"/>
    <w:semiHidden/>
    <w:unhideWhenUsed/>
    <w:rsid w:val="00E11E66"/>
  </w:style>
  <w:style w:type="numbering" w:customStyle="1" w:styleId="1112">
    <w:name w:val="リストなし111"/>
    <w:next w:val="a2"/>
    <w:uiPriority w:val="99"/>
    <w:semiHidden/>
    <w:unhideWhenUsed/>
    <w:rsid w:val="00E11E66"/>
  </w:style>
  <w:style w:type="numbering" w:customStyle="1" w:styleId="1210">
    <w:name w:val="无列表121"/>
    <w:next w:val="a2"/>
    <w:semiHidden/>
    <w:rsid w:val="00E11E66"/>
  </w:style>
  <w:style w:type="numbering" w:customStyle="1" w:styleId="NoList211">
    <w:name w:val="No List211"/>
    <w:next w:val="a2"/>
    <w:semiHidden/>
    <w:rsid w:val="00E11E66"/>
  </w:style>
  <w:style w:type="numbering" w:customStyle="1" w:styleId="NoList311">
    <w:name w:val="No List311"/>
    <w:next w:val="a2"/>
    <w:uiPriority w:val="99"/>
    <w:semiHidden/>
    <w:rsid w:val="00E11E66"/>
  </w:style>
  <w:style w:type="numbering" w:customStyle="1" w:styleId="1211">
    <w:name w:val="無清單121"/>
    <w:next w:val="a2"/>
    <w:uiPriority w:val="99"/>
    <w:semiHidden/>
    <w:unhideWhenUsed/>
    <w:rsid w:val="00E11E66"/>
  </w:style>
  <w:style w:type="numbering" w:customStyle="1" w:styleId="11110">
    <w:name w:val="無清單1111"/>
    <w:next w:val="a2"/>
    <w:uiPriority w:val="99"/>
    <w:semiHidden/>
    <w:unhideWhenUsed/>
    <w:rsid w:val="00E11E66"/>
  </w:style>
  <w:style w:type="numbering" w:customStyle="1" w:styleId="NoList4">
    <w:name w:val="No List4"/>
    <w:next w:val="a2"/>
    <w:uiPriority w:val="99"/>
    <w:semiHidden/>
    <w:unhideWhenUsed/>
    <w:rsid w:val="00E11E66"/>
  </w:style>
  <w:style w:type="character" w:customStyle="1" w:styleId="SubtitleChar2">
    <w:name w:val="Subtitle Char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1E66"/>
    <w:rPr>
      <w:rFonts w:ascii="Arial" w:eastAsia="MS Mincho" w:hAnsi="Arial"/>
      <w:szCs w:val="24"/>
      <w:lang w:val="en-GB" w:eastAsia="en-GB"/>
    </w:rPr>
  </w:style>
  <w:style w:type="numbering" w:customStyle="1" w:styleId="NoList11111">
    <w:name w:val="No List11111"/>
    <w:next w:val="a2"/>
    <w:uiPriority w:val="99"/>
    <w:semiHidden/>
    <w:unhideWhenUsed/>
    <w:rsid w:val="00E11E66"/>
  </w:style>
  <w:style w:type="numbering" w:customStyle="1" w:styleId="11111">
    <w:name w:val="无列表1111"/>
    <w:next w:val="a2"/>
    <w:semiHidden/>
    <w:rsid w:val="00E11E66"/>
  </w:style>
  <w:style w:type="numbering" w:customStyle="1" w:styleId="211">
    <w:name w:val="无列表211"/>
    <w:next w:val="a2"/>
    <w:uiPriority w:val="99"/>
    <w:semiHidden/>
    <w:unhideWhenUsed/>
    <w:rsid w:val="00E11E66"/>
  </w:style>
  <w:style w:type="numbering" w:customStyle="1" w:styleId="NoList1211">
    <w:name w:val="No List1211"/>
    <w:next w:val="a2"/>
    <w:uiPriority w:val="99"/>
    <w:semiHidden/>
    <w:unhideWhenUsed/>
    <w:rsid w:val="00E11E66"/>
  </w:style>
  <w:style w:type="numbering" w:customStyle="1" w:styleId="11112">
    <w:name w:val="リストなし1111"/>
    <w:next w:val="a2"/>
    <w:uiPriority w:val="99"/>
    <w:semiHidden/>
    <w:unhideWhenUsed/>
    <w:rsid w:val="00E11E66"/>
  </w:style>
  <w:style w:type="numbering" w:customStyle="1" w:styleId="12110">
    <w:name w:val="无列表1211"/>
    <w:next w:val="a2"/>
    <w:semiHidden/>
    <w:rsid w:val="00E11E66"/>
  </w:style>
  <w:style w:type="numbering" w:customStyle="1" w:styleId="NoList2111">
    <w:name w:val="No List2111"/>
    <w:next w:val="a2"/>
    <w:semiHidden/>
    <w:rsid w:val="00E11E66"/>
  </w:style>
  <w:style w:type="numbering" w:customStyle="1" w:styleId="NoList3111">
    <w:name w:val="No List3111"/>
    <w:next w:val="a2"/>
    <w:uiPriority w:val="99"/>
    <w:semiHidden/>
    <w:rsid w:val="00E11E66"/>
  </w:style>
  <w:style w:type="numbering" w:customStyle="1" w:styleId="12111">
    <w:name w:val="無清單1211"/>
    <w:next w:val="a2"/>
    <w:uiPriority w:val="99"/>
    <w:semiHidden/>
    <w:unhideWhenUsed/>
    <w:rsid w:val="00E11E66"/>
  </w:style>
  <w:style w:type="numbering" w:customStyle="1" w:styleId="111110">
    <w:name w:val="無清單11111"/>
    <w:next w:val="a2"/>
    <w:uiPriority w:val="99"/>
    <w:semiHidden/>
    <w:unhideWhenUsed/>
    <w:rsid w:val="00E11E66"/>
  </w:style>
  <w:style w:type="character" w:customStyle="1" w:styleId="SubtitleChar3">
    <w:name w:val="Subtitle Char3"/>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2">
    <w:name w:val="修订21"/>
    <w:hidden/>
    <w:semiHidden/>
    <w:rsid w:val="00E11E66"/>
    <w:rPr>
      <w:rFonts w:ascii="Times New Roman" w:eastAsia="Batang" w:hAnsi="Times New Roman"/>
      <w:lang w:val="en-GB" w:eastAsia="en-US"/>
    </w:rPr>
  </w:style>
  <w:style w:type="numbering" w:customStyle="1" w:styleId="3a">
    <w:name w:val="无列表3"/>
    <w:next w:val="a2"/>
    <w:uiPriority w:val="99"/>
    <w:semiHidden/>
    <w:unhideWhenUsed/>
    <w:rsid w:val="00E11E66"/>
  </w:style>
  <w:style w:type="numbering" w:customStyle="1" w:styleId="130">
    <w:name w:val="無清單13"/>
    <w:next w:val="a2"/>
    <w:uiPriority w:val="99"/>
    <w:semiHidden/>
    <w:unhideWhenUsed/>
    <w:rsid w:val="00E11E66"/>
  </w:style>
  <w:style w:type="table" w:customStyle="1" w:styleId="2f">
    <w:name w:val="网格型2"/>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11E66"/>
  </w:style>
  <w:style w:type="numbering" w:customStyle="1" w:styleId="122">
    <w:name w:val="リストなし12"/>
    <w:next w:val="a2"/>
    <w:uiPriority w:val="99"/>
    <w:semiHidden/>
    <w:unhideWhenUsed/>
    <w:rsid w:val="00E11E66"/>
  </w:style>
  <w:style w:type="table" w:customStyle="1" w:styleId="TableGrid12">
    <w:name w:val="Table Grid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11E66"/>
  </w:style>
  <w:style w:type="table" w:customStyle="1" w:styleId="320">
    <w:name w:val="网格型3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11E66"/>
  </w:style>
  <w:style w:type="numbering" w:customStyle="1" w:styleId="NoList32">
    <w:name w:val="No List32"/>
    <w:next w:val="a2"/>
    <w:uiPriority w:val="99"/>
    <w:semiHidden/>
    <w:rsid w:val="00E11E66"/>
  </w:style>
  <w:style w:type="table" w:customStyle="1" w:styleId="TableGrid42">
    <w:name w:val="Table Grid4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11E66"/>
  </w:style>
  <w:style w:type="numbering" w:customStyle="1" w:styleId="1120">
    <w:name w:val="無清單112"/>
    <w:next w:val="a2"/>
    <w:uiPriority w:val="99"/>
    <w:semiHidden/>
    <w:unhideWhenUsed/>
    <w:rsid w:val="00E11E66"/>
  </w:style>
  <w:style w:type="numbering" w:customStyle="1" w:styleId="11120">
    <w:name w:val="無清單1112"/>
    <w:next w:val="a2"/>
    <w:uiPriority w:val="99"/>
    <w:semiHidden/>
    <w:unhideWhenUsed/>
    <w:rsid w:val="00E11E66"/>
  </w:style>
  <w:style w:type="table" w:customStyle="1" w:styleId="123">
    <w:name w:val="表格格線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E11E66"/>
  </w:style>
  <w:style w:type="numbering" w:customStyle="1" w:styleId="220">
    <w:name w:val="无列表22"/>
    <w:next w:val="a2"/>
    <w:uiPriority w:val="99"/>
    <w:semiHidden/>
    <w:unhideWhenUsed/>
    <w:rsid w:val="00E11E66"/>
  </w:style>
  <w:style w:type="numbering" w:customStyle="1" w:styleId="NoList122">
    <w:name w:val="No List122"/>
    <w:next w:val="a2"/>
    <w:uiPriority w:val="99"/>
    <w:semiHidden/>
    <w:unhideWhenUsed/>
    <w:rsid w:val="00E11E66"/>
  </w:style>
  <w:style w:type="numbering" w:customStyle="1" w:styleId="1121">
    <w:name w:val="リストなし112"/>
    <w:next w:val="a2"/>
    <w:uiPriority w:val="99"/>
    <w:semiHidden/>
    <w:unhideWhenUsed/>
    <w:rsid w:val="00E11E66"/>
  </w:style>
  <w:style w:type="numbering" w:customStyle="1" w:styleId="1122">
    <w:name w:val="无列表112"/>
    <w:next w:val="a2"/>
    <w:semiHidden/>
    <w:rsid w:val="00E11E66"/>
  </w:style>
  <w:style w:type="numbering" w:customStyle="1" w:styleId="NoList212">
    <w:name w:val="No List212"/>
    <w:next w:val="a2"/>
    <w:semiHidden/>
    <w:rsid w:val="00E11E66"/>
  </w:style>
  <w:style w:type="numbering" w:customStyle="1" w:styleId="NoList312">
    <w:name w:val="No List312"/>
    <w:next w:val="a2"/>
    <w:uiPriority w:val="99"/>
    <w:semiHidden/>
    <w:rsid w:val="00E11E66"/>
  </w:style>
  <w:style w:type="numbering" w:customStyle="1" w:styleId="1220">
    <w:name w:val="無清單122"/>
    <w:next w:val="a2"/>
    <w:uiPriority w:val="99"/>
    <w:semiHidden/>
    <w:unhideWhenUsed/>
    <w:rsid w:val="00E11E66"/>
  </w:style>
  <w:style w:type="numbering" w:customStyle="1" w:styleId="111120">
    <w:name w:val="無清單11112"/>
    <w:next w:val="a2"/>
    <w:uiPriority w:val="99"/>
    <w:semiHidden/>
    <w:unhideWhenUsed/>
    <w:rsid w:val="00E11E66"/>
  </w:style>
  <w:style w:type="table" w:customStyle="1" w:styleId="TableGrid111">
    <w:name w:val="Table Grid1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rsid w:val="00E11E66"/>
    <w:rPr>
      <w:i/>
      <w:iCs/>
      <w:color w:val="5B9BD5"/>
      <w:lang w:eastAsia="en-US"/>
    </w:rPr>
  </w:style>
  <w:style w:type="numbering" w:customStyle="1" w:styleId="NoList41">
    <w:name w:val="No List41"/>
    <w:next w:val="a2"/>
    <w:uiPriority w:val="99"/>
    <w:semiHidden/>
    <w:unhideWhenUsed/>
    <w:rsid w:val="00E11E66"/>
  </w:style>
  <w:style w:type="numbering" w:customStyle="1" w:styleId="NoList1121">
    <w:name w:val="No List1121"/>
    <w:next w:val="a2"/>
    <w:uiPriority w:val="99"/>
    <w:semiHidden/>
    <w:unhideWhenUsed/>
    <w:rsid w:val="00E11E66"/>
  </w:style>
  <w:style w:type="paragraph" w:customStyle="1" w:styleId="3b">
    <w:name w:val="修订3"/>
    <w:hidden/>
    <w:semiHidden/>
    <w:rsid w:val="00E11E66"/>
    <w:rPr>
      <w:rFonts w:ascii="Times New Roman" w:eastAsia="Batang" w:hAnsi="Times New Roman"/>
      <w:lang w:val="en-GB" w:eastAsia="en-US"/>
    </w:rPr>
  </w:style>
  <w:style w:type="table" w:customStyle="1" w:styleId="TableGrid5">
    <w:name w:val="Table Grid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E11E66"/>
  </w:style>
  <w:style w:type="numbering" w:customStyle="1" w:styleId="11121">
    <w:name w:val="リストなし1112"/>
    <w:next w:val="a2"/>
    <w:uiPriority w:val="99"/>
    <w:semiHidden/>
    <w:unhideWhenUsed/>
    <w:rsid w:val="00E11E66"/>
  </w:style>
  <w:style w:type="numbering" w:customStyle="1" w:styleId="11122">
    <w:name w:val="无列表1112"/>
    <w:next w:val="a2"/>
    <w:semiHidden/>
    <w:rsid w:val="00E11E66"/>
  </w:style>
  <w:style w:type="numbering" w:customStyle="1" w:styleId="NoList2112">
    <w:name w:val="No List2112"/>
    <w:next w:val="a2"/>
    <w:semiHidden/>
    <w:rsid w:val="00E11E66"/>
  </w:style>
  <w:style w:type="numbering" w:customStyle="1" w:styleId="NoList3112">
    <w:name w:val="No List3112"/>
    <w:next w:val="a2"/>
    <w:uiPriority w:val="99"/>
    <w:semiHidden/>
    <w:rsid w:val="00E11E66"/>
  </w:style>
  <w:style w:type="numbering" w:customStyle="1" w:styleId="NoList11112">
    <w:name w:val="No List11112"/>
    <w:next w:val="a2"/>
    <w:uiPriority w:val="99"/>
    <w:semiHidden/>
    <w:unhideWhenUsed/>
    <w:rsid w:val="00E11E66"/>
  </w:style>
  <w:style w:type="numbering" w:customStyle="1" w:styleId="1212">
    <w:name w:val="無清單1212"/>
    <w:next w:val="a2"/>
    <w:uiPriority w:val="99"/>
    <w:semiHidden/>
    <w:unhideWhenUsed/>
    <w:rsid w:val="00E11E66"/>
  </w:style>
  <w:style w:type="numbering" w:customStyle="1" w:styleId="111111">
    <w:name w:val="無清單111111"/>
    <w:next w:val="a2"/>
    <w:uiPriority w:val="99"/>
    <w:semiHidden/>
    <w:unhideWhenUsed/>
    <w:rsid w:val="00E11E66"/>
  </w:style>
  <w:style w:type="numbering" w:customStyle="1" w:styleId="NoList5">
    <w:name w:val="No List5"/>
    <w:next w:val="a2"/>
    <w:uiPriority w:val="99"/>
    <w:semiHidden/>
    <w:unhideWhenUsed/>
    <w:rsid w:val="00E11E66"/>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11E66"/>
  </w:style>
  <w:style w:type="numbering" w:customStyle="1" w:styleId="1213">
    <w:name w:val="リストなし121"/>
    <w:next w:val="a2"/>
    <w:uiPriority w:val="99"/>
    <w:semiHidden/>
    <w:unhideWhenUsed/>
    <w:rsid w:val="00E11E66"/>
  </w:style>
  <w:style w:type="numbering" w:customStyle="1" w:styleId="1221">
    <w:name w:val="无列表122"/>
    <w:next w:val="a2"/>
    <w:semiHidden/>
    <w:rsid w:val="00E11E66"/>
  </w:style>
  <w:style w:type="numbering" w:customStyle="1" w:styleId="NoList221">
    <w:name w:val="No List221"/>
    <w:next w:val="a2"/>
    <w:semiHidden/>
    <w:rsid w:val="00E11E66"/>
  </w:style>
  <w:style w:type="numbering" w:customStyle="1" w:styleId="NoList321">
    <w:name w:val="No List321"/>
    <w:next w:val="a2"/>
    <w:uiPriority w:val="99"/>
    <w:semiHidden/>
    <w:rsid w:val="00E11E66"/>
  </w:style>
  <w:style w:type="numbering" w:customStyle="1" w:styleId="1310">
    <w:name w:val="無清單131"/>
    <w:next w:val="a2"/>
    <w:uiPriority w:val="99"/>
    <w:semiHidden/>
    <w:unhideWhenUsed/>
    <w:rsid w:val="00E11E66"/>
  </w:style>
  <w:style w:type="numbering" w:customStyle="1" w:styleId="11210">
    <w:name w:val="無清單1121"/>
    <w:next w:val="a2"/>
    <w:uiPriority w:val="99"/>
    <w:semiHidden/>
    <w:unhideWhenUsed/>
    <w:rsid w:val="00E11E66"/>
  </w:style>
  <w:style w:type="numbering" w:customStyle="1" w:styleId="2120">
    <w:name w:val="无列表212"/>
    <w:next w:val="a2"/>
    <w:uiPriority w:val="99"/>
    <w:semiHidden/>
    <w:unhideWhenUsed/>
    <w:rsid w:val="00E11E66"/>
  </w:style>
  <w:style w:type="numbering" w:customStyle="1" w:styleId="NoList1221">
    <w:name w:val="No List1221"/>
    <w:next w:val="a2"/>
    <w:uiPriority w:val="99"/>
    <w:semiHidden/>
    <w:unhideWhenUsed/>
    <w:rsid w:val="00E11E66"/>
  </w:style>
  <w:style w:type="numbering" w:customStyle="1" w:styleId="11211">
    <w:name w:val="リストなし1121"/>
    <w:next w:val="a2"/>
    <w:uiPriority w:val="99"/>
    <w:semiHidden/>
    <w:unhideWhenUsed/>
    <w:rsid w:val="00E11E66"/>
  </w:style>
  <w:style w:type="numbering" w:customStyle="1" w:styleId="11212">
    <w:name w:val="无列表1121"/>
    <w:next w:val="a2"/>
    <w:semiHidden/>
    <w:rsid w:val="00E11E66"/>
  </w:style>
  <w:style w:type="numbering" w:customStyle="1" w:styleId="NoList2121">
    <w:name w:val="No List2121"/>
    <w:next w:val="a2"/>
    <w:semiHidden/>
    <w:rsid w:val="00E11E66"/>
  </w:style>
  <w:style w:type="numbering" w:customStyle="1" w:styleId="NoList3121">
    <w:name w:val="No List3121"/>
    <w:next w:val="a2"/>
    <w:uiPriority w:val="99"/>
    <w:semiHidden/>
    <w:rsid w:val="00E11E66"/>
  </w:style>
  <w:style w:type="numbering" w:customStyle="1" w:styleId="NoList11121">
    <w:name w:val="No List11121"/>
    <w:next w:val="a2"/>
    <w:uiPriority w:val="99"/>
    <w:semiHidden/>
    <w:unhideWhenUsed/>
    <w:rsid w:val="00E11E66"/>
  </w:style>
  <w:style w:type="numbering" w:customStyle="1" w:styleId="12210">
    <w:name w:val="無清單1221"/>
    <w:next w:val="a2"/>
    <w:uiPriority w:val="99"/>
    <w:semiHidden/>
    <w:unhideWhenUsed/>
    <w:rsid w:val="00E11E66"/>
  </w:style>
  <w:style w:type="numbering" w:customStyle="1" w:styleId="111210">
    <w:name w:val="無清單11121"/>
    <w:next w:val="a2"/>
    <w:uiPriority w:val="99"/>
    <w:semiHidden/>
    <w:unhideWhenUsed/>
    <w:rsid w:val="00E11E66"/>
  </w:style>
  <w:style w:type="table" w:customStyle="1" w:styleId="114">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E11E66"/>
    <w:rPr>
      <w:rFonts w:ascii="Times New Roman" w:hAnsi="Times New Roman"/>
      <w:i/>
      <w:iCs/>
      <w:color w:val="5B9BD5"/>
      <w:lang w:val="en-GB" w:eastAsia="en-US"/>
    </w:rPr>
  </w:style>
  <w:style w:type="numbering" w:customStyle="1" w:styleId="312">
    <w:name w:val="无列表31"/>
    <w:next w:val="a2"/>
    <w:uiPriority w:val="99"/>
    <w:semiHidden/>
    <w:unhideWhenUsed/>
    <w:rsid w:val="00E11E66"/>
  </w:style>
  <w:style w:type="numbering" w:customStyle="1" w:styleId="1311">
    <w:name w:val="无列表131"/>
    <w:next w:val="a2"/>
    <w:semiHidden/>
    <w:rsid w:val="00E11E66"/>
  </w:style>
  <w:style w:type="numbering" w:customStyle="1" w:styleId="NoList113">
    <w:name w:val="No List113"/>
    <w:next w:val="a2"/>
    <w:uiPriority w:val="99"/>
    <w:semiHidden/>
    <w:unhideWhenUsed/>
    <w:rsid w:val="00E11E66"/>
  </w:style>
  <w:style w:type="numbering" w:customStyle="1" w:styleId="NoList411">
    <w:name w:val="No List411"/>
    <w:next w:val="a2"/>
    <w:uiPriority w:val="99"/>
    <w:semiHidden/>
    <w:unhideWhenUsed/>
    <w:rsid w:val="00E11E66"/>
  </w:style>
  <w:style w:type="table" w:customStyle="1" w:styleId="TableGrid112">
    <w:name w:val="Table Grid1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11E66"/>
  </w:style>
  <w:style w:type="numbering" w:customStyle="1" w:styleId="NoList12111">
    <w:name w:val="No List12111"/>
    <w:next w:val="a2"/>
    <w:uiPriority w:val="99"/>
    <w:semiHidden/>
    <w:unhideWhenUsed/>
    <w:rsid w:val="00E11E66"/>
  </w:style>
  <w:style w:type="numbering" w:customStyle="1" w:styleId="111112">
    <w:name w:val="リストなし11111"/>
    <w:next w:val="a2"/>
    <w:uiPriority w:val="99"/>
    <w:semiHidden/>
    <w:unhideWhenUsed/>
    <w:rsid w:val="00E11E66"/>
  </w:style>
  <w:style w:type="numbering" w:customStyle="1" w:styleId="111113">
    <w:name w:val="无列表11111"/>
    <w:next w:val="a2"/>
    <w:semiHidden/>
    <w:rsid w:val="00E11E66"/>
  </w:style>
  <w:style w:type="numbering" w:customStyle="1" w:styleId="NoList21111">
    <w:name w:val="No List21111"/>
    <w:next w:val="a2"/>
    <w:semiHidden/>
    <w:rsid w:val="00E11E66"/>
  </w:style>
  <w:style w:type="numbering" w:customStyle="1" w:styleId="NoList31111">
    <w:name w:val="No List31111"/>
    <w:next w:val="a2"/>
    <w:uiPriority w:val="99"/>
    <w:semiHidden/>
    <w:rsid w:val="00E11E66"/>
  </w:style>
  <w:style w:type="numbering" w:customStyle="1" w:styleId="NoList111111">
    <w:name w:val="No List111111"/>
    <w:next w:val="a2"/>
    <w:uiPriority w:val="99"/>
    <w:semiHidden/>
    <w:unhideWhenUsed/>
    <w:rsid w:val="00E11E66"/>
  </w:style>
  <w:style w:type="numbering" w:customStyle="1" w:styleId="121110">
    <w:name w:val="無清單12111"/>
    <w:next w:val="a2"/>
    <w:uiPriority w:val="99"/>
    <w:semiHidden/>
    <w:unhideWhenUsed/>
    <w:rsid w:val="00E11E66"/>
  </w:style>
  <w:style w:type="numbering" w:customStyle="1" w:styleId="1111111">
    <w:name w:val="無清單1111111"/>
    <w:next w:val="a2"/>
    <w:uiPriority w:val="99"/>
    <w:semiHidden/>
    <w:unhideWhenUsed/>
    <w:rsid w:val="00E11E66"/>
  </w:style>
  <w:style w:type="numbering" w:customStyle="1" w:styleId="NoList1311">
    <w:name w:val="No List1311"/>
    <w:next w:val="a2"/>
    <w:uiPriority w:val="99"/>
    <w:semiHidden/>
    <w:unhideWhenUsed/>
    <w:rsid w:val="00E11E66"/>
  </w:style>
  <w:style w:type="numbering" w:customStyle="1" w:styleId="12112">
    <w:name w:val="リストなし1211"/>
    <w:next w:val="a2"/>
    <w:uiPriority w:val="99"/>
    <w:semiHidden/>
    <w:unhideWhenUsed/>
    <w:rsid w:val="00E11E66"/>
  </w:style>
  <w:style w:type="numbering" w:customStyle="1" w:styleId="12120">
    <w:name w:val="无列表1212"/>
    <w:next w:val="a2"/>
    <w:semiHidden/>
    <w:rsid w:val="00E11E66"/>
  </w:style>
  <w:style w:type="numbering" w:customStyle="1" w:styleId="NoList2211">
    <w:name w:val="No List2211"/>
    <w:next w:val="a2"/>
    <w:semiHidden/>
    <w:rsid w:val="00E11E66"/>
  </w:style>
  <w:style w:type="numbering" w:customStyle="1" w:styleId="NoList3211">
    <w:name w:val="No List3211"/>
    <w:next w:val="a2"/>
    <w:uiPriority w:val="99"/>
    <w:semiHidden/>
    <w:rsid w:val="00E11E66"/>
  </w:style>
  <w:style w:type="numbering" w:customStyle="1" w:styleId="NoList11211">
    <w:name w:val="No List11211"/>
    <w:next w:val="a2"/>
    <w:uiPriority w:val="99"/>
    <w:semiHidden/>
    <w:unhideWhenUsed/>
    <w:rsid w:val="00E11E66"/>
  </w:style>
  <w:style w:type="numbering" w:customStyle="1" w:styleId="13110">
    <w:name w:val="無清單1311"/>
    <w:next w:val="a2"/>
    <w:uiPriority w:val="99"/>
    <w:semiHidden/>
    <w:unhideWhenUsed/>
    <w:rsid w:val="00E11E66"/>
  </w:style>
  <w:style w:type="numbering" w:customStyle="1" w:styleId="112110">
    <w:name w:val="無清單11211"/>
    <w:next w:val="a2"/>
    <w:uiPriority w:val="99"/>
    <w:semiHidden/>
    <w:unhideWhenUsed/>
    <w:rsid w:val="00E11E66"/>
  </w:style>
  <w:style w:type="numbering" w:customStyle="1" w:styleId="2111">
    <w:name w:val="无列表2111"/>
    <w:next w:val="a2"/>
    <w:uiPriority w:val="99"/>
    <w:semiHidden/>
    <w:unhideWhenUsed/>
    <w:rsid w:val="00E11E66"/>
  </w:style>
  <w:style w:type="numbering" w:customStyle="1" w:styleId="NoList12211">
    <w:name w:val="No List12211"/>
    <w:next w:val="a2"/>
    <w:uiPriority w:val="99"/>
    <w:semiHidden/>
    <w:unhideWhenUsed/>
    <w:rsid w:val="00E11E66"/>
  </w:style>
  <w:style w:type="numbering" w:customStyle="1" w:styleId="112111">
    <w:name w:val="リストなし11211"/>
    <w:next w:val="a2"/>
    <w:uiPriority w:val="99"/>
    <w:semiHidden/>
    <w:unhideWhenUsed/>
    <w:rsid w:val="00E11E66"/>
  </w:style>
  <w:style w:type="numbering" w:customStyle="1" w:styleId="112112">
    <w:name w:val="无列表11211"/>
    <w:next w:val="a2"/>
    <w:semiHidden/>
    <w:rsid w:val="00E11E66"/>
  </w:style>
  <w:style w:type="numbering" w:customStyle="1" w:styleId="NoList21211">
    <w:name w:val="No List21211"/>
    <w:next w:val="a2"/>
    <w:semiHidden/>
    <w:rsid w:val="00E11E66"/>
  </w:style>
  <w:style w:type="numbering" w:customStyle="1" w:styleId="NoList31211">
    <w:name w:val="No List31211"/>
    <w:next w:val="a2"/>
    <w:uiPriority w:val="99"/>
    <w:semiHidden/>
    <w:rsid w:val="00E11E66"/>
  </w:style>
  <w:style w:type="numbering" w:customStyle="1" w:styleId="NoList111211">
    <w:name w:val="No List111211"/>
    <w:next w:val="a2"/>
    <w:uiPriority w:val="99"/>
    <w:semiHidden/>
    <w:unhideWhenUsed/>
    <w:rsid w:val="00E11E66"/>
  </w:style>
  <w:style w:type="numbering" w:customStyle="1" w:styleId="12211">
    <w:name w:val="無清單12211"/>
    <w:next w:val="a2"/>
    <w:uiPriority w:val="99"/>
    <w:semiHidden/>
    <w:unhideWhenUsed/>
    <w:rsid w:val="00E11E66"/>
  </w:style>
  <w:style w:type="numbering" w:customStyle="1" w:styleId="111211">
    <w:name w:val="無清單111211"/>
    <w:next w:val="a2"/>
    <w:uiPriority w:val="99"/>
    <w:semiHidden/>
    <w:unhideWhenUsed/>
    <w:rsid w:val="00E11E66"/>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11E66"/>
  </w:style>
  <w:style w:type="numbering" w:customStyle="1" w:styleId="NoList14">
    <w:name w:val="No List14"/>
    <w:next w:val="a2"/>
    <w:uiPriority w:val="99"/>
    <w:semiHidden/>
    <w:unhideWhenUsed/>
    <w:rsid w:val="00E11E66"/>
  </w:style>
  <w:style w:type="numbering" w:customStyle="1" w:styleId="133">
    <w:name w:val="リストなし13"/>
    <w:next w:val="a2"/>
    <w:uiPriority w:val="99"/>
    <w:semiHidden/>
    <w:unhideWhenUsed/>
    <w:rsid w:val="00E11E66"/>
  </w:style>
  <w:style w:type="numbering" w:customStyle="1" w:styleId="NoList23">
    <w:name w:val="No List23"/>
    <w:next w:val="a2"/>
    <w:semiHidden/>
    <w:rsid w:val="00E11E66"/>
  </w:style>
  <w:style w:type="numbering" w:customStyle="1" w:styleId="NoList33">
    <w:name w:val="No List33"/>
    <w:next w:val="a2"/>
    <w:uiPriority w:val="99"/>
    <w:semiHidden/>
    <w:rsid w:val="00E11E66"/>
  </w:style>
  <w:style w:type="numbering" w:customStyle="1" w:styleId="141">
    <w:name w:val="無清單14"/>
    <w:next w:val="a2"/>
    <w:uiPriority w:val="99"/>
    <w:semiHidden/>
    <w:unhideWhenUsed/>
    <w:rsid w:val="00E11E66"/>
  </w:style>
  <w:style w:type="numbering" w:customStyle="1" w:styleId="1130">
    <w:name w:val="無清單113"/>
    <w:next w:val="a2"/>
    <w:uiPriority w:val="99"/>
    <w:semiHidden/>
    <w:unhideWhenUsed/>
    <w:rsid w:val="00E11E66"/>
  </w:style>
  <w:style w:type="numbering" w:customStyle="1" w:styleId="NoList123">
    <w:name w:val="No List123"/>
    <w:next w:val="a2"/>
    <w:uiPriority w:val="99"/>
    <w:semiHidden/>
    <w:unhideWhenUsed/>
    <w:rsid w:val="00E11E66"/>
  </w:style>
  <w:style w:type="numbering" w:customStyle="1" w:styleId="1131">
    <w:name w:val="リストなし113"/>
    <w:next w:val="a2"/>
    <w:uiPriority w:val="99"/>
    <w:semiHidden/>
    <w:unhideWhenUsed/>
    <w:rsid w:val="00E11E66"/>
  </w:style>
  <w:style w:type="numbering" w:customStyle="1" w:styleId="1132">
    <w:name w:val="无列表113"/>
    <w:next w:val="a2"/>
    <w:semiHidden/>
    <w:rsid w:val="00E11E66"/>
  </w:style>
  <w:style w:type="numbering" w:customStyle="1" w:styleId="NoList213">
    <w:name w:val="No List213"/>
    <w:next w:val="a2"/>
    <w:semiHidden/>
    <w:rsid w:val="00E11E66"/>
  </w:style>
  <w:style w:type="numbering" w:customStyle="1" w:styleId="NoList313">
    <w:name w:val="No List313"/>
    <w:next w:val="a2"/>
    <w:uiPriority w:val="99"/>
    <w:semiHidden/>
    <w:rsid w:val="00E11E66"/>
  </w:style>
  <w:style w:type="numbering" w:customStyle="1" w:styleId="NoList1113">
    <w:name w:val="No List1113"/>
    <w:next w:val="a2"/>
    <w:uiPriority w:val="99"/>
    <w:semiHidden/>
    <w:unhideWhenUsed/>
    <w:rsid w:val="00E11E66"/>
  </w:style>
  <w:style w:type="numbering" w:customStyle="1" w:styleId="1230">
    <w:name w:val="無清單123"/>
    <w:next w:val="a2"/>
    <w:uiPriority w:val="99"/>
    <w:semiHidden/>
    <w:unhideWhenUsed/>
    <w:rsid w:val="00E11E66"/>
  </w:style>
  <w:style w:type="numbering" w:customStyle="1" w:styleId="11130">
    <w:name w:val="無清單1113"/>
    <w:next w:val="a2"/>
    <w:uiPriority w:val="99"/>
    <w:semiHidden/>
    <w:unhideWhenUsed/>
    <w:rsid w:val="00E11E66"/>
  </w:style>
  <w:style w:type="numbering" w:customStyle="1" w:styleId="NoList51">
    <w:name w:val="No List51"/>
    <w:next w:val="a2"/>
    <w:uiPriority w:val="99"/>
    <w:semiHidden/>
    <w:unhideWhenUsed/>
    <w:rsid w:val="00E11E66"/>
  </w:style>
  <w:style w:type="numbering" w:customStyle="1" w:styleId="13111">
    <w:name w:val="无列表1311"/>
    <w:next w:val="a2"/>
    <w:semiHidden/>
    <w:rsid w:val="00E11E66"/>
  </w:style>
  <w:style w:type="numbering" w:customStyle="1" w:styleId="NoList1131">
    <w:name w:val="No List1131"/>
    <w:next w:val="a2"/>
    <w:uiPriority w:val="99"/>
    <w:semiHidden/>
    <w:unhideWhenUsed/>
    <w:rsid w:val="00E11E66"/>
  </w:style>
  <w:style w:type="numbering" w:customStyle="1" w:styleId="NoList4111">
    <w:name w:val="No List4111"/>
    <w:next w:val="a2"/>
    <w:uiPriority w:val="99"/>
    <w:semiHidden/>
    <w:unhideWhenUsed/>
    <w:rsid w:val="00E11E66"/>
  </w:style>
  <w:style w:type="numbering" w:customStyle="1" w:styleId="2211">
    <w:name w:val="无列表2211"/>
    <w:next w:val="a2"/>
    <w:uiPriority w:val="99"/>
    <w:semiHidden/>
    <w:unhideWhenUsed/>
    <w:rsid w:val="00E11E66"/>
  </w:style>
  <w:style w:type="numbering" w:customStyle="1" w:styleId="NoList121111">
    <w:name w:val="No List121111"/>
    <w:next w:val="a2"/>
    <w:uiPriority w:val="99"/>
    <w:semiHidden/>
    <w:unhideWhenUsed/>
    <w:rsid w:val="00E11E66"/>
  </w:style>
  <w:style w:type="numbering" w:customStyle="1" w:styleId="1111110">
    <w:name w:val="リストなし111111"/>
    <w:next w:val="a2"/>
    <w:uiPriority w:val="99"/>
    <w:semiHidden/>
    <w:unhideWhenUsed/>
    <w:rsid w:val="00E11E66"/>
  </w:style>
  <w:style w:type="numbering" w:customStyle="1" w:styleId="1111112">
    <w:name w:val="无列表111111"/>
    <w:next w:val="a2"/>
    <w:semiHidden/>
    <w:rsid w:val="00E11E66"/>
  </w:style>
  <w:style w:type="numbering" w:customStyle="1" w:styleId="NoList211111">
    <w:name w:val="No List211111"/>
    <w:next w:val="a2"/>
    <w:semiHidden/>
    <w:rsid w:val="00E11E66"/>
  </w:style>
  <w:style w:type="numbering" w:customStyle="1" w:styleId="NoList311111">
    <w:name w:val="No List311111"/>
    <w:next w:val="a2"/>
    <w:uiPriority w:val="99"/>
    <w:semiHidden/>
    <w:rsid w:val="00E11E66"/>
  </w:style>
  <w:style w:type="numbering" w:customStyle="1" w:styleId="NoList1111111">
    <w:name w:val="No List1111111"/>
    <w:next w:val="a2"/>
    <w:uiPriority w:val="99"/>
    <w:semiHidden/>
    <w:unhideWhenUsed/>
    <w:rsid w:val="00E11E66"/>
  </w:style>
  <w:style w:type="numbering" w:customStyle="1" w:styleId="121111">
    <w:name w:val="無清單121111"/>
    <w:next w:val="a2"/>
    <w:uiPriority w:val="99"/>
    <w:semiHidden/>
    <w:unhideWhenUsed/>
    <w:rsid w:val="00E11E66"/>
  </w:style>
  <w:style w:type="numbering" w:customStyle="1" w:styleId="11111111">
    <w:name w:val="無清單11111111"/>
    <w:next w:val="a2"/>
    <w:uiPriority w:val="99"/>
    <w:semiHidden/>
    <w:unhideWhenUsed/>
    <w:rsid w:val="00E11E66"/>
  </w:style>
  <w:style w:type="numbering" w:customStyle="1" w:styleId="NoList13111">
    <w:name w:val="No List13111"/>
    <w:next w:val="a2"/>
    <w:uiPriority w:val="99"/>
    <w:semiHidden/>
    <w:unhideWhenUsed/>
    <w:rsid w:val="00E11E66"/>
  </w:style>
  <w:style w:type="numbering" w:customStyle="1" w:styleId="121112">
    <w:name w:val="リストなし12111"/>
    <w:next w:val="a2"/>
    <w:uiPriority w:val="99"/>
    <w:semiHidden/>
    <w:unhideWhenUsed/>
    <w:rsid w:val="00E11E66"/>
  </w:style>
  <w:style w:type="numbering" w:customStyle="1" w:styleId="121113">
    <w:name w:val="无列表12111"/>
    <w:next w:val="a2"/>
    <w:semiHidden/>
    <w:rsid w:val="00E11E66"/>
  </w:style>
  <w:style w:type="numbering" w:customStyle="1" w:styleId="NoList22111">
    <w:name w:val="No List22111"/>
    <w:next w:val="a2"/>
    <w:semiHidden/>
    <w:rsid w:val="00E11E66"/>
  </w:style>
  <w:style w:type="numbering" w:customStyle="1" w:styleId="NoList32111">
    <w:name w:val="No List32111"/>
    <w:next w:val="a2"/>
    <w:uiPriority w:val="99"/>
    <w:semiHidden/>
    <w:rsid w:val="00E11E66"/>
  </w:style>
  <w:style w:type="numbering" w:customStyle="1" w:styleId="NoList112111">
    <w:name w:val="No List112111"/>
    <w:next w:val="a2"/>
    <w:uiPriority w:val="99"/>
    <w:semiHidden/>
    <w:unhideWhenUsed/>
    <w:rsid w:val="00E11E66"/>
  </w:style>
  <w:style w:type="numbering" w:customStyle="1" w:styleId="131110">
    <w:name w:val="無清單13111"/>
    <w:next w:val="a2"/>
    <w:uiPriority w:val="99"/>
    <w:semiHidden/>
    <w:unhideWhenUsed/>
    <w:rsid w:val="00E11E66"/>
  </w:style>
  <w:style w:type="numbering" w:customStyle="1" w:styleId="1121110">
    <w:name w:val="無清單112111"/>
    <w:next w:val="a2"/>
    <w:uiPriority w:val="99"/>
    <w:semiHidden/>
    <w:unhideWhenUsed/>
    <w:rsid w:val="00E11E66"/>
  </w:style>
  <w:style w:type="numbering" w:customStyle="1" w:styleId="21111">
    <w:name w:val="无列表21111"/>
    <w:next w:val="a2"/>
    <w:uiPriority w:val="99"/>
    <w:semiHidden/>
    <w:unhideWhenUsed/>
    <w:rsid w:val="00E11E66"/>
  </w:style>
  <w:style w:type="numbering" w:customStyle="1" w:styleId="NoList122111">
    <w:name w:val="No List122111"/>
    <w:next w:val="a2"/>
    <w:uiPriority w:val="99"/>
    <w:semiHidden/>
    <w:unhideWhenUsed/>
    <w:rsid w:val="00E11E66"/>
  </w:style>
  <w:style w:type="numbering" w:customStyle="1" w:styleId="1121111">
    <w:name w:val="リストなし112111"/>
    <w:next w:val="a2"/>
    <w:uiPriority w:val="99"/>
    <w:semiHidden/>
    <w:unhideWhenUsed/>
    <w:rsid w:val="00E11E66"/>
  </w:style>
  <w:style w:type="numbering" w:customStyle="1" w:styleId="1121112">
    <w:name w:val="无列表112111"/>
    <w:next w:val="a2"/>
    <w:semiHidden/>
    <w:rsid w:val="00E11E66"/>
  </w:style>
  <w:style w:type="numbering" w:customStyle="1" w:styleId="NoList212111">
    <w:name w:val="No List212111"/>
    <w:next w:val="a2"/>
    <w:semiHidden/>
    <w:rsid w:val="00E11E66"/>
  </w:style>
  <w:style w:type="numbering" w:customStyle="1" w:styleId="NoList312111">
    <w:name w:val="No List312111"/>
    <w:next w:val="a2"/>
    <w:uiPriority w:val="99"/>
    <w:semiHidden/>
    <w:rsid w:val="00E11E66"/>
  </w:style>
  <w:style w:type="numbering" w:customStyle="1" w:styleId="NoList1112111">
    <w:name w:val="No List1112111"/>
    <w:next w:val="a2"/>
    <w:uiPriority w:val="99"/>
    <w:semiHidden/>
    <w:unhideWhenUsed/>
    <w:rsid w:val="00E11E66"/>
  </w:style>
  <w:style w:type="numbering" w:customStyle="1" w:styleId="122111">
    <w:name w:val="無清單122111"/>
    <w:next w:val="a2"/>
    <w:uiPriority w:val="99"/>
    <w:semiHidden/>
    <w:unhideWhenUsed/>
    <w:rsid w:val="00E11E66"/>
  </w:style>
  <w:style w:type="numbering" w:customStyle="1" w:styleId="1112111">
    <w:name w:val="無清單1112111"/>
    <w:next w:val="a2"/>
    <w:uiPriority w:val="99"/>
    <w:semiHidden/>
    <w:unhideWhenUsed/>
    <w:rsid w:val="00E11E66"/>
  </w:style>
  <w:style w:type="numbering" w:customStyle="1" w:styleId="NoList511">
    <w:name w:val="No List511"/>
    <w:next w:val="a2"/>
    <w:uiPriority w:val="99"/>
    <w:semiHidden/>
    <w:unhideWhenUsed/>
    <w:rsid w:val="00E11E66"/>
  </w:style>
  <w:style w:type="numbering" w:customStyle="1" w:styleId="NoList61">
    <w:name w:val="No List61"/>
    <w:next w:val="a2"/>
    <w:uiPriority w:val="99"/>
    <w:semiHidden/>
    <w:unhideWhenUsed/>
    <w:rsid w:val="00E11E66"/>
  </w:style>
  <w:style w:type="numbering" w:customStyle="1" w:styleId="NoList141">
    <w:name w:val="No List141"/>
    <w:next w:val="a2"/>
    <w:uiPriority w:val="99"/>
    <w:semiHidden/>
    <w:unhideWhenUsed/>
    <w:rsid w:val="00E11E66"/>
  </w:style>
  <w:style w:type="numbering" w:customStyle="1" w:styleId="1312">
    <w:name w:val="リストなし131"/>
    <w:next w:val="a2"/>
    <w:uiPriority w:val="99"/>
    <w:semiHidden/>
    <w:unhideWhenUsed/>
    <w:rsid w:val="00E11E66"/>
  </w:style>
  <w:style w:type="numbering" w:customStyle="1" w:styleId="NoList231">
    <w:name w:val="No List231"/>
    <w:next w:val="a2"/>
    <w:semiHidden/>
    <w:rsid w:val="00E11E66"/>
  </w:style>
  <w:style w:type="numbering" w:customStyle="1" w:styleId="NoList331">
    <w:name w:val="No List331"/>
    <w:next w:val="a2"/>
    <w:uiPriority w:val="99"/>
    <w:semiHidden/>
    <w:rsid w:val="00E11E66"/>
  </w:style>
  <w:style w:type="numbering" w:customStyle="1" w:styleId="NoList114">
    <w:name w:val="No List114"/>
    <w:next w:val="a2"/>
    <w:uiPriority w:val="99"/>
    <w:semiHidden/>
    <w:unhideWhenUsed/>
    <w:rsid w:val="00E11E66"/>
  </w:style>
  <w:style w:type="numbering" w:customStyle="1" w:styleId="1410">
    <w:name w:val="無清單141"/>
    <w:next w:val="a2"/>
    <w:uiPriority w:val="99"/>
    <w:semiHidden/>
    <w:unhideWhenUsed/>
    <w:rsid w:val="00E11E66"/>
  </w:style>
  <w:style w:type="numbering" w:customStyle="1" w:styleId="11310">
    <w:name w:val="無清單1131"/>
    <w:next w:val="a2"/>
    <w:uiPriority w:val="99"/>
    <w:semiHidden/>
    <w:unhideWhenUsed/>
    <w:rsid w:val="00E11E66"/>
  </w:style>
  <w:style w:type="numbering" w:customStyle="1" w:styleId="NoList42">
    <w:name w:val="No List42"/>
    <w:next w:val="a2"/>
    <w:uiPriority w:val="99"/>
    <w:semiHidden/>
    <w:unhideWhenUsed/>
    <w:rsid w:val="00E11E66"/>
  </w:style>
  <w:style w:type="numbering" w:customStyle="1" w:styleId="NoList1231">
    <w:name w:val="No List1231"/>
    <w:next w:val="a2"/>
    <w:uiPriority w:val="99"/>
    <w:semiHidden/>
    <w:unhideWhenUsed/>
    <w:rsid w:val="00E11E66"/>
  </w:style>
  <w:style w:type="numbering" w:customStyle="1" w:styleId="11311">
    <w:name w:val="リストなし1131"/>
    <w:next w:val="a2"/>
    <w:uiPriority w:val="99"/>
    <w:semiHidden/>
    <w:unhideWhenUsed/>
    <w:rsid w:val="00E11E66"/>
  </w:style>
  <w:style w:type="numbering" w:customStyle="1" w:styleId="11312">
    <w:name w:val="无列表1131"/>
    <w:next w:val="a2"/>
    <w:semiHidden/>
    <w:rsid w:val="00E11E66"/>
  </w:style>
  <w:style w:type="numbering" w:customStyle="1" w:styleId="NoList2131">
    <w:name w:val="No List2131"/>
    <w:next w:val="a2"/>
    <w:semiHidden/>
    <w:rsid w:val="00E11E66"/>
  </w:style>
  <w:style w:type="numbering" w:customStyle="1" w:styleId="NoList3131">
    <w:name w:val="No List3131"/>
    <w:next w:val="a2"/>
    <w:uiPriority w:val="99"/>
    <w:semiHidden/>
    <w:rsid w:val="00E11E66"/>
  </w:style>
  <w:style w:type="numbering" w:customStyle="1" w:styleId="NoList11131">
    <w:name w:val="No List11131"/>
    <w:next w:val="a2"/>
    <w:uiPriority w:val="99"/>
    <w:semiHidden/>
    <w:unhideWhenUsed/>
    <w:rsid w:val="00E11E66"/>
  </w:style>
  <w:style w:type="numbering" w:customStyle="1" w:styleId="1231">
    <w:name w:val="無清單1231"/>
    <w:next w:val="a2"/>
    <w:uiPriority w:val="99"/>
    <w:semiHidden/>
    <w:unhideWhenUsed/>
    <w:rsid w:val="00E11E66"/>
  </w:style>
  <w:style w:type="numbering" w:customStyle="1" w:styleId="11131">
    <w:name w:val="無清單11131"/>
    <w:next w:val="a2"/>
    <w:uiPriority w:val="99"/>
    <w:semiHidden/>
    <w:unhideWhenUsed/>
    <w:rsid w:val="00E11E66"/>
  </w:style>
  <w:style w:type="numbering" w:customStyle="1" w:styleId="NoList12121">
    <w:name w:val="No List12121"/>
    <w:next w:val="a2"/>
    <w:uiPriority w:val="99"/>
    <w:semiHidden/>
    <w:unhideWhenUsed/>
    <w:rsid w:val="00E11E66"/>
  </w:style>
  <w:style w:type="numbering" w:customStyle="1" w:styleId="111212">
    <w:name w:val="リストなし11121"/>
    <w:next w:val="a2"/>
    <w:uiPriority w:val="99"/>
    <w:semiHidden/>
    <w:unhideWhenUsed/>
    <w:rsid w:val="00E11E66"/>
  </w:style>
  <w:style w:type="numbering" w:customStyle="1" w:styleId="111213">
    <w:name w:val="无列表11121"/>
    <w:next w:val="a2"/>
    <w:semiHidden/>
    <w:rsid w:val="00E11E66"/>
  </w:style>
  <w:style w:type="numbering" w:customStyle="1" w:styleId="NoList21121">
    <w:name w:val="No List21121"/>
    <w:next w:val="a2"/>
    <w:semiHidden/>
    <w:rsid w:val="00E11E66"/>
  </w:style>
  <w:style w:type="numbering" w:customStyle="1" w:styleId="NoList31121">
    <w:name w:val="No List31121"/>
    <w:next w:val="a2"/>
    <w:uiPriority w:val="99"/>
    <w:semiHidden/>
    <w:rsid w:val="00E11E66"/>
  </w:style>
  <w:style w:type="numbering" w:customStyle="1" w:styleId="NoList111121">
    <w:name w:val="No List111121"/>
    <w:next w:val="a2"/>
    <w:uiPriority w:val="99"/>
    <w:semiHidden/>
    <w:unhideWhenUsed/>
    <w:rsid w:val="00E11E66"/>
  </w:style>
  <w:style w:type="numbering" w:customStyle="1" w:styleId="12121">
    <w:name w:val="無清單12121"/>
    <w:next w:val="a2"/>
    <w:uiPriority w:val="99"/>
    <w:semiHidden/>
    <w:unhideWhenUsed/>
    <w:rsid w:val="00E11E66"/>
  </w:style>
  <w:style w:type="numbering" w:customStyle="1" w:styleId="111121">
    <w:name w:val="無清單111121"/>
    <w:next w:val="a2"/>
    <w:uiPriority w:val="99"/>
    <w:semiHidden/>
    <w:unhideWhenUsed/>
    <w:rsid w:val="00E11E66"/>
  </w:style>
  <w:style w:type="numbering" w:customStyle="1" w:styleId="NoList52">
    <w:name w:val="No List52"/>
    <w:next w:val="a2"/>
    <w:uiPriority w:val="99"/>
    <w:semiHidden/>
    <w:unhideWhenUsed/>
    <w:rsid w:val="00E11E66"/>
  </w:style>
  <w:style w:type="numbering" w:customStyle="1" w:styleId="NoList132">
    <w:name w:val="No List132"/>
    <w:next w:val="a2"/>
    <w:uiPriority w:val="99"/>
    <w:semiHidden/>
    <w:unhideWhenUsed/>
    <w:rsid w:val="00E11E66"/>
  </w:style>
  <w:style w:type="numbering" w:customStyle="1" w:styleId="1223">
    <w:name w:val="リストなし122"/>
    <w:next w:val="a2"/>
    <w:uiPriority w:val="99"/>
    <w:semiHidden/>
    <w:unhideWhenUsed/>
    <w:rsid w:val="00E11E66"/>
  </w:style>
  <w:style w:type="numbering" w:customStyle="1" w:styleId="12212">
    <w:name w:val="无列表1221"/>
    <w:next w:val="a2"/>
    <w:semiHidden/>
    <w:rsid w:val="00E11E66"/>
  </w:style>
  <w:style w:type="numbering" w:customStyle="1" w:styleId="NoList222">
    <w:name w:val="No List222"/>
    <w:next w:val="a2"/>
    <w:semiHidden/>
    <w:rsid w:val="00E11E66"/>
  </w:style>
  <w:style w:type="numbering" w:customStyle="1" w:styleId="NoList322">
    <w:name w:val="No List322"/>
    <w:next w:val="a2"/>
    <w:uiPriority w:val="99"/>
    <w:semiHidden/>
    <w:rsid w:val="00E11E66"/>
  </w:style>
  <w:style w:type="numbering" w:customStyle="1" w:styleId="NoList1122">
    <w:name w:val="No List1122"/>
    <w:next w:val="a2"/>
    <w:uiPriority w:val="99"/>
    <w:semiHidden/>
    <w:unhideWhenUsed/>
    <w:rsid w:val="00E11E66"/>
  </w:style>
  <w:style w:type="numbering" w:customStyle="1" w:styleId="1320">
    <w:name w:val="無清單132"/>
    <w:next w:val="a2"/>
    <w:uiPriority w:val="99"/>
    <w:semiHidden/>
    <w:unhideWhenUsed/>
    <w:rsid w:val="00E11E66"/>
  </w:style>
  <w:style w:type="numbering" w:customStyle="1" w:styleId="11220">
    <w:name w:val="無清單1122"/>
    <w:next w:val="a2"/>
    <w:uiPriority w:val="99"/>
    <w:semiHidden/>
    <w:unhideWhenUsed/>
    <w:rsid w:val="00E11E66"/>
  </w:style>
  <w:style w:type="numbering" w:customStyle="1" w:styleId="2121">
    <w:name w:val="无列表2121"/>
    <w:next w:val="a2"/>
    <w:uiPriority w:val="99"/>
    <w:semiHidden/>
    <w:unhideWhenUsed/>
    <w:rsid w:val="00E11E66"/>
  </w:style>
  <w:style w:type="numbering" w:customStyle="1" w:styleId="NoList11122">
    <w:name w:val="No List11122"/>
    <w:next w:val="a2"/>
    <w:uiPriority w:val="99"/>
    <w:semiHidden/>
    <w:unhideWhenUsed/>
    <w:rsid w:val="00E11E66"/>
  </w:style>
  <w:style w:type="numbering" w:customStyle="1" w:styleId="NoList7">
    <w:name w:val="No List7"/>
    <w:next w:val="a2"/>
    <w:uiPriority w:val="99"/>
    <w:semiHidden/>
    <w:unhideWhenUsed/>
    <w:rsid w:val="00E11E66"/>
  </w:style>
  <w:style w:type="numbering" w:customStyle="1" w:styleId="NoList15">
    <w:name w:val="No List15"/>
    <w:next w:val="a2"/>
    <w:uiPriority w:val="99"/>
    <w:semiHidden/>
    <w:unhideWhenUsed/>
    <w:rsid w:val="00E11E66"/>
  </w:style>
  <w:style w:type="numbering" w:customStyle="1" w:styleId="142">
    <w:name w:val="リストなし14"/>
    <w:next w:val="a2"/>
    <w:uiPriority w:val="99"/>
    <w:semiHidden/>
    <w:unhideWhenUsed/>
    <w:rsid w:val="00E11E66"/>
  </w:style>
  <w:style w:type="numbering" w:customStyle="1" w:styleId="143">
    <w:name w:val="无列表14"/>
    <w:next w:val="a2"/>
    <w:semiHidden/>
    <w:rsid w:val="00E11E66"/>
  </w:style>
  <w:style w:type="numbering" w:customStyle="1" w:styleId="NoList24">
    <w:name w:val="No List24"/>
    <w:next w:val="a2"/>
    <w:semiHidden/>
    <w:rsid w:val="00E11E66"/>
  </w:style>
  <w:style w:type="numbering" w:customStyle="1" w:styleId="NoList34">
    <w:name w:val="No List34"/>
    <w:next w:val="a2"/>
    <w:uiPriority w:val="99"/>
    <w:semiHidden/>
    <w:rsid w:val="00E11E66"/>
  </w:style>
  <w:style w:type="numbering" w:customStyle="1" w:styleId="NoList115">
    <w:name w:val="No List115"/>
    <w:next w:val="a2"/>
    <w:uiPriority w:val="99"/>
    <w:semiHidden/>
    <w:unhideWhenUsed/>
    <w:rsid w:val="00E11E66"/>
  </w:style>
  <w:style w:type="numbering" w:customStyle="1" w:styleId="150">
    <w:name w:val="無清單15"/>
    <w:next w:val="a2"/>
    <w:uiPriority w:val="99"/>
    <w:semiHidden/>
    <w:unhideWhenUsed/>
    <w:rsid w:val="00E11E66"/>
  </w:style>
  <w:style w:type="numbering" w:customStyle="1" w:styleId="1140">
    <w:name w:val="無清單114"/>
    <w:next w:val="a2"/>
    <w:uiPriority w:val="99"/>
    <w:semiHidden/>
    <w:unhideWhenUsed/>
    <w:rsid w:val="00E11E66"/>
  </w:style>
  <w:style w:type="numbering" w:customStyle="1" w:styleId="NoList43">
    <w:name w:val="No List43"/>
    <w:next w:val="a2"/>
    <w:uiPriority w:val="99"/>
    <w:semiHidden/>
    <w:unhideWhenUsed/>
    <w:rsid w:val="00E11E66"/>
  </w:style>
  <w:style w:type="numbering" w:customStyle="1" w:styleId="NoList124">
    <w:name w:val="No List124"/>
    <w:next w:val="a2"/>
    <w:uiPriority w:val="99"/>
    <w:semiHidden/>
    <w:unhideWhenUsed/>
    <w:rsid w:val="00E11E66"/>
  </w:style>
  <w:style w:type="numbering" w:customStyle="1" w:styleId="1141">
    <w:name w:val="リストなし114"/>
    <w:next w:val="a2"/>
    <w:uiPriority w:val="99"/>
    <w:semiHidden/>
    <w:unhideWhenUsed/>
    <w:rsid w:val="00E11E66"/>
  </w:style>
  <w:style w:type="numbering" w:customStyle="1" w:styleId="1142">
    <w:name w:val="无列表114"/>
    <w:next w:val="a2"/>
    <w:semiHidden/>
    <w:rsid w:val="00E11E66"/>
  </w:style>
  <w:style w:type="numbering" w:customStyle="1" w:styleId="NoList214">
    <w:name w:val="No List214"/>
    <w:next w:val="a2"/>
    <w:semiHidden/>
    <w:rsid w:val="00E11E66"/>
  </w:style>
  <w:style w:type="numbering" w:customStyle="1" w:styleId="NoList314">
    <w:name w:val="No List314"/>
    <w:next w:val="a2"/>
    <w:uiPriority w:val="99"/>
    <w:semiHidden/>
    <w:rsid w:val="00E11E66"/>
  </w:style>
  <w:style w:type="numbering" w:customStyle="1" w:styleId="NoList1114">
    <w:name w:val="No List1114"/>
    <w:next w:val="a2"/>
    <w:uiPriority w:val="99"/>
    <w:semiHidden/>
    <w:unhideWhenUsed/>
    <w:rsid w:val="00E11E66"/>
  </w:style>
  <w:style w:type="numbering" w:customStyle="1" w:styleId="124">
    <w:name w:val="無清單124"/>
    <w:next w:val="a2"/>
    <w:uiPriority w:val="99"/>
    <w:semiHidden/>
    <w:unhideWhenUsed/>
    <w:rsid w:val="00E11E66"/>
  </w:style>
  <w:style w:type="numbering" w:customStyle="1" w:styleId="1114">
    <w:name w:val="無清單1114"/>
    <w:next w:val="a2"/>
    <w:uiPriority w:val="99"/>
    <w:semiHidden/>
    <w:unhideWhenUsed/>
    <w:rsid w:val="00E11E66"/>
  </w:style>
  <w:style w:type="numbering" w:customStyle="1" w:styleId="230">
    <w:name w:val="无列表23"/>
    <w:next w:val="a2"/>
    <w:uiPriority w:val="99"/>
    <w:semiHidden/>
    <w:unhideWhenUsed/>
    <w:rsid w:val="00E11E66"/>
  </w:style>
  <w:style w:type="numbering" w:customStyle="1" w:styleId="NoList1213">
    <w:name w:val="No List1213"/>
    <w:next w:val="a2"/>
    <w:uiPriority w:val="99"/>
    <w:semiHidden/>
    <w:unhideWhenUsed/>
    <w:rsid w:val="00E11E66"/>
  </w:style>
  <w:style w:type="numbering" w:customStyle="1" w:styleId="11132">
    <w:name w:val="リストなし1113"/>
    <w:next w:val="a2"/>
    <w:uiPriority w:val="99"/>
    <w:semiHidden/>
    <w:unhideWhenUsed/>
    <w:rsid w:val="00E11E66"/>
  </w:style>
  <w:style w:type="numbering" w:customStyle="1" w:styleId="11133">
    <w:name w:val="无列表1113"/>
    <w:next w:val="a2"/>
    <w:semiHidden/>
    <w:rsid w:val="00E11E66"/>
  </w:style>
  <w:style w:type="numbering" w:customStyle="1" w:styleId="NoList2113">
    <w:name w:val="No List2113"/>
    <w:next w:val="a2"/>
    <w:semiHidden/>
    <w:rsid w:val="00E11E66"/>
  </w:style>
  <w:style w:type="numbering" w:customStyle="1" w:styleId="NoList3113">
    <w:name w:val="No List3113"/>
    <w:next w:val="a2"/>
    <w:uiPriority w:val="99"/>
    <w:semiHidden/>
    <w:rsid w:val="00E11E66"/>
  </w:style>
  <w:style w:type="numbering" w:customStyle="1" w:styleId="NoList11113">
    <w:name w:val="No List11113"/>
    <w:next w:val="a2"/>
    <w:uiPriority w:val="99"/>
    <w:semiHidden/>
    <w:unhideWhenUsed/>
    <w:rsid w:val="00E11E66"/>
  </w:style>
  <w:style w:type="numbering" w:customStyle="1" w:styleId="12130">
    <w:name w:val="無清單1213"/>
    <w:next w:val="a2"/>
    <w:uiPriority w:val="99"/>
    <w:semiHidden/>
    <w:unhideWhenUsed/>
    <w:rsid w:val="00E11E66"/>
  </w:style>
  <w:style w:type="numbering" w:customStyle="1" w:styleId="11113">
    <w:name w:val="無清單11113"/>
    <w:next w:val="a2"/>
    <w:uiPriority w:val="99"/>
    <w:semiHidden/>
    <w:unhideWhenUsed/>
    <w:rsid w:val="00E11E66"/>
  </w:style>
  <w:style w:type="numbering" w:customStyle="1" w:styleId="NoList53">
    <w:name w:val="No List53"/>
    <w:next w:val="a2"/>
    <w:uiPriority w:val="99"/>
    <w:semiHidden/>
    <w:unhideWhenUsed/>
    <w:rsid w:val="00E11E66"/>
  </w:style>
  <w:style w:type="numbering" w:customStyle="1" w:styleId="NoList133">
    <w:name w:val="No List133"/>
    <w:next w:val="a2"/>
    <w:uiPriority w:val="99"/>
    <w:semiHidden/>
    <w:unhideWhenUsed/>
    <w:rsid w:val="00E11E66"/>
  </w:style>
  <w:style w:type="numbering" w:customStyle="1" w:styleId="1232">
    <w:name w:val="リストなし123"/>
    <w:next w:val="a2"/>
    <w:uiPriority w:val="99"/>
    <w:semiHidden/>
    <w:unhideWhenUsed/>
    <w:rsid w:val="00E11E66"/>
  </w:style>
  <w:style w:type="numbering" w:customStyle="1" w:styleId="1233">
    <w:name w:val="无列表123"/>
    <w:next w:val="a2"/>
    <w:semiHidden/>
    <w:rsid w:val="00E11E66"/>
  </w:style>
  <w:style w:type="numbering" w:customStyle="1" w:styleId="NoList223">
    <w:name w:val="No List223"/>
    <w:next w:val="a2"/>
    <w:semiHidden/>
    <w:rsid w:val="00E11E66"/>
  </w:style>
  <w:style w:type="numbering" w:customStyle="1" w:styleId="NoList323">
    <w:name w:val="No List323"/>
    <w:next w:val="a2"/>
    <w:uiPriority w:val="99"/>
    <w:semiHidden/>
    <w:rsid w:val="00E11E66"/>
  </w:style>
  <w:style w:type="numbering" w:customStyle="1" w:styleId="NoList1123">
    <w:name w:val="No List1123"/>
    <w:next w:val="a2"/>
    <w:uiPriority w:val="99"/>
    <w:semiHidden/>
    <w:unhideWhenUsed/>
    <w:rsid w:val="00E11E66"/>
  </w:style>
  <w:style w:type="numbering" w:customStyle="1" w:styleId="1330">
    <w:name w:val="無清單133"/>
    <w:next w:val="a2"/>
    <w:uiPriority w:val="99"/>
    <w:semiHidden/>
    <w:unhideWhenUsed/>
    <w:rsid w:val="00E11E66"/>
  </w:style>
  <w:style w:type="numbering" w:customStyle="1" w:styleId="11230">
    <w:name w:val="無清單1123"/>
    <w:next w:val="a2"/>
    <w:uiPriority w:val="99"/>
    <w:semiHidden/>
    <w:unhideWhenUsed/>
    <w:rsid w:val="00E11E66"/>
  </w:style>
  <w:style w:type="numbering" w:customStyle="1" w:styleId="213">
    <w:name w:val="无列表213"/>
    <w:next w:val="a2"/>
    <w:uiPriority w:val="99"/>
    <w:semiHidden/>
    <w:unhideWhenUsed/>
    <w:rsid w:val="00E11E66"/>
  </w:style>
  <w:style w:type="numbering" w:customStyle="1" w:styleId="NoList1222">
    <w:name w:val="No List1222"/>
    <w:next w:val="a2"/>
    <w:uiPriority w:val="99"/>
    <w:semiHidden/>
    <w:unhideWhenUsed/>
    <w:rsid w:val="00E11E66"/>
  </w:style>
  <w:style w:type="numbering" w:customStyle="1" w:styleId="11221">
    <w:name w:val="リストなし1122"/>
    <w:next w:val="a2"/>
    <w:uiPriority w:val="99"/>
    <w:semiHidden/>
    <w:unhideWhenUsed/>
    <w:rsid w:val="00E11E66"/>
  </w:style>
  <w:style w:type="numbering" w:customStyle="1" w:styleId="11222">
    <w:name w:val="无列表1122"/>
    <w:next w:val="a2"/>
    <w:semiHidden/>
    <w:rsid w:val="00E11E66"/>
  </w:style>
  <w:style w:type="numbering" w:customStyle="1" w:styleId="NoList2122">
    <w:name w:val="No List2122"/>
    <w:next w:val="a2"/>
    <w:semiHidden/>
    <w:rsid w:val="00E11E66"/>
  </w:style>
  <w:style w:type="numbering" w:customStyle="1" w:styleId="NoList3122">
    <w:name w:val="No List3122"/>
    <w:next w:val="a2"/>
    <w:uiPriority w:val="99"/>
    <w:semiHidden/>
    <w:rsid w:val="00E11E66"/>
  </w:style>
  <w:style w:type="numbering" w:customStyle="1" w:styleId="NoList11123">
    <w:name w:val="No List11123"/>
    <w:next w:val="a2"/>
    <w:uiPriority w:val="99"/>
    <w:semiHidden/>
    <w:unhideWhenUsed/>
    <w:rsid w:val="00E11E66"/>
  </w:style>
  <w:style w:type="numbering" w:customStyle="1" w:styleId="12220">
    <w:name w:val="無清單1222"/>
    <w:next w:val="a2"/>
    <w:uiPriority w:val="99"/>
    <w:semiHidden/>
    <w:unhideWhenUsed/>
    <w:rsid w:val="00E11E66"/>
  </w:style>
  <w:style w:type="numbering" w:customStyle="1" w:styleId="111220">
    <w:name w:val="無清單11122"/>
    <w:next w:val="a2"/>
    <w:uiPriority w:val="99"/>
    <w:semiHidden/>
    <w:unhideWhenUsed/>
    <w:rsid w:val="00E11E66"/>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11E66"/>
  </w:style>
  <w:style w:type="table" w:customStyle="1" w:styleId="TableGrid9">
    <w:name w:val="Table Grid9"/>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11E66"/>
  </w:style>
  <w:style w:type="numbering" w:customStyle="1" w:styleId="151">
    <w:name w:val="リストなし15"/>
    <w:next w:val="a2"/>
    <w:uiPriority w:val="99"/>
    <w:semiHidden/>
    <w:unhideWhenUsed/>
    <w:rsid w:val="00E11E66"/>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11E66"/>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11E66"/>
  </w:style>
  <w:style w:type="numbering" w:customStyle="1" w:styleId="NoList35">
    <w:name w:val="No List35"/>
    <w:next w:val="a2"/>
    <w:uiPriority w:val="99"/>
    <w:semiHidden/>
    <w:rsid w:val="00E11E66"/>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11E66"/>
  </w:style>
  <w:style w:type="numbering" w:customStyle="1" w:styleId="160">
    <w:name w:val="無清單16"/>
    <w:next w:val="a2"/>
    <w:uiPriority w:val="99"/>
    <w:semiHidden/>
    <w:unhideWhenUsed/>
    <w:rsid w:val="00E11E66"/>
  </w:style>
  <w:style w:type="numbering" w:customStyle="1" w:styleId="115">
    <w:name w:val="無清單115"/>
    <w:next w:val="a2"/>
    <w:uiPriority w:val="99"/>
    <w:semiHidden/>
    <w:unhideWhenUsed/>
    <w:rsid w:val="00E11E66"/>
  </w:style>
  <w:style w:type="table" w:customStyle="1" w:styleId="153">
    <w:name w:val="表格格線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11E66"/>
  </w:style>
  <w:style w:type="numbering" w:customStyle="1" w:styleId="240">
    <w:name w:val="无列表24"/>
    <w:next w:val="a2"/>
    <w:uiPriority w:val="99"/>
    <w:semiHidden/>
    <w:unhideWhenUsed/>
    <w:rsid w:val="00E11E66"/>
  </w:style>
  <w:style w:type="numbering" w:customStyle="1" w:styleId="NoList125">
    <w:name w:val="No List125"/>
    <w:next w:val="a2"/>
    <w:uiPriority w:val="99"/>
    <w:semiHidden/>
    <w:unhideWhenUsed/>
    <w:rsid w:val="00E11E66"/>
  </w:style>
  <w:style w:type="numbering" w:customStyle="1" w:styleId="1150">
    <w:name w:val="リストなし115"/>
    <w:next w:val="a2"/>
    <w:uiPriority w:val="99"/>
    <w:semiHidden/>
    <w:unhideWhenUsed/>
    <w:rsid w:val="00E11E66"/>
  </w:style>
  <w:style w:type="numbering" w:customStyle="1" w:styleId="1151">
    <w:name w:val="无列表115"/>
    <w:next w:val="a2"/>
    <w:semiHidden/>
    <w:rsid w:val="00E11E66"/>
  </w:style>
  <w:style w:type="numbering" w:customStyle="1" w:styleId="NoList215">
    <w:name w:val="No List215"/>
    <w:next w:val="a2"/>
    <w:semiHidden/>
    <w:rsid w:val="00E11E66"/>
  </w:style>
  <w:style w:type="numbering" w:customStyle="1" w:styleId="NoList315">
    <w:name w:val="No List315"/>
    <w:next w:val="a2"/>
    <w:uiPriority w:val="99"/>
    <w:semiHidden/>
    <w:rsid w:val="00E11E66"/>
  </w:style>
  <w:style w:type="numbering" w:customStyle="1" w:styleId="125">
    <w:name w:val="無清單125"/>
    <w:next w:val="a2"/>
    <w:uiPriority w:val="99"/>
    <w:semiHidden/>
    <w:unhideWhenUsed/>
    <w:rsid w:val="00E11E66"/>
  </w:style>
  <w:style w:type="numbering" w:customStyle="1" w:styleId="1115">
    <w:name w:val="無清單1115"/>
    <w:next w:val="a2"/>
    <w:uiPriority w:val="99"/>
    <w:semiHidden/>
    <w:unhideWhenUsed/>
    <w:rsid w:val="00E11E66"/>
  </w:style>
  <w:style w:type="table" w:customStyle="1" w:styleId="TableGrid114">
    <w:name w:val="Table Grid114"/>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11E66"/>
  </w:style>
  <w:style w:type="numbering" w:customStyle="1" w:styleId="NoList1124">
    <w:name w:val="No List1124"/>
    <w:next w:val="a2"/>
    <w:uiPriority w:val="99"/>
    <w:semiHidden/>
    <w:unhideWhenUsed/>
    <w:rsid w:val="00E11E66"/>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11E66"/>
  </w:style>
  <w:style w:type="numbering" w:customStyle="1" w:styleId="11140">
    <w:name w:val="リストなし1114"/>
    <w:next w:val="a2"/>
    <w:uiPriority w:val="99"/>
    <w:semiHidden/>
    <w:unhideWhenUsed/>
    <w:rsid w:val="00E11E66"/>
  </w:style>
  <w:style w:type="numbering" w:customStyle="1" w:styleId="11141">
    <w:name w:val="无列表1114"/>
    <w:next w:val="a2"/>
    <w:semiHidden/>
    <w:rsid w:val="00E11E66"/>
  </w:style>
  <w:style w:type="numbering" w:customStyle="1" w:styleId="NoList2114">
    <w:name w:val="No List2114"/>
    <w:next w:val="a2"/>
    <w:semiHidden/>
    <w:rsid w:val="00E11E66"/>
  </w:style>
  <w:style w:type="numbering" w:customStyle="1" w:styleId="NoList3114">
    <w:name w:val="No List3114"/>
    <w:next w:val="a2"/>
    <w:uiPriority w:val="99"/>
    <w:semiHidden/>
    <w:rsid w:val="00E11E66"/>
  </w:style>
  <w:style w:type="numbering" w:customStyle="1" w:styleId="NoList11114">
    <w:name w:val="No List11114"/>
    <w:next w:val="a2"/>
    <w:uiPriority w:val="99"/>
    <w:semiHidden/>
    <w:unhideWhenUsed/>
    <w:rsid w:val="00E11E66"/>
  </w:style>
  <w:style w:type="numbering" w:customStyle="1" w:styleId="12140">
    <w:name w:val="無清單1214"/>
    <w:next w:val="a2"/>
    <w:uiPriority w:val="99"/>
    <w:semiHidden/>
    <w:unhideWhenUsed/>
    <w:rsid w:val="00E11E66"/>
  </w:style>
  <w:style w:type="numbering" w:customStyle="1" w:styleId="111140">
    <w:name w:val="無清單11114"/>
    <w:next w:val="a2"/>
    <w:uiPriority w:val="99"/>
    <w:semiHidden/>
    <w:unhideWhenUsed/>
    <w:rsid w:val="00E11E66"/>
  </w:style>
  <w:style w:type="numbering" w:customStyle="1" w:styleId="NoList54">
    <w:name w:val="No List54"/>
    <w:next w:val="a2"/>
    <w:uiPriority w:val="99"/>
    <w:semiHidden/>
    <w:unhideWhenUsed/>
    <w:rsid w:val="00E11E66"/>
  </w:style>
  <w:style w:type="table" w:customStyle="1" w:styleId="TableGrid63">
    <w:name w:val="Table Grid6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11E66"/>
  </w:style>
  <w:style w:type="numbering" w:customStyle="1" w:styleId="1240">
    <w:name w:val="リストなし124"/>
    <w:next w:val="a2"/>
    <w:uiPriority w:val="99"/>
    <w:semiHidden/>
    <w:unhideWhenUsed/>
    <w:rsid w:val="00E11E66"/>
  </w:style>
  <w:style w:type="table" w:customStyle="1" w:styleId="TableGrid123">
    <w:name w:val="Table Grid12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E11E66"/>
  </w:style>
  <w:style w:type="table" w:customStyle="1" w:styleId="323">
    <w:name w:val="网格型3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11E66"/>
  </w:style>
  <w:style w:type="numbering" w:customStyle="1" w:styleId="NoList324">
    <w:name w:val="No List324"/>
    <w:next w:val="a2"/>
    <w:uiPriority w:val="99"/>
    <w:semiHidden/>
    <w:rsid w:val="00E11E66"/>
  </w:style>
  <w:style w:type="table" w:customStyle="1" w:styleId="TableGrid423">
    <w:name w:val="Table Grid42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11E66"/>
  </w:style>
  <w:style w:type="numbering" w:customStyle="1" w:styleId="1124">
    <w:name w:val="無清單1124"/>
    <w:next w:val="a2"/>
    <w:uiPriority w:val="99"/>
    <w:semiHidden/>
    <w:unhideWhenUsed/>
    <w:rsid w:val="00E11E66"/>
  </w:style>
  <w:style w:type="table" w:customStyle="1" w:styleId="1234">
    <w:name w:val="表格格線12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11E66"/>
  </w:style>
  <w:style w:type="numbering" w:customStyle="1" w:styleId="NoList1223">
    <w:name w:val="No List1223"/>
    <w:next w:val="a2"/>
    <w:uiPriority w:val="99"/>
    <w:semiHidden/>
    <w:unhideWhenUsed/>
    <w:rsid w:val="00E11E66"/>
  </w:style>
  <w:style w:type="numbering" w:customStyle="1" w:styleId="11231">
    <w:name w:val="リストなし1123"/>
    <w:next w:val="a2"/>
    <w:uiPriority w:val="99"/>
    <w:semiHidden/>
    <w:unhideWhenUsed/>
    <w:rsid w:val="00E11E66"/>
  </w:style>
  <w:style w:type="numbering" w:customStyle="1" w:styleId="11232">
    <w:name w:val="无列表1123"/>
    <w:next w:val="a2"/>
    <w:semiHidden/>
    <w:rsid w:val="00E11E66"/>
  </w:style>
  <w:style w:type="numbering" w:customStyle="1" w:styleId="NoList2123">
    <w:name w:val="No List2123"/>
    <w:next w:val="a2"/>
    <w:semiHidden/>
    <w:rsid w:val="00E11E66"/>
  </w:style>
  <w:style w:type="numbering" w:customStyle="1" w:styleId="NoList3123">
    <w:name w:val="No List3123"/>
    <w:next w:val="a2"/>
    <w:uiPriority w:val="99"/>
    <w:semiHidden/>
    <w:rsid w:val="00E11E66"/>
  </w:style>
  <w:style w:type="numbering" w:customStyle="1" w:styleId="NoList11124">
    <w:name w:val="No List11124"/>
    <w:next w:val="a2"/>
    <w:uiPriority w:val="99"/>
    <w:semiHidden/>
    <w:unhideWhenUsed/>
    <w:rsid w:val="00E11E66"/>
  </w:style>
  <w:style w:type="numbering" w:customStyle="1" w:styleId="12230">
    <w:name w:val="無清單1223"/>
    <w:next w:val="a2"/>
    <w:uiPriority w:val="99"/>
    <w:semiHidden/>
    <w:unhideWhenUsed/>
    <w:rsid w:val="00E11E66"/>
  </w:style>
  <w:style w:type="numbering" w:customStyle="1" w:styleId="11123">
    <w:name w:val="無清單11123"/>
    <w:next w:val="a2"/>
    <w:uiPriority w:val="99"/>
    <w:semiHidden/>
    <w:unhideWhenUsed/>
    <w:rsid w:val="00E11E66"/>
  </w:style>
  <w:style w:type="table" w:customStyle="1" w:styleId="TableGrid1112">
    <w:name w:val="Table Grid1112"/>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11E66"/>
  </w:style>
  <w:style w:type="table" w:customStyle="1" w:styleId="215">
    <w:name w:val="网格型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11E66"/>
  </w:style>
  <w:style w:type="numbering" w:customStyle="1" w:styleId="NoList1132">
    <w:name w:val="No List1132"/>
    <w:next w:val="a2"/>
    <w:uiPriority w:val="99"/>
    <w:semiHidden/>
    <w:unhideWhenUsed/>
    <w:rsid w:val="00E11E66"/>
  </w:style>
  <w:style w:type="numbering" w:customStyle="1" w:styleId="NoList412">
    <w:name w:val="No List412"/>
    <w:next w:val="a2"/>
    <w:uiPriority w:val="99"/>
    <w:semiHidden/>
    <w:unhideWhenUsed/>
    <w:rsid w:val="00E11E66"/>
  </w:style>
  <w:style w:type="table" w:customStyle="1" w:styleId="TableGrid1122">
    <w:name w:val="Table Grid112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11E66"/>
  </w:style>
  <w:style w:type="numbering" w:customStyle="1" w:styleId="NoList12112">
    <w:name w:val="No List12112"/>
    <w:next w:val="a2"/>
    <w:uiPriority w:val="99"/>
    <w:semiHidden/>
    <w:unhideWhenUsed/>
    <w:rsid w:val="00E11E66"/>
  </w:style>
  <w:style w:type="numbering" w:customStyle="1" w:styleId="111122">
    <w:name w:val="リストなし11112"/>
    <w:next w:val="a2"/>
    <w:uiPriority w:val="99"/>
    <w:semiHidden/>
    <w:unhideWhenUsed/>
    <w:rsid w:val="00E11E66"/>
  </w:style>
  <w:style w:type="numbering" w:customStyle="1" w:styleId="111123">
    <w:name w:val="无列表11112"/>
    <w:next w:val="a2"/>
    <w:semiHidden/>
    <w:rsid w:val="00E11E66"/>
  </w:style>
  <w:style w:type="numbering" w:customStyle="1" w:styleId="NoList21112">
    <w:name w:val="No List21112"/>
    <w:next w:val="a2"/>
    <w:semiHidden/>
    <w:rsid w:val="00E11E66"/>
  </w:style>
  <w:style w:type="numbering" w:customStyle="1" w:styleId="NoList31112">
    <w:name w:val="No List31112"/>
    <w:next w:val="a2"/>
    <w:uiPriority w:val="99"/>
    <w:semiHidden/>
    <w:rsid w:val="00E11E66"/>
  </w:style>
  <w:style w:type="numbering" w:customStyle="1" w:styleId="NoList111112">
    <w:name w:val="No List111112"/>
    <w:next w:val="a2"/>
    <w:uiPriority w:val="99"/>
    <w:semiHidden/>
    <w:unhideWhenUsed/>
    <w:rsid w:val="00E11E66"/>
  </w:style>
  <w:style w:type="numbering" w:customStyle="1" w:styleId="121120">
    <w:name w:val="無清單12112"/>
    <w:next w:val="a2"/>
    <w:uiPriority w:val="99"/>
    <w:semiHidden/>
    <w:unhideWhenUsed/>
    <w:rsid w:val="00E11E66"/>
  </w:style>
  <w:style w:type="numbering" w:customStyle="1" w:styleId="1111120">
    <w:name w:val="無清單111112"/>
    <w:next w:val="a2"/>
    <w:uiPriority w:val="99"/>
    <w:semiHidden/>
    <w:unhideWhenUsed/>
    <w:rsid w:val="00E11E66"/>
  </w:style>
  <w:style w:type="numbering" w:customStyle="1" w:styleId="NoList1312">
    <w:name w:val="No List1312"/>
    <w:next w:val="a2"/>
    <w:uiPriority w:val="99"/>
    <w:semiHidden/>
    <w:unhideWhenUsed/>
    <w:rsid w:val="00E11E66"/>
  </w:style>
  <w:style w:type="numbering" w:customStyle="1" w:styleId="12122">
    <w:name w:val="リストなし1212"/>
    <w:next w:val="a2"/>
    <w:uiPriority w:val="99"/>
    <w:semiHidden/>
    <w:unhideWhenUsed/>
    <w:rsid w:val="00E11E66"/>
  </w:style>
  <w:style w:type="numbering" w:customStyle="1" w:styleId="121210">
    <w:name w:val="无列表12121"/>
    <w:next w:val="a2"/>
    <w:semiHidden/>
    <w:rsid w:val="00E11E66"/>
  </w:style>
  <w:style w:type="numbering" w:customStyle="1" w:styleId="NoList2212">
    <w:name w:val="No List2212"/>
    <w:next w:val="a2"/>
    <w:semiHidden/>
    <w:rsid w:val="00E11E66"/>
  </w:style>
  <w:style w:type="numbering" w:customStyle="1" w:styleId="NoList3212">
    <w:name w:val="No List3212"/>
    <w:next w:val="a2"/>
    <w:uiPriority w:val="99"/>
    <w:semiHidden/>
    <w:rsid w:val="00E11E66"/>
  </w:style>
  <w:style w:type="numbering" w:customStyle="1" w:styleId="NoList11212">
    <w:name w:val="No List11212"/>
    <w:next w:val="a2"/>
    <w:uiPriority w:val="99"/>
    <w:semiHidden/>
    <w:unhideWhenUsed/>
    <w:rsid w:val="00E11E66"/>
  </w:style>
  <w:style w:type="numbering" w:customStyle="1" w:styleId="13120">
    <w:name w:val="無清單1312"/>
    <w:next w:val="a2"/>
    <w:uiPriority w:val="99"/>
    <w:semiHidden/>
    <w:unhideWhenUsed/>
    <w:rsid w:val="00E11E66"/>
  </w:style>
  <w:style w:type="numbering" w:customStyle="1" w:styleId="112120">
    <w:name w:val="無清單11212"/>
    <w:next w:val="a2"/>
    <w:uiPriority w:val="99"/>
    <w:semiHidden/>
    <w:unhideWhenUsed/>
    <w:rsid w:val="00E11E66"/>
  </w:style>
  <w:style w:type="numbering" w:customStyle="1" w:styleId="2112">
    <w:name w:val="无列表2112"/>
    <w:next w:val="a2"/>
    <w:uiPriority w:val="99"/>
    <w:semiHidden/>
    <w:unhideWhenUsed/>
    <w:rsid w:val="00E11E66"/>
  </w:style>
  <w:style w:type="numbering" w:customStyle="1" w:styleId="NoList12212">
    <w:name w:val="No List12212"/>
    <w:next w:val="a2"/>
    <w:uiPriority w:val="99"/>
    <w:semiHidden/>
    <w:unhideWhenUsed/>
    <w:rsid w:val="00E11E66"/>
  </w:style>
  <w:style w:type="numbering" w:customStyle="1" w:styleId="112121">
    <w:name w:val="リストなし11212"/>
    <w:next w:val="a2"/>
    <w:uiPriority w:val="99"/>
    <w:semiHidden/>
    <w:unhideWhenUsed/>
    <w:rsid w:val="00E11E66"/>
  </w:style>
  <w:style w:type="numbering" w:customStyle="1" w:styleId="112122">
    <w:name w:val="无列表11212"/>
    <w:next w:val="a2"/>
    <w:semiHidden/>
    <w:rsid w:val="00E11E66"/>
  </w:style>
  <w:style w:type="numbering" w:customStyle="1" w:styleId="NoList21212">
    <w:name w:val="No List21212"/>
    <w:next w:val="a2"/>
    <w:semiHidden/>
    <w:rsid w:val="00E11E66"/>
  </w:style>
  <w:style w:type="numbering" w:customStyle="1" w:styleId="NoList31212">
    <w:name w:val="No List31212"/>
    <w:next w:val="a2"/>
    <w:uiPriority w:val="99"/>
    <w:semiHidden/>
    <w:rsid w:val="00E11E66"/>
  </w:style>
  <w:style w:type="numbering" w:customStyle="1" w:styleId="NoList111212">
    <w:name w:val="No List111212"/>
    <w:next w:val="a2"/>
    <w:uiPriority w:val="99"/>
    <w:semiHidden/>
    <w:unhideWhenUsed/>
    <w:rsid w:val="00E11E66"/>
  </w:style>
  <w:style w:type="numbering" w:customStyle="1" w:styleId="122120">
    <w:name w:val="無清單12212"/>
    <w:next w:val="a2"/>
    <w:uiPriority w:val="99"/>
    <w:semiHidden/>
    <w:unhideWhenUsed/>
    <w:rsid w:val="00E11E66"/>
  </w:style>
  <w:style w:type="numbering" w:customStyle="1" w:styleId="1112120">
    <w:name w:val="無清單111212"/>
    <w:next w:val="a2"/>
    <w:uiPriority w:val="99"/>
    <w:semiHidden/>
    <w:unhideWhenUsed/>
    <w:rsid w:val="00E11E66"/>
  </w:style>
  <w:style w:type="character" w:customStyle="1" w:styleId="NumberedListChar">
    <w:name w:val="Numbered List Char"/>
    <w:basedOn w:val="a0"/>
    <w:link w:val="NumberedList"/>
    <w:rsid w:val="00E11E66"/>
    <w:rPr>
      <w:rFonts w:ascii="Times New Roman" w:eastAsia="MS Mincho" w:hAnsi="Times New Roman"/>
      <w:lang w:val="en-US" w:eastAsia="en-GB"/>
    </w:rPr>
  </w:style>
  <w:style w:type="character" w:customStyle="1" w:styleId="11Char">
    <w:name w:val="1.1 Char"/>
    <w:link w:val="116"/>
    <w:rsid w:val="00E11E66"/>
    <w:rPr>
      <w:rFonts w:ascii="Arial" w:eastAsia="MS Mincho" w:hAnsi="Arial"/>
      <w:b/>
      <w:bCs/>
      <w:sz w:val="24"/>
      <w:szCs w:val="26"/>
    </w:rPr>
  </w:style>
  <w:style w:type="character" w:customStyle="1" w:styleId="1f0">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11E66"/>
    <w:rPr>
      <w:rFonts w:ascii="Arial" w:eastAsia="MS Mincho" w:hAnsi="Arial" w:cs="Arial"/>
      <w:b/>
      <w:sz w:val="24"/>
      <w:szCs w:val="24"/>
      <w:lang w:val="en-US" w:eastAsia="en-GB"/>
    </w:rPr>
  </w:style>
  <w:style w:type="numbering" w:customStyle="1" w:styleId="131111">
    <w:name w:val="无列表13111"/>
    <w:next w:val="a2"/>
    <w:semiHidden/>
    <w:rsid w:val="00E11E66"/>
  </w:style>
  <w:style w:type="numbering" w:customStyle="1" w:styleId="NoList41111">
    <w:name w:val="No List41111"/>
    <w:next w:val="a2"/>
    <w:uiPriority w:val="99"/>
    <w:semiHidden/>
    <w:unhideWhenUsed/>
    <w:rsid w:val="00E11E66"/>
  </w:style>
  <w:style w:type="numbering" w:customStyle="1" w:styleId="22111">
    <w:name w:val="无列表22111"/>
    <w:next w:val="a2"/>
    <w:uiPriority w:val="99"/>
    <w:semiHidden/>
    <w:unhideWhenUsed/>
    <w:rsid w:val="00E11E66"/>
  </w:style>
  <w:style w:type="numbering" w:customStyle="1" w:styleId="NoList1211111">
    <w:name w:val="No List1211111"/>
    <w:next w:val="a2"/>
    <w:uiPriority w:val="99"/>
    <w:semiHidden/>
    <w:unhideWhenUsed/>
    <w:rsid w:val="00E11E66"/>
  </w:style>
  <w:style w:type="numbering" w:customStyle="1" w:styleId="11111110">
    <w:name w:val="リストなし1111111"/>
    <w:next w:val="a2"/>
    <w:uiPriority w:val="99"/>
    <w:semiHidden/>
    <w:unhideWhenUsed/>
    <w:rsid w:val="00E11E66"/>
  </w:style>
  <w:style w:type="numbering" w:customStyle="1" w:styleId="11111112">
    <w:name w:val="无列表1111111"/>
    <w:next w:val="a2"/>
    <w:semiHidden/>
    <w:rsid w:val="00E11E66"/>
  </w:style>
  <w:style w:type="numbering" w:customStyle="1" w:styleId="NoList2111111">
    <w:name w:val="No List2111111"/>
    <w:next w:val="a2"/>
    <w:semiHidden/>
    <w:rsid w:val="00E11E66"/>
  </w:style>
  <w:style w:type="numbering" w:customStyle="1" w:styleId="NoList3111111">
    <w:name w:val="No List3111111"/>
    <w:next w:val="a2"/>
    <w:uiPriority w:val="99"/>
    <w:semiHidden/>
    <w:rsid w:val="00E11E66"/>
  </w:style>
  <w:style w:type="numbering" w:customStyle="1" w:styleId="NoList11111111">
    <w:name w:val="No List11111111"/>
    <w:next w:val="a2"/>
    <w:uiPriority w:val="99"/>
    <w:semiHidden/>
    <w:unhideWhenUsed/>
    <w:rsid w:val="00E11E66"/>
  </w:style>
  <w:style w:type="numbering" w:customStyle="1" w:styleId="1211111">
    <w:name w:val="無清單1211111"/>
    <w:next w:val="a2"/>
    <w:uiPriority w:val="99"/>
    <w:semiHidden/>
    <w:unhideWhenUsed/>
    <w:rsid w:val="00E11E66"/>
  </w:style>
  <w:style w:type="numbering" w:customStyle="1" w:styleId="111111111">
    <w:name w:val="無清單111111111"/>
    <w:next w:val="a2"/>
    <w:uiPriority w:val="99"/>
    <w:semiHidden/>
    <w:unhideWhenUsed/>
    <w:rsid w:val="00E11E66"/>
  </w:style>
  <w:style w:type="numbering" w:customStyle="1" w:styleId="NoList131111">
    <w:name w:val="No List131111"/>
    <w:next w:val="a2"/>
    <w:uiPriority w:val="99"/>
    <w:semiHidden/>
    <w:unhideWhenUsed/>
    <w:rsid w:val="00E11E66"/>
  </w:style>
  <w:style w:type="numbering" w:customStyle="1" w:styleId="1211110">
    <w:name w:val="リストなし121111"/>
    <w:next w:val="a2"/>
    <w:uiPriority w:val="99"/>
    <w:semiHidden/>
    <w:unhideWhenUsed/>
    <w:rsid w:val="00E11E66"/>
  </w:style>
  <w:style w:type="numbering" w:customStyle="1" w:styleId="1211112">
    <w:name w:val="无列表121111"/>
    <w:next w:val="a2"/>
    <w:semiHidden/>
    <w:rsid w:val="00E11E66"/>
  </w:style>
  <w:style w:type="numbering" w:customStyle="1" w:styleId="NoList221111">
    <w:name w:val="No List221111"/>
    <w:next w:val="a2"/>
    <w:semiHidden/>
    <w:rsid w:val="00E11E66"/>
  </w:style>
  <w:style w:type="numbering" w:customStyle="1" w:styleId="NoList321111">
    <w:name w:val="No List321111"/>
    <w:next w:val="a2"/>
    <w:uiPriority w:val="99"/>
    <w:semiHidden/>
    <w:rsid w:val="00E11E66"/>
  </w:style>
  <w:style w:type="numbering" w:customStyle="1" w:styleId="NoList1121111">
    <w:name w:val="No List1121111"/>
    <w:next w:val="a2"/>
    <w:uiPriority w:val="99"/>
    <w:semiHidden/>
    <w:unhideWhenUsed/>
    <w:rsid w:val="00E11E66"/>
  </w:style>
  <w:style w:type="numbering" w:customStyle="1" w:styleId="1311110">
    <w:name w:val="無清單131111"/>
    <w:next w:val="a2"/>
    <w:uiPriority w:val="99"/>
    <w:semiHidden/>
    <w:unhideWhenUsed/>
    <w:rsid w:val="00E11E66"/>
  </w:style>
  <w:style w:type="numbering" w:customStyle="1" w:styleId="11211110">
    <w:name w:val="無清單1121111"/>
    <w:next w:val="a2"/>
    <w:uiPriority w:val="99"/>
    <w:semiHidden/>
    <w:unhideWhenUsed/>
    <w:rsid w:val="00E11E66"/>
  </w:style>
  <w:style w:type="numbering" w:customStyle="1" w:styleId="211111">
    <w:name w:val="无列表211111"/>
    <w:next w:val="a2"/>
    <w:uiPriority w:val="99"/>
    <w:semiHidden/>
    <w:unhideWhenUsed/>
    <w:rsid w:val="00E11E66"/>
  </w:style>
  <w:style w:type="numbering" w:customStyle="1" w:styleId="NoList1221111">
    <w:name w:val="No List1221111"/>
    <w:next w:val="a2"/>
    <w:uiPriority w:val="99"/>
    <w:semiHidden/>
    <w:unhideWhenUsed/>
    <w:rsid w:val="00E11E66"/>
  </w:style>
  <w:style w:type="numbering" w:customStyle="1" w:styleId="11211111">
    <w:name w:val="リストなし1121111"/>
    <w:next w:val="a2"/>
    <w:uiPriority w:val="99"/>
    <w:semiHidden/>
    <w:unhideWhenUsed/>
    <w:rsid w:val="00E11E66"/>
  </w:style>
  <w:style w:type="numbering" w:customStyle="1" w:styleId="11211112">
    <w:name w:val="无列表1121111"/>
    <w:next w:val="a2"/>
    <w:semiHidden/>
    <w:rsid w:val="00E11E66"/>
  </w:style>
  <w:style w:type="numbering" w:customStyle="1" w:styleId="NoList2121111">
    <w:name w:val="No List2121111"/>
    <w:next w:val="a2"/>
    <w:semiHidden/>
    <w:rsid w:val="00E11E66"/>
  </w:style>
  <w:style w:type="numbering" w:customStyle="1" w:styleId="NoList3121111">
    <w:name w:val="No List3121111"/>
    <w:next w:val="a2"/>
    <w:uiPriority w:val="99"/>
    <w:semiHidden/>
    <w:rsid w:val="00E11E66"/>
  </w:style>
  <w:style w:type="numbering" w:customStyle="1" w:styleId="NoList11121111">
    <w:name w:val="No List11121111"/>
    <w:next w:val="a2"/>
    <w:uiPriority w:val="99"/>
    <w:semiHidden/>
    <w:unhideWhenUsed/>
    <w:rsid w:val="00E11E66"/>
  </w:style>
  <w:style w:type="numbering" w:customStyle="1" w:styleId="1221111">
    <w:name w:val="無清單1221111"/>
    <w:next w:val="a2"/>
    <w:uiPriority w:val="99"/>
    <w:semiHidden/>
    <w:unhideWhenUsed/>
    <w:rsid w:val="00E11E66"/>
  </w:style>
  <w:style w:type="numbering" w:customStyle="1" w:styleId="11121111">
    <w:name w:val="無清單11121111"/>
    <w:next w:val="a2"/>
    <w:uiPriority w:val="99"/>
    <w:semiHidden/>
    <w:unhideWhenUsed/>
    <w:rsid w:val="00E11E66"/>
  </w:style>
  <w:style w:type="numbering" w:customStyle="1" w:styleId="122110">
    <w:name w:val="无列表12211"/>
    <w:next w:val="a2"/>
    <w:semiHidden/>
    <w:rsid w:val="00E11E66"/>
  </w:style>
  <w:style w:type="character" w:customStyle="1" w:styleId="Char2">
    <w:name w:val="明显引用 Char2"/>
    <w:basedOn w:val="a0"/>
    <w:uiPriority w:val="30"/>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11E66"/>
    <w:rPr>
      <w:rFonts w:ascii="Times New Roman" w:hAnsi="Times New Roman" w:cs="Times New Roman" w:hint="default"/>
      <w:i/>
      <w:iCs/>
      <w:color w:val="4F81BD"/>
      <w:lang w:val="en-GB" w:eastAsia="en-US"/>
    </w:rPr>
  </w:style>
  <w:style w:type="character" w:customStyle="1" w:styleId="Char20">
    <w:name w:val="副标题 Char2"/>
    <w:uiPriority w:val="11"/>
    <w:rsid w:val="00E11E66"/>
    <w:rPr>
      <w:rFonts w:ascii="Cambria" w:hAnsi="Cambria" w:cs="Times New Roman" w:hint="default"/>
      <w:b/>
      <w:bCs/>
      <w:kern w:val="28"/>
      <w:sz w:val="32"/>
      <w:szCs w:val="32"/>
      <w:lang w:val="en-GB" w:eastAsia="en-US"/>
    </w:rPr>
  </w:style>
  <w:style w:type="character" w:customStyle="1" w:styleId="1f1">
    <w:name w:val="副標題 字元1"/>
    <w:rsid w:val="00E11E6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E11E66"/>
    <w:rPr>
      <w:rFonts w:ascii="Times New Roman" w:hAnsi="Times New Roman" w:cs="Times New Roman" w:hint="default"/>
      <w:i/>
      <w:iCs/>
      <w:color w:val="4F81BD"/>
      <w:lang w:val="en-GB" w:eastAsia="en-US"/>
    </w:rPr>
  </w:style>
  <w:style w:type="table" w:customStyle="1" w:styleId="TableGrid712">
    <w:name w:val="Table Grid7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E11E66"/>
  </w:style>
  <w:style w:type="numbering" w:customStyle="1" w:styleId="NoList142">
    <w:name w:val="No List142"/>
    <w:next w:val="a2"/>
    <w:uiPriority w:val="99"/>
    <w:semiHidden/>
    <w:unhideWhenUsed/>
    <w:rsid w:val="00E11E66"/>
  </w:style>
  <w:style w:type="numbering" w:customStyle="1" w:styleId="1323">
    <w:name w:val="リストなし132"/>
    <w:next w:val="a2"/>
    <w:uiPriority w:val="99"/>
    <w:semiHidden/>
    <w:unhideWhenUsed/>
    <w:rsid w:val="00E11E66"/>
  </w:style>
  <w:style w:type="numbering" w:customStyle="1" w:styleId="NoList232">
    <w:name w:val="No List232"/>
    <w:next w:val="a2"/>
    <w:semiHidden/>
    <w:rsid w:val="00E11E66"/>
  </w:style>
  <w:style w:type="numbering" w:customStyle="1" w:styleId="NoList332">
    <w:name w:val="No List332"/>
    <w:next w:val="a2"/>
    <w:uiPriority w:val="99"/>
    <w:semiHidden/>
    <w:rsid w:val="00E11E66"/>
  </w:style>
  <w:style w:type="numbering" w:customStyle="1" w:styleId="1421">
    <w:name w:val="無清單142"/>
    <w:next w:val="a2"/>
    <w:uiPriority w:val="99"/>
    <w:semiHidden/>
    <w:unhideWhenUsed/>
    <w:rsid w:val="00E11E66"/>
  </w:style>
  <w:style w:type="numbering" w:customStyle="1" w:styleId="11321">
    <w:name w:val="無清單1132"/>
    <w:next w:val="a2"/>
    <w:uiPriority w:val="99"/>
    <w:semiHidden/>
    <w:unhideWhenUsed/>
    <w:rsid w:val="00E11E66"/>
  </w:style>
  <w:style w:type="numbering" w:customStyle="1" w:styleId="NoList1232">
    <w:name w:val="No List1232"/>
    <w:next w:val="a2"/>
    <w:uiPriority w:val="99"/>
    <w:semiHidden/>
    <w:unhideWhenUsed/>
    <w:rsid w:val="00E11E66"/>
  </w:style>
  <w:style w:type="numbering" w:customStyle="1" w:styleId="11322">
    <w:name w:val="リストなし1132"/>
    <w:next w:val="a2"/>
    <w:uiPriority w:val="99"/>
    <w:semiHidden/>
    <w:unhideWhenUsed/>
    <w:rsid w:val="00E11E66"/>
  </w:style>
  <w:style w:type="numbering" w:customStyle="1" w:styleId="11323">
    <w:name w:val="无列表1132"/>
    <w:next w:val="a2"/>
    <w:semiHidden/>
    <w:rsid w:val="00E11E66"/>
  </w:style>
  <w:style w:type="numbering" w:customStyle="1" w:styleId="NoList2132">
    <w:name w:val="No List2132"/>
    <w:next w:val="a2"/>
    <w:semiHidden/>
    <w:rsid w:val="00E11E66"/>
  </w:style>
  <w:style w:type="numbering" w:customStyle="1" w:styleId="NoList3132">
    <w:name w:val="No List3132"/>
    <w:next w:val="a2"/>
    <w:uiPriority w:val="99"/>
    <w:semiHidden/>
    <w:rsid w:val="00E11E66"/>
  </w:style>
  <w:style w:type="numbering" w:customStyle="1" w:styleId="NoList11132">
    <w:name w:val="No List11132"/>
    <w:next w:val="a2"/>
    <w:uiPriority w:val="99"/>
    <w:semiHidden/>
    <w:unhideWhenUsed/>
    <w:rsid w:val="00E11E66"/>
  </w:style>
  <w:style w:type="numbering" w:customStyle="1" w:styleId="12321">
    <w:name w:val="無清單1232"/>
    <w:next w:val="a2"/>
    <w:uiPriority w:val="99"/>
    <w:semiHidden/>
    <w:unhideWhenUsed/>
    <w:rsid w:val="00E11E66"/>
  </w:style>
  <w:style w:type="numbering" w:customStyle="1" w:styleId="111320">
    <w:name w:val="無清單11132"/>
    <w:next w:val="a2"/>
    <w:uiPriority w:val="99"/>
    <w:semiHidden/>
    <w:unhideWhenUsed/>
    <w:rsid w:val="00E11E66"/>
  </w:style>
  <w:style w:type="numbering" w:customStyle="1" w:styleId="NoList512">
    <w:name w:val="No List512"/>
    <w:next w:val="a2"/>
    <w:uiPriority w:val="99"/>
    <w:semiHidden/>
    <w:unhideWhenUsed/>
    <w:rsid w:val="00E11E66"/>
  </w:style>
  <w:style w:type="numbering" w:customStyle="1" w:styleId="NoList11311">
    <w:name w:val="No List11311"/>
    <w:next w:val="a2"/>
    <w:uiPriority w:val="99"/>
    <w:semiHidden/>
    <w:unhideWhenUsed/>
    <w:rsid w:val="00E11E66"/>
  </w:style>
  <w:style w:type="numbering" w:customStyle="1" w:styleId="NoList5111">
    <w:name w:val="No List5111"/>
    <w:next w:val="a2"/>
    <w:uiPriority w:val="99"/>
    <w:semiHidden/>
    <w:unhideWhenUsed/>
    <w:rsid w:val="00E11E66"/>
  </w:style>
  <w:style w:type="numbering" w:customStyle="1" w:styleId="NoList611">
    <w:name w:val="No List611"/>
    <w:next w:val="a2"/>
    <w:uiPriority w:val="99"/>
    <w:semiHidden/>
    <w:unhideWhenUsed/>
    <w:rsid w:val="00E11E66"/>
  </w:style>
  <w:style w:type="numbering" w:customStyle="1" w:styleId="NoList1411">
    <w:name w:val="No List1411"/>
    <w:next w:val="a2"/>
    <w:uiPriority w:val="99"/>
    <w:semiHidden/>
    <w:unhideWhenUsed/>
    <w:rsid w:val="00E11E66"/>
  </w:style>
  <w:style w:type="numbering" w:customStyle="1" w:styleId="13113">
    <w:name w:val="リストなし1311"/>
    <w:next w:val="a2"/>
    <w:uiPriority w:val="99"/>
    <w:semiHidden/>
    <w:unhideWhenUsed/>
    <w:rsid w:val="00E11E66"/>
  </w:style>
  <w:style w:type="numbering" w:customStyle="1" w:styleId="NoList2311">
    <w:name w:val="No List2311"/>
    <w:next w:val="a2"/>
    <w:semiHidden/>
    <w:rsid w:val="00E11E66"/>
  </w:style>
  <w:style w:type="numbering" w:customStyle="1" w:styleId="NoList3311">
    <w:name w:val="No List3311"/>
    <w:next w:val="a2"/>
    <w:uiPriority w:val="99"/>
    <w:semiHidden/>
    <w:rsid w:val="00E11E66"/>
  </w:style>
  <w:style w:type="numbering" w:customStyle="1" w:styleId="NoList1141">
    <w:name w:val="No List1141"/>
    <w:next w:val="a2"/>
    <w:uiPriority w:val="99"/>
    <w:semiHidden/>
    <w:unhideWhenUsed/>
    <w:rsid w:val="00E11E66"/>
  </w:style>
  <w:style w:type="numbering" w:customStyle="1" w:styleId="14111">
    <w:name w:val="無清單1411"/>
    <w:next w:val="a2"/>
    <w:uiPriority w:val="99"/>
    <w:semiHidden/>
    <w:unhideWhenUsed/>
    <w:rsid w:val="00E11E66"/>
  </w:style>
  <w:style w:type="numbering" w:customStyle="1" w:styleId="113110">
    <w:name w:val="無清單11311"/>
    <w:next w:val="a2"/>
    <w:uiPriority w:val="99"/>
    <w:semiHidden/>
    <w:unhideWhenUsed/>
    <w:rsid w:val="00E11E66"/>
  </w:style>
  <w:style w:type="numbering" w:customStyle="1" w:styleId="NoList421">
    <w:name w:val="No List421"/>
    <w:next w:val="a2"/>
    <w:uiPriority w:val="99"/>
    <w:semiHidden/>
    <w:unhideWhenUsed/>
    <w:rsid w:val="00E11E66"/>
  </w:style>
  <w:style w:type="numbering" w:customStyle="1" w:styleId="NoList12311">
    <w:name w:val="No List12311"/>
    <w:next w:val="a2"/>
    <w:uiPriority w:val="99"/>
    <w:semiHidden/>
    <w:unhideWhenUsed/>
    <w:rsid w:val="00E11E66"/>
  </w:style>
  <w:style w:type="numbering" w:customStyle="1" w:styleId="113111">
    <w:name w:val="リストなし11311"/>
    <w:next w:val="a2"/>
    <w:uiPriority w:val="99"/>
    <w:semiHidden/>
    <w:unhideWhenUsed/>
    <w:rsid w:val="00E11E66"/>
  </w:style>
  <w:style w:type="numbering" w:customStyle="1" w:styleId="113112">
    <w:name w:val="无列表11311"/>
    <w:next w:val="a2"/>
    <w:semiHidden/>
    <w:rsid w:val="00E11E66"/>
  </w:style>
  <w:style w:type="numbering" w:customStyle="1" w:styleId="NoList21311">
    <w:name w:val="No List21311"/>
    <w:next w:val="a2"/>
    <w:semiHidden/>
    <w:rsid w:val="00E11E66"/>
  </w:style>
  <w:style w:type="numbering" w:customStyle="1" w:styleId="NoList31311">
    <w:name w:val="No List31311"/>
    <w:next w:val="a2"/>
    <w:uiPriority w:val="99"/>
    <w:semiHidden/>
    <w:rsid w:val="00E11E66"/>
  </w:style>
  <w:style w:type="numbering" w:customStyle="1" w:styleId="NoList111311">
    <w:name w:val="No List111311"/>
    <w:next w:val="a2"/>
    <w:uiPriority w:val="99"/>
    <w:semiHidden/>
    <w:unhideWhenUsed/>
    <w:rsid w:val="00E11E66"/>
  </w:style>
  <w:style w:type="numbering" w:customStyle="1" w:styleId="12311">
    <w:name w:val="無清單12311"/>
    <w:next w:val="a2"/>
    <w:uiPriority w:val="99"/>
    <w:semiHidden/>
    <w:unhideWhenUsed/>
    <w:rsid w:val="00E11E66"/>
  </w:style>
  <w:style w:type="numbering" w:customStyle="1" w:styleId="111311">
    <w:name w:val="無清單111311"/>
    <w:next w:val="a2"/>
    <w:uiPriority w:val="99"/>
    <w:semiHidden/>
    <w:unhideWhenUsed/>
    <w:rsid w:val="00E11E66"/>
  </w:style>
  <w:style w:type="numbering" w:customStyle="1" w:styleId="NoList121211">
    <w:name w:val="No List121211"/>
    <w:next w:val="a2"/>
    <w:uiPriority w:val="99"/>
    <w:semiHidden/>
    <w:unhideWhenUsed/>
    <w:rsid w:val="00E11E66"/>
  </w:style>
  <w:style w:type="numbering" w:customStyle="1" w:styleId="1112110">
    <w:name w:val="リストなし111211"/>
    <w:next w:val="a2"/>
    <w:uiPriority w:val="99"/>
    <w:semiHidden/>
    <w:unhideWhenUsed/>
    <w:rsid w:val="00E11E66"/>
  </w:style>
  <w:style w:type="numbering" w:customStyle="1" w:styleId="1112112">
    <w:name w:val="无列表111211"/>
    <w:next w:val="a2"/>
    <w:semiHidden/>
    <w:rsid w:val="00E11E66"/>
  </w:style>
  <w:style w:type="numbering" w:customStyle="1" w:styleId="NoList211211">
    <w:name w:val="No List211211"/>
    <w:next w:val="a2"/>
    <w:semiHidden/>
    <w:rsid w:val="00E11E66"/>
  </w:style>
  <w:style w:type="numbering" w:customStyle="1" w:styleId="NoList311211">
    <w:name w:val="No List311211"/>
    <w:next w:val="a2"/>
    <w:uiPriority w:val="99"/>
    <w:semiHidden/>
    <w:rsid w:val="00E11E66"/>
  </w:style>
  <w:style w:type="numbering" w:customStyle="1" w:styleId="NoList1111211">
    <w:name w:val="No List1111211"/>
    <w:next w:val="a2"/>
    <w:uiPriority w:val="99"/>
    <w:semiHidden/>
    <w:unhideWhenUsed/>
    <w:rsid w:val="00E11E66"/>
  </w:style>
  <w:style w:type="numbering" w:customStyle="1" w:styleId="121211">
    <w:name w:val="無清單121211"/>
    <w:next w:val="a2"/>
    <w:uiPriority w:val="99"/>
    <w:semiHidden/>
    <w:unhideWhenUsed/>
    <w:rsid w:val="00E11E66"/>
  </w:style>
  <w:style w:type="numbering" w:customStyle="1" w:styleId="1111211">
    <w:name w:val="無清單1111211"/>
    <w:next w:val="a2"/>
    <w:uiPriority w:val="99"/>
    <w:semiHidden/>
    <w:unhideWhenUsed/>
    <w:rsid w:val="00E11E66"/>
  </w:style>
  <w:style w:type="numbering" w:customStyle="1" w:styleId="NoList521">
    <w:name w:val="No List521"/>
    <w:next w:val="a2"/>
    <w:uiPriority w:val="99"/>
    <w:semiHidden/>
    <w:unhideWhenUsed/>
    <w:rsid w:val="00E11E66"/>
  </w:style>
  <w:style w:type="numbering" w:customStyle="1" w:styleId="NoList1321">
    <w:name w:val="No List1321"/>
    <w:next w:val="a2"/>
    <w:uiPriority w:val="99"/>
    <w:semiHidden/>
    <w:unhideWhenUsed/>
    <w:rsid w:val="00E11E66"/>
  </w:style>
  <w:style w:type="numbering" w:customStyle="1" w:styleId="12214">
    <w:name w:val="リストなし1221"/>
    <w:next w:val="a2"/>
    <w:uiPriority w:val="99"/>
    <w:semiHidden/>
    <w:unhideWhenUsed/>
    <w:rsid w:val="00E11E66"/>
  </w:style>
  <w:style w:type="numbering" w:customStyle="1" w:styleId="NoList2221">
    <w:name w:val="No List2221"/>
    <w:next w:val="a2"/>
    <w:semiHidden/>
    <w:rsid w:val="00E11E66"/>
  </w:style>
  <w:style w:type="numbering" w:customStyle="1" w:styleId="NoList3221">
    <w:name w:val="No List3221"/>
    <w:next w:val="a2"/>
    <w:uiPriority w:val="99"/>
    <w:semiHidden/>
    <w:rsid w:val="00E11E66"/>
  </w:style>
  <w:style w:type="numbering" w:customStyle="1" w:styleId="NoList11221">
    <w:name w:val="No List11221"/>
    <w:next w:val="a2"/>
    <w:uiPriority w:val="99"/>
    <w:semiHidden/>
    <w:unhideWhenUsed/>
    <w:rsid w:val="00E11E66"/>
  </w:style>
  <w:style w:type="numbering" w:customStyle="1" w:styleId="13210">
    <w:name w:val="無清單1321"/>
    <w:next w:val="a2"/>
    <w:uiPriority w:val="99"/>
    <w:semiHidden/>
    <w:unhideWhenUsed/>
    <w:rsid w:val="00E11E66"/>
  </w:style>
  <w:style w:type="numbering" w:customStyle="1" w:styleId="112210">
    <w:name w:val="無清單11221"/>
    <w:next w:val="a2"/>
    <w:uiPriority w:val="99"/>
    <w:semiHidden/>
    <w:unhideWhenUsed/>
    <w:rsid w:val="00E11E66"/>
  </w:style>
  <w:style w:type="numbering" w:customStyle="1" w:styleId="21211">
    <w:name w:val="无列表21211"/>
    <w:next w:val="a2"/>
    <w:uiPriority w:val="99"/>
    <w:semiHidden/>
    <w:unhideWhenUsed/>
    <w:rsid w:val="00E11E66"/>
  </w:style>
  <w:style w:type="numbering" w:customStyle="1" w:styleId="NoList111221">
    <w:name w:val="No List111221"/>
    <w:next w:val="a2"/>
    <w:uiPriority w:val="99"/>
    <w:semiHidden/>
    <w:unhideWhenUsed/>
    <w:rsid w:val="00E11E66"/>
  </w:style>
  <w:style w:type="numbering" w:customStyle="1" w:styleId="NoList71">
    <w:name w:val="No List71"/>
    <w:next w:val="a2"/>
    <w:uiPriority w:val="99"/>
    <w:semiHidden/>
    <w:unhideWhenUsed/>
    <w:rsid w:val="00E11E66"/>
  </w:style>
  <w:style w:type="numbering" w:customStyle="1" w:styleId="NoList151">
    <w:name w:val="No List151"/>
    <w:next w:val="a2"/>
    <w:uiPriority w:val="99"/>
    <w:semiHidden/>
    <w:unhideWhenUsed/>
    <w:rsid w:val="00E11E66"/>
  </w:style>
  <w:style w:type="numbering" w:customStyle="1" w:styleId="1413">
    <w:name w:val="リストなし141"/>
    <w:next w:val="a2"/>
    <w:uiPriority w:val="99"/>
    <w:semiHidden/>
    <w:unhideWhenUsed/>
    <w:rsid w:val="00E11E66"/>
  </w:style>
  <w:style w:type="numbering" w:customStyle="1" w:styleId="1414">
    <w:name w:val="无列表141"/>
    <w:next w:val="a2"/>
    <w:semiHidden/>
    <w:rsid w:val="00E11E66"/>
  </w:style>
  <w:style w:type="numbering" w:customStyle="1" w:styleId="NoList241">
    <w:name w:val="No List241"/>
    <w:next w:val="a2"/>
    <w:semiHidden/>
    <w:rsid w:val="00E11E66"/>
  </w:style>
  <w:style w:type="numbering" w:customStyle="1" w:styleId="NoList341">
    <w:name w:val="No List341"/>
    <w:next w:val="a2"/>
    <w:uiPriority w:val="99"/>
    <w:semiHidden/>
    <w:rsid w:val="00E11E66"/>
  </w:style>
  <w:style w:type="numbering" w:customStyle="1" w:styleId="NoList1151">
    <w:name w:val="No List1151"/>
    <w:next w:val="a2"/>
    <w:uiPriority w:val="99"/>
    <w:semiHidden/>
    <w:unhideWhenUsed/>
    <w:rsid w:val="00E11E66"/>
  </w:style>
  <w:style w:type="numbering" w:customStyle="1" w:styleId="1511">
    <w:name w:val="無清單151"/>
    <w:next w:val="a2"/>
    <w:uiPriority w:val="99"/>
    <w:semiHidden/>
    <w:unhideWhenUsed/>
    <w:rsid w:val="00E11E66"/>
  </w:style>
  <w:style w:type="numbering" w:customStyle="1" w:styleId="11410">
    <w:name w:val="無清單1141"/>
    <w:next w:val="a2"/>
    <w:uiPriority w:val="99"/>
    <w:semiHidden/>
    <w:unhideWhenUsed/>
    <w:rsid w:val="00E11E66"/>
  </w:style>
  <w:style w:type="numbering" w:customStyle="1" w:styleId="NoList431">
    <w:name w:val="No List431"/>
    <w:next w:val="a2"/>
    <w:uiPriority w:val="99"/>
    <w:semiHidden/>
    <w:unhideWhenUsed/>
    <w:rsid w:val="00E11E66"/>
  </w:style>
  <w:style w:type="numbering" w:customStyle="1" w:styleId="NoList1241">
    <w:name w:val="No List1241"/>
    <w:next w:val="a2"/>
    <w:uiPriority w:val="99"/>
    <w:semiHidden/>
    <w:unhideWhenUsed/>
    <w:rsid w:val="00E11E66"/>
  </w:style>
  <w:style w:type="numbering" w:customStyle="1" w:styleId="11411">
    <w:name w:val="リストなし1141"/>
    <w:next w:val="a2"/>
    <w:uiPriority w:val="99"/>
    <w:semiHidden/>
    <w:unhideWhenUsed/>
    <w:rsid w:val="00E11E66"/>
  </w:style>
  <w:style w:type="numbering" w:customStyle="1" w:styleId="11412">
    <w:name w:val="无列表1141"/>
    <w:next w:val="a2"/>
    <w:semiHidden/>
    <w:rsid w:val="00E11E66"/>
  </w:style>
  <w:style w:type="numbering" w:customStyle="1" w:styleId="NoList2141">
    <w:name w:val="No List2141"/>
    <w:next w:val="a2"/>
    <w:semiHidden/>
    <w:rsid w:val="00E11E66"/>
  </w:style>
  <w:style w:type="numbering" w:customStyle="1" w:styleId="NoList3141">
    <w:name w:val="No List3141"/>
    <w:next w:val="a2"/>
    <w:uiPriority w:val="99"/>
    <w:semiHidden/>
    <w:rsid w:val="00E11E66"/>
  </w:style>
  <w:style w:type="numbering" w:customStyle="1" w:styleId="NoList11141">
    <w:name w:val="No List11141"/>
    <w:next w:val="a2"/>
    <w:uiPriority w:val="99"/>
    <w:semiHidden/>
    <w:unhideWhenUsed/>
    <w:rsid w:val="00E11E66"/>
  </w:style>
  <w:style w:type="numbering" w:customStyle="1" w:styleId="12410">
    <w:name w:val="無清單1241"/>
    <w:next w:val="a2"/>
    <w:uiPriority w:val="99"/>
    <w:semiHidden/>
    <w:unhideWhenUsed/>
    <w:rsid w:val="00E11E66"/>
  </w:style>
  <w:style w:type="numbering" w:customStyle="1" w:styleId="111410">
    <w:name w:val="無清單11141"/>
    <w:next w:val="a2"/>
    <w:uiPriority w:val="99"/>
    <w:semiHidden/>
    <w:unhideWhenUsed/>
    <w:rsid w:val="00E11E66"/>
  </w:style>
  <w:style w:type="numbering" w:customStyle="1" w:styleId="2310">
    <w:name w:val="无列表231"/>
    <w:next w:val="a2"/>
    <w:uiPriority w:val="99"/>
    <w:semiHidden/>
    <w:unhideWhenUsed/>
    <w:rsid w:val="00E11E66"/>
  </w:style>
  <w:style w:type="numbering" w:customStyle="1" w:styleId="NoList12131">
    <w:name w:val="No List12131"/>
    <w:next w:val="a2"/>
    <w:uiPriority w:val="99"/>
    <w:semiHidden/>
    <w:unhideWhenUsed/>
    <w:rsid w:val="00E11E66"/>
  </w:style>
  <w:style w:type="numbering" w:customStyle="1" w:styleId="111310">
    <w:name w:val="リストなし11131"/>
    <w:next w:val="a2"/>
    <w:uiPriority w:val="99"/>
    <w:semiHidden/>
    <w:unhideWhenUsed/>
    <w:rsid w:val="00E11E66"/>
  </w:style>
  <w:style w:type="numbering" w:customStyle="1" w:styleId="111312">
    <w:name w:val="无列表11131"/>
    <w:next w:val="a2"/>
    <w:semiHidden/>
    <w:rsid w:val="00E11E66"/>
  </w:style>
  <w:style w:type="numbering" w:customStyle="1" w:styleId="NoList21131">
    <w:name w:val="No List21131"/>
    <w:next w:val="a2"/>
    <w:semiHidden/>
    <w:rsid w:val="00E11E66"/>
  </w:style>
  <w:style w:type="numbering" w:customStyle="1" w:styleId="NoList31131">
    <w:name w:val="No List31131"/>
    <w:next w:val="a2"/>
    <w:uiPriority w:val="99"/>
    <w:semiHidden/>
    <w:rsid w:val="00E11E66"/>
  </w:style>
  <w:style w:type="numbering" w:customStyle="1" w:styleId="NoList111131">
    <w:name w:val="No List111131"/>
    <w:next w:val="a2"/>
    <w:uiPriority w:val="99"/>
    <w:semiHidden/>
    <w:unhideWhenUsed/>
    <w:rsid w:val="00E11E66"/>
  </w:style>
  <w:style w:type="numbering" w:customStyle="1" w:styleId="121310">
    <w:name w:val="無清單12131"/>
    <w:next w:val="a2"/>
    <w:uiPriority w:val="99"/>
    <w:semiHidden/>
    <w:unhideWhenUsed/>
    <w:rsid w:val="00E11E66"/>
  </w:style>
  <w:style w:type="numbering" w:customStyle="1" w:styleId="111131">
    <w:name w:val="無清單111131"/>
    <w:next w:val="a2"/>
    <w:uiPriority w:val="99"/>
    <w:semiHidden/>
    <w:unhideWhenUsed/>
    <w:rsid w:val="00E11E66"/>
  </w:style>
  <w:style w:type="numbering" w:customStyle="1" w:styleId="NoList531">
    <w:name w:val="No List531"/>
    <w:next w:val="a2"/>
    <w:uiPriority w:val="99"/>
    <w:semiHidden/>
    <w:unhideWhenUsed/>
    <w:rsid w:val="00E11E66"/>
  </w:style>
  <w:style w:type="numbering" w:customStyle="1" w:styleId="NoList1331">
    <w:name w:val="No List1331"/>
    <w:next w:val="a2"/>
    <w:uiPriority w:val="99"/>
    <w:semiHidden/>
    <w:unhideWhenUsed/>
    <w:rsid w:val="00E11E66"/>
  </w:style>
  <w:style w:type="numbering" w:customStyle="1" w:styleId="12312">
    <w:name w:val="リストなし1231"/>
    <w:next w:val="a2"/>
    <w:uiPriority w:val="99"/>
    <w:semiHidden/>
    <w:unhideWhenUsed/>
    <w:rsid w:val="00E11E66"/>
  </w:style>
  <w:style w:type="numbering" w:customStyle="1" w:styleId="12313">
    <w:name w:val="无列表1231"/>
    <w:next w:val="a2"/>
    <w:semiHidden/>
    <w:rsid w:val="00E11E66"/>
  </w:style>
  <w:style w:type="numbering" w:customStyle="1" w:styleId="NoList2231">
    <w:name w:val="No List2231"/>
    <w:next w:val="a2"/>
    <w:semiHidden/>
    <w:rsid w:val="00E11E66"/>
  </w:style>
  <w:style w:type="numbering" w:customStyle="1" w:styleId="NoList3231">
    <w:name w:val="No List3231"/>
    <w:next w:val="a2"/>
    <w:uiPriority w:val="99"/>
    <w:semiHidden/>
    <w:rsid w:val="00E11E66"/>
  </w:style>
  <w:style w:type="numbering" w:customStyle="1" w:styleId="NoList11231">
    <w:name w:val="No List11231"/>
    <w:next w:val="a2"/>
    <w:uiPriority w:val="99"/>
    <w:semiHidden/>
    <w:unhideWhenUsed/>
    <w:rsid w:val="00E11E66"/>
  </w:style>
  <w:style w:type="numbering" w:customStyle="1" w:styleId="13310">
    <w:name w:val="無清單1331"/>
    <w:next w:val="a2"/>
    <w:uiPriority w:val="99"/>
    <w:semiHidden/>
    <w:unhideWhenUsed/>
    <w:rsid w:val="00E11E66"/>
  </w:style>
  <w:style w:type="numbering" w:customStyle="1" w:styleId="112310">
    <w:name w:val="無清單11231"/>
    <w:next w:val="a2"/>
    <w:uiPriority w:val="99"/>
    <w:semiHidden/>
    <w:unhideWhenUsed/>
    <w:rsid w:val="00E11E66"/>
  </w:style>
  <w:style w:type="numbering" w:customStyle="1" w:styleId="2131">
    <w:name w:val="无列表2131"/>
    <w:next w:val="a2"/>
    <w:uiPriority w:val="99"/>
    <w:semiHidden/>
    <w:unhideWhenUsed/>
    <w:rsid w:val="00E11E66"/>
  </w:style>
  <w:style w:type="numbering" w:customStyle="1" w:styleId="NoList12221">
    <w:name w:val="No List12221"/>
    <w:next w:val="a2"/>
    <w:uiPriority w:val="99"/>
    <w:semiHidden/>
    <w:unhideWhenUsed/>
    <w:rsid w:val="00E11E66"/>
  </w:style>
  <w:style w:type="numbering" w:customStyle="1" w:styleId="112211">
    <w:name w:val="リストなし11221"/>
    <w:next w:val="a2"/>
    <w:uiPriority w:val="99"/>
    <w:semiHidden/>
    <w:unhideWhenUsed/>
    <w:rsid w:val="00E11E66"/>
  </w:style>
  <w:style w:type="numbering" w:customStyle="1" w:styleId="112212">
    <w:name w:val="无列表11221"/>
    <w:next w:val="a2"/>
    <w:semiHidden/>
    <w:rsid w:val="00E11E66"/>
  </w:style>
  <w:style w:type="numbering" w:customStyle="1" w:styleId="NoList21221">
    <w:name w:val="No List21221"/>
    <w:next w:val="a2"/>
    <w:semiHidden/>
    <w:rsid w:val="00E11E66"/>
  </w:style>
  <w:style w:type="numbering" w:customStyle="1" w:styleId="NoList31221">
    <w:name w:val="No List31221"/>
    <w:next w:val="a2"/>
    <w:uiPriority w:val="99"/>
    <w:semiHidden/>
    <w:rsid w:val="00E11E66"/>
  </w:style>
  <w:style w:type="numbering" w:customStyle="1" w:styleId="NoList111231">
    <w:name w:val="No List111231"/>
    <w:next w:val="a2"/>
    <w:uiPriority w:val="99"/>
    <w:semiHidden/>
    <w:unhideWhenUsed/>
    <w:rsid w:val="00E11E66"/>
  </w:style>
  <w:style w:type="numbering" w:customStyle="1" w:styleId="122210">
    <w:name w:val="無清單12221"/>
    <w:next w:val="a2"/>
    <w:uiPriority w:val="99"/>
    <w:semiHidden/>
    <w:unhideWhenUsed/>
    <w:rsid w:val="00E11E66"/>
  </w:style>
  <w:style w:type="numbering" w:customStyle="1" w:styleId="1112210">
    <w:name w:val="無清單111221"/>
    <w:next w:val="a2"/>
    <w:uiPriority w:val="99"/>
    <w:semiHidden/>
    <w:unhideWhenUsed/>
    <w:rsid w:val="00E11E6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11E66"/>
    <w:rPr>
      <w:rFonts w:ascii="Intel Clear" w:eastAsia="宋体" w:hAnsi="Intel Clear" w:cs="Intel Clear"/>
      <w:sz w:val="28"/>
      <w:lang w:val="en-GB" w:eastAsia="en-GB"/>
    </w:rPr>
  </w:style>
  <w:style w:type="numbering" w:customStyle="1" w:styleId="4a">
    <w:name w:val="无列表4"/>
    <w:next w:val="a2"/>
    <w:uiPriority w:val="99"/>
    <w:semiHidden/>
    <w:unhideWhenUsed/>
    <w:rsid w:val="00E11E66"/>
  </w:style>
  <w:style w:type="numbering" w:customStyle="1" w:styleId="328">
    <w:name w:val="无列表32"/>
    <w:next w:val="a2"/>
    <w:uiPriority w:val="99"/>
    <w:semiHidden/>
    <w:unhideWhenUsed/>
    <w:rsid w:val="00E11E66"/>
  </w:style>
  <w:style w:type="numbering" w:customStyle="1" w:styleId="13122">
    <w:name w:val="无列表1312"/>
    <w:next w:val="a2"/>
    <w:semiHidden/>
    <w:rsid w:val="00E11E66"/>
  </w:style>
  <w:style w:type="numbering" w:customStyle="1" w:styleId="NoList4112">
    <w:name w:val="No List4112"/>
    <w:next w:val="a2"/>
    <w:uiPriority w:val="99"/>
    <w:semiHidden/>
    <w:unhideWhenUsed/>
    <w:rsid w:val="00E11E66"/>
  </w:style>
  <w:style w:type="numbering" w:customStyle="1" w:styleId="2212">
    <w:name w:val="无列表2212"/>
    <w:next w:val="a2"/>
    <w:uiPriority w:val="99"/>
    <w:semiHidden/>
    <w:unhideWhenUsed/>
    <w:rsid w:val="00E11E66"/>
  </w:style>
  <w:style w:type="numbering" w:customStyle="1" w:styleId="NoList121112">
    <w:name w:val="No List121112"/>
    <w:next w:val="a2"/>
    <w:uiPriority w:val="99"/>
    <w:semiHidden/>
    <w:unhideWhenUsed/>
    <w:rsid w:val="00E11E66"/>
  </w:style>
  <w:style w:type="numbering" w:customStyle="1" w:styleId="1111121">
    <w:name w:val="リストなし111112"/>
    <w:next w:val="a2"/>
    <w:uiPriority w:val="99"/>
    <w:semiHidden/>
    <w:unhideWhenUsed/>
    <w:rsid w:val="00E11E66"/>
  </w:style>
  <w:style w:type="numbering" w:customStyle="1" w:styleId="1111122">
    <w:name w:val="无列表111112"/>
    <w:next w:val="a2"/>
    <w:semiHidden/>
    <w:rsid w:val="00E11E66"/>
  </w:style>
  <w:style w:type="numbering" w:customStyle="1" w:styleId="NoList211112">
    <w:name w:val="No List211112"/>
    <w:next w:val="a2"/>
    <w:semiHidden/>
    <w:rsid w:val="00E11E66"/>
  </w:style>
  <w:style w:type="numbering" w:customStyle="1" w:styleId="NoList311112">
    <w:name w:val="No List311112"/>
    <w:next w:val="a2"/>
    <w:uiPriority w:val="99"/>
    <w:semiHidden/>
    <w:rsid w:val="00E11E66"/>
  </w:style>
  <w:style w:type="numbering" w:customStyle="1" w:styleId="NoList1111112">
    <w:name w:val="No List1111112"/>
    <w:next w:val="a2"/>
    <w:uiPriority w:val="99"/>
    <w:semiHidden/>
    <w:unhideWhenUsed/>
    <w:rsid w:val="00E11E66"/>
  </w:style>
  <w:style w:type="numbering" w:customStyle="1" w:styleId="1211120">
    <w:name w:val="無清單121112"/>
    <w:next w:val="a2"/>
    <w:uiPriority w:val="99"/>
    <w:semiHidden/>
    <w:unhideWhenUsed/>
    <w:rsid w:val="00E11E66"/>
  </w:style>
  <w:style w:type="numbering" w:customStyle="1" w:styleId="11111120">
    <w:name w:val="無清單1111112"/>
    <w:next w:val="a2"/>
    <w:uiPriority w:val="99"/>
    <w:semiHidden/>
    <w:unhideWhenUsed/>
    <w:rsid w:val="00E11E66"/>
  </w:style>
  <w:style w:type="numbering" w:customStyle="1" w:styleId="NoList13112">
    <w:name w:val="No List13112"/>
    <w:next w:val="a2"/>
    <w:uiPriority w:val="99"/>
    <w:semiHidden/>
    <w:unhideWhenUsed/>
    <w:rsid w:val="00E11E66"/>
  </w:style>
  <w:style w:type="numbering" w:customStyle="1" w:styleId="121122">
    <w:name w:val="リストなし12112"/>
    <w:next w:val="a2"/>
    <w:uiPriority w:val="99"/>
    <w:semiHidden/>
    <w:unhideWhenUsed/>
    <w:rsid w:val="00E11E66"/>
  </w:style>
  <w:style w:type="numbering" w:customStyle="1" w:styleId="121123">
    <w:name w:val="无列表12112"/>
    <w:next w:val="a2"/>
    <w:semiHidden/>
    <w:rsid w:val="00E11E66"/>
  </w:style>
  <w:style w:type="numbering" w:customStyle="1" w:styleId="NoList22112">
    <w:name w:val="No List22112"/>
    <w:next w:val="a2"/>
    <w:semiHidden/>
    <w:rsid w:val="00E11E66"/>
  </w:style>
  <w:style w:type="numbering" w:customStyle="1" w:styleId="NoList32112">
    <w:name w:val="No List32112"/>
    <w:next w:val="a2"/>
    <w:uiPriority w:val="99"/>
    <w:semiHidden/>
    <w:rsid w:val="00E11E66"/>
  </w:style>
  <w:style w:type="numbering" w:customStyle="1" w:styleId="NoList112112">
    <w:name w:val="No List112112"/>
    <w:next w:val="a2"/>
    <w:uiPriority w:val="99"/>
    <w:semiHidden/>
    <w:unhideWhenUsed/>
    <w:rsid w:val="00E11E66"/>
  </w:style>
  <w:style w:type="numbering" w:customStyle="1" w:styleId="131120">
    <w:name w:val="無清單13112"/>
    <w:next w:val="a2"/>
    <w:uiPriority w:val="99"/>
    <w:semiHidden/>
    <w:unhideWhenUsed/>
    <w:rsid w:val="00E11E66"/>
  </w:style>
  <w:style w:type="numbering" w:customStyle="1" w:styleId="1121120">
    <w:name w:val="無清單112112"/>
    <w:next w:val="a2"/>
    <w:uiPriority w:val="99"/>
    <w:semiHidden/>
    <w:unhideWhenUsed/>
    <w:rsid w:val="00E11E66"/>
  </w:style>
  <w:style w:type="numbering" w:customStyle="1" w:styleId="21112">
    <w:name w:val="无列表21112"/>
    <w:next w:val="a2"/>
    <w:uiPriority w:val="99"/>
    <w:semiHidden/>
    <w:unhideWhenUsed/>
    <w:rsid w:val="00E11E66"/>
  </w:style>
  <w:style w:type="numbering" w:customStyle="1" w:styleId="NoList122112">
    <w:name w:val="No List122112"/>
    <w:next w:val="a2"/>
    <w:uiPriority w:val="99"/>
    <w:semiHidden/>
    <w:unhideWhenUsed/>
    <w:rsid w:val="00E11E66"/>
  </w:style>
  <w:style w:type="numbering" w:customStyle="1" w:styleId="1121121">
    <w:name w:val="リストなし112112"/>
    <w:next w:val="a2"/>
    <w:uiPriority w:val="99"/>
    <w:semiHidden/>
    <w:unhideWhenUsed/>
    <w:rsid w:val="00E11E66"/>
  </w:style>
  <w:style w:type="numbering" w:customStyle="1" w:styleId="1121122">
    <w:name w:val="无列表112112"/>
    <w:next w:val="a2"/>
    <w:semiHidden/>
    <w:rsid w:val="00E11E66"/>
  </w:style>
  <w:style w:type="numbering" w:customStyle="1" w:styleId="NoList212112">
    <w:name w:val="No List212112"/>
    <w:next w:val="a2"/>
    <w:semiHidden/>
    <w:rsid w:val="00E11E66"/>
  </w:style>
  <w:style w:type="numbering" w:customStyle="1" w:styleId="NoList312112">
    <w:name w:val="No List312112"/>
    <w:next w:val="a2"/>
    <w:uiPriority w:val="99"/>
    <w:semiHidden/>
    <w:rsid w:val="00E11E66"/>
  </w:style>
  <w:style w:type="numbering" w:customStyle="1" w:styleId="NoList1112112">
    <w:name w:val="No List1112112"/>
    <w:next w:val="a2"/>
    <w:uiPriority w:val="99"/>
    <w:semiHidden/>
    <w:unhideWhenUsed/>
    <w:rsid w:val="00E11E66"/>
  </w:style>
  <w:style w:type="numbering" w:customStyle="1" w:styleId="1221120">
    <w:name w:val="無清單122112"/>
    <w:next w:val="a2"/>
    <w:uiPriority w:val="99"/>
    <w:semiHidden/>
    <w:unhideWhenUsed/>
    <w:rsid w:val="00E11E66"/>
  </w:style>
  <w:style w:type="numbering" w:customStyle="1" w:styleId="11121120">
    <w:name w:val="無清單1112112"/>
    <w:next w:val="a2"/>
    <w:uiPriority w:val="99"/>
    <w:semiHidden/>
    <w:unhideWhenUsed/>
    <w:rsid w:val="00E11E66"/>
  </w:style>
  <w:style w:type="numbering" w:customStyle="1" w:styleId="12222">
    <w:name w:val="无列表1222"/>
    <w:next w:val="a2"/>
    <w:semiHidden/>
    <w:rsid w:val="00E11E66"/>
  </w:style>
  <w:style w:type="numbering" w:customStyle="1" w:styleId="NoList9">
    <w:name w:val="No List9"/>
    <w:next w:val="a2"/>
    <w:uiPriority w:val="99"/>
    <w:semiHidden/>
    <w:unhideWhenUsed/>
    <w:rsid w:val="00E11E66"/>
  </w:style>
  <w:style w:type="numbering" w:customStyle="1" w:styleId="NoList17">
    <w:name w:val="No List17"/>
    <w:next w:val="a2"/>
    <w:uiPriority w:val="99"/>
    <w:semiHidden/>
    <w:unhideWhenUsed/>
    <w:rsid w:val="00E11E66"/>
  </w:style>
  <w:style w:type="numbering" w:customStyle="1" w:styleId="163">
    <w:name w:val="リストなし16"/>
    <w:next w:val="a2"/>
    <w:uiPriority w:val="99"/>
    <w:semiHidden/>
    <w:unhideWhenUsed/>
    <w:rsid w:val="00E11E66"/>
  </w:style>
  <w:style w:type="numbering" w:customStyle="1" w:styleId="164">
    <w:name w:val="无列表16"/>
    <w:next w:val="a2"/>
    <w:semiHidden/>
    <w:rsid w:val="00E11E66"/>
  </w:style>
  <w:style w:type="numbering" w:customStyle="1" w:styleId="NoList26">
    <w:name w:val="No List26"/>
    <w:next w:val="a2"/>
    <w:semiHidden/>
    <w:rsid w:val="00E11E66"/>
  </w:style>
  <w:style w:type="numbering" w:customStyle="1" w:styleId="NoList36">
    <w:name w:val="No List36"/>
    <w:next w:val="a2"/>
    <w:uiPriority w:val="99"/>
    <w:semiHidden/>
    <w:rsid w:val="00E11E66"/>
  </w:style>
  <w:style w:type="numbering" w:customStyle="1" w:styleId="NoList117">
    <w:name w:val="No List117"/>
    <w:next w:val="a2"/>
    <w:uiPriority w:val="99"/>
    <w:semiHidden/>
    <w:unhideWhenUsed/>
    <w:rsid w:val="00E11E66"/>
  </w:style>
  <w:style w:type="numbering" w:customStyle="1" w:styleId="171">
    <w:name w:val="無清單17"/>
    <w:next w:val="a2"/>
    <w:uiPriority w:val="99"/>
    <w:semiHidden/>
    <w:unhideWhenUsed/>
    <w:rsid w:val="00E11E66"/>
  </w:style>
  <w:style w:type="numbering" w:customStyle="1" w:styleId="1161">
    <w:name w:val="無清單116"/>
    <w:next w:val="a2"/>
    <w:uiPriority w:val="99"/>
    <w:semiHidden/>
    <w:unhideWhenUsed/>
    <w:rsid w:val="00E11E66"/>
  </w:style>
  <w:style w:type="numbering" w:customStyle="1" w:styleId="NoList1116">
    <w:name w:val="No List1116"/>
    <w:next w:val="a2"/>
    <w:uiPriority w:val="99"/>
    <w:semiHidden/>
    <w:unhideWhenUsed/>
    <w:rsid w:val="00E11E66"/>
  </w:style>
  <w:style w:type="numbering" w:customStyle="1" w:styleId="251">
    <w:name w:val="无列表25"/>
    <w:next w:val="a2"/>
    <w:uiPriority w:val="99"/>
    <w:semiHidden/>
    <w:unhideWhenUsed/>
    <w:rsid w:val="00E11E66"/>
  </w:style>
  <w:style w:type="numbering" w:customStyle="1" w:styleId="NoList126">
    <w:name w:val="No List126"/>
    <w:next w:val="a2"/>
    <w:uiPriority w:val="99"/>
    <w:semiHidden/>
    <w:unhideWhenUsed/>
    <w:rsid w:val="00E11E66"/>
  </w:style>
  <w:style w:type="numbering" w:customStyle="1" w:styleId="1162">
    <w:name w:val="リストなし116"/>
    <w:next w:val="a2"/>
    <w:uiPriority w:val="99"/>
    <w:semiHidden/>
    <w:unhideWhenUsed/>
    <w:rsid w:val="00E11E66"/>
  </w:style>
  <w:style w:type="numbering" w:customStyle="1" w:styleId="1163">
    <w:name w:val="无列表116"/>
    <w:next w:val="a2"/>
    <w:semiHidden/>
    <w:rsid w:val="00E11E66"/>
  </w:style>
  <w:style w:type="numbering" w:customStyle="1" w:styleId="NoList216">
    <w:name w:val="No List216"/>
    <w:next w:val="a2"/>
    <w:semiHidden/>
    <w:rsid w:val="00E11E66"/>
  </w:style>
  <w:style w:type="numbering" w:customStyle="1" w:styleId="NoList316">
    <w:name w:val="No List316"/>
    <w:next w:val="a2"/>
    <w:uiPriority w:val="99"/>
    <w:semiHidden/>
    <w:rsid w:val="00E11E66"/>
  </w:style>
  <w:style w:type="numbering" w:customStyle="1" w:styleId="1261">
    <w:name w:val="無清單126"/>
    <w:next w:val="a2"/>
    <w:uiPriority w:val="99"/>
    <w:semiHidden/>
    <w:unhideWhenUsed/>
    <w:rsid w:val="00E11E66"/>
  </w:style>
  <w:style w:type="numbering" w:customStyle="1" w:styleId="11161">
    <w:name w:val="無清單1116"/>
    <w:next w:val="a2"/>
    <w:uiPriority w:val="99"/>
    <w:semiHidden/>
    <w:unhideWhenUsed/>
    <w:rsid w:val="00E11E66"/>
  </w:style>
  <w:style w:type="numbering" w:customStyle="1" w:styleId="NoList45">
    <w:name w:val="No List45"/>
    <w:next w:val="a2"/>
    <w:uiPriority w:val="99"/>
    <w:semiHidden/>
    <w:unhideWhenUsed/>
    <w:rsid w:val="00E11E66"/>
  </w:style>
  <w:style w:type="numbering" w:customStyle="1" w:styleId="NoList1125">
    <w:name w:val="No List1125"/>
    <w:next w:val="a2"/>
    <w:uiPriority w:val="99"/>
    <w:semiHidden/>
    <w:unhideWhenUsed/>
    <w:rsid w:val="00E11E66"/>
  </w:style>
  <w:style w:type="numbering" w:customStyle="1" w:styleId="NoList1215">
    <w:name w:val="No List1215"/>
    <w:next w:val="a2"/>
    <w:uiPriority w:val="99"/>
    <w:semiHidden/>
    <w:unhideWhenUsed/>
    <w:rsid w:val="00E11E66"/>
  </w:style>
  <w:style w:type="numbering" w:customStyle="1" w:styleId="11151">
    <w:name w:val="リストなし1115"/>
    <w:next w:val="a2"/>
    <w:uiPriority w:val="99"/>
    <w:semiHidden/>
    <w:unhideWhenUsed/>
    <w:rsid w:val="00E11E66"/>
  </w:style>
  <w:style w:type="numbering" w:customStyle="1" w:styleId="11152">
    <w:name w:val="无列表1115"/>
    <w:next w:val="a2"/>
    <w:semiHidden/>
    <w:rsid w:val="00E11E66"/>
  </w:style>
  <w:style w:type="numbering" w:customStyle="1" w:styleId="NoList2115">
    <w:name w:val="No List2115"/>
    <w:next w:val="a2"/>
    <w:semiHidden/>
    <w:rsid w:val="00E11E66"/>
  </w:style>
  <w:style w:type="numbering" w:customStyle="1" w:styleId="NoList3115">
    <w:name w:val="No List3115"/>
    <w:next w:val="a2"/>
    <w:uiPriority w:val="99"/>
    <w:semiHidden/>
    <w:rsid w:val="00E11E66"/>
  </w:style>
  <w:style w:type="numbering" w:customStyle="1" w:styleId="NoList11115">
    <w:name w:val="No List11115"/>
    <w:next w:val="a2"/>
    <w:uiPriority w:val="99"/>
    <w:semiHidden/>
    <w:unhideWhenUsed/>
    <w:rsid w:val="00E11E66"/>
  </w:style>
  <w:style w:type="numbering" w:customStyle="1" w:styleId="12151">
    <w:name w:val="無清單1215"/>
    <w:next w:val="a2"/>
    <w:uiPriority w:val="99"/>
    <w:semiHidden/>
    <w:unhideWhenUsed/>
    <w:rsid w:val="00E11E66"/>
  </w:style>
  <w:style w:type="numbering" w:customStyle="1" w:styleId="11115">
    <w:name w:val="無清單11115"/>
    <w:next w:val="a2"/>
    <w:uiPriority w:val="99"/>
    <w:semiHidden/>
    <w:unhideWhenUsed/>
    <w:rsid w:val="00E11E66"/>
  </w:style>
  <w:style w:type="numbering" w:customStyle="1" w:styleId="NoList55">
    <w:name w:val="No List55"/>
    <w:next w:val="a2"/>
    <w:uiPriority w:val="99"/>
    <w:semiHidden/>
    <w:unhideWhenUsed/>
    <w:rsid w:val="00E11E66"/>
  </w:style>
  <w:style w:type="numbering" w:customStyle="1" w:styleId="NoList135">
    <w:name w:val="No List135"/>
    <w:next w:val="a2"/>
    <w:uiPriority w:val="99"/>
    <w:semiHidden/>
    <w:unhideWhenUsed/>
    <w:rsid w:val="00E11E66"/>
  </w:style>
  <w:style w:type="numbering" w:customStyle="1" w:styleId="1251">
    <w:name w:val="リストなし125"/>
    <w:next w:val="a2"/>
    <w:uiPriority w:val="99"/>
    <w:semiHidden/>
    <w:unhideWhenUsed/>
    <w:rsid w:val="00E11E66"/>
  </w:style>
  <w:style w:type="numbering" w:customStyle="1" w:styleId="1252">
    <w:name w:val="无列表125"/>
    <w:next w:val="a2"/>
    <w:semiHidden/>
    <w:rsid w:val="00E11E66"/>
  </w:style>
  <w:style w:type="numbering" w:customStyle="1" w:styleId="NoList225">
    <w:name w:val="No List225"/>
    <w:next w:val="a2"/>
    <w:semiHidden/>
    <w:rsid w:val="00E11E66"/>
  </w:style>
  <w:style w:type="numbering" w:customStyle="1" w:styleId="NoList325">
    <w:name w:val="No List325"/>
    <w:next w:val="a2"/>
    <w:uiPriority w:val="99"/>
    <w:semiHidden/>
    <w:rsid w:val="00E11E66"/>
  </w:style>
  <w:style w:type="numbering" w:customStyle="1" w:styleId="1351">
    <w:name w:val="無清單135"/>
    <w:next w:val="a2"/>
    <w:uiPriority w:val="99"/>
    <w:semiHidden/>
    <w:unhideWhenUsed/>
    <w:rsid w:val="00E11E66"/>
  </w:style>
  <w:style w:type="numbering" w:customStyle="1" w:styleId="11251">
    <w:name w:val="無清單1125"/>
    <w:next w:val="a2"/>
    <w:uiPriority w:val="99"/>
    <w:semiHidden/>
    <w:unhideWhenUsed/>
    <w:rsid w:val="00E11E66"/>
  </w:style>
  <w:style w:type="numbering" w:customStyle="1" w:styleId="2150">
    <w:name w:val="无列表215"/>
    <w:next w:val="a2"/>
    <w:uiPriority w:val="99"/>
    <w:semiHidden/>
    <w:unhideWhenUsed/>
    <w:rsid w:val="00E11E66"/>
  </w:style>
  <w:style w:type="numbering" w:customStyle="1" w:styleId="NoList1224">
    <w:name w:val="No List1224"/>
    <w:next w:val="a2"/>
    <w:uiPriority w:val="99"/>
    <w:semiHidden/>
    <w:unhideWhenUsed/>
    <w:rsid w:val="00E11E66"/>
  </w:style>
  <w:style w:type="numbering" w:customStyle="1" w:styleId="11241">
    <w:name w:val="リストなし1124"/>
    <w:next w:val="a2"/>
    <w:uiPriority w:val="99"/>
    <w:semiHidden/>
    <w:unhideWhenUsed/>
    <w:rsid w:val="00E11E66"/>
  </w:style>
  <w:style w:type="numbering" w:customStyle="1" w:styleId="11242">
    <w:name w:val="无列表1124"/>
    <w:next w:val="a2"/>
    <w:semiHidden/>
    <w:rsid w:val="00E11E66"/>
  </w:style>
  <w:style w:type="numbering" w:customStyle="1" w:styleId="NoList2124">
    <w:name w:val="No List2124"/>
    <w:next w:val="a2"/>
    <w:semiHidden/>
    <w:rsid w:val="00E11E66"/>
  </w:style>
  <w:style w:type="numbering" w:customStyle="1" w:styleId="NoList3124">
    <w:name w:val="No List3124"/>
    <w:next w:val="a2"/>
    <w:uiPriority w:val="99"/>
    <w:semiHidden/>
    <w:rsid w:val="00E11E66"/>
  </w:style>
  <w:style w:type="numbering" w:customStyle="1" w:styleId="NoList11125">
    <w:name w:val="No List11125"/>
    <w:next w:val="a2"/>
    <w:uiPriority w:val="99"/>
    <w:semiHidden/>
    <w:unhideWhenUsed/>
    <w:rsid w:val="00E11E66"/>
  </w:style>
  <w:style w:type="numbering" w:customStyle="1" w:styleId="12240">
    <w:name w:val="無清單1224"/>
    <w:next w:val="a2"/>
    <w:uiPriority w:val="99"/>
    <w:semiHidden/>
    <w:unhideWhenUsed/>
    <w:rsid w:val="00E11E66"/>
  </w:style>
  <w:style w:type="numbering" w:customStyle="1" w:styleId="111240">
    <w:name w:val="無清單11124"/>
    <w:next w:val="a2"/>
    <w:uiPriority w:val="99"/>
    <w:semiHidden/>
    <w:unhideWhenUsed/>
    <w:rsid w:val="00E11E66"/>
  </w:style>
  <w:style w:type="numbering" w:customStyle="1" w:styleId="336">
    <w:name w:val="无列表33"/>
    <w:next w:val="a2"/>
    <w:uiPriority w:val="99"/>
    <w:semiHidden/>
    <w:unhideWhenUsed/>
    <w:rsid w:val="00E11E66"/>
  </w:style>
  <w:style w:type="numbering" w:customStyle="1" w:styleId="1332">
    <w:name w:val="无列表133"/>
    <w:next w:val="a2"/>
    <w:semiHidden/>
    <w:rsid w:val="00E11E66"/>
  </w:style>
  <w:style w:type="numbering" w:customStyle="1" w:styleId="NoList1133">
    <w:name w:val="No List1133"/>
    <w:next w:val="a2"/>
    <w:uiPriority w:val="99"/>
    <w:semiHidden/>
    <w:unhideWhenUsed/>
    <w:rsid w:val="00E11E66"/>
  </w:style>
  <w:style w:type="numbering" w:customStyle="1" w:styleId="NoList413">
    <w:name w:val="No List413"/>
    <w:next w:val="a2"/>
    <w:uiPriority w:val="99"/>
    <w:semiHidden/>
    <w:unhideWhenUsed/>
    <w:rsid w:val="00E11E66"/>
  </w:style>
  <w:style w:type="numbering" w:customStyle="1" w:styleId="2230">
    <w:name w:val="无列表223"/>
    <w:next w:val="a2"/>
    <w:uiPriority w:val="99"/>
    <w:semiHidden/>
    <w:unhideWhenUsed/>
    <w:rsid w:val="00E11E66"/>
  </w:style>
  <w:style w:type="numbering" w:customStyle="1" w:styleId="NoList12113">
    <w:name w:val="No List12113"/>
    <w:next w:val="a2"/>
    <w:uiPriority w:val="99"/>
    <w:semiHidden/>
    <w:unhideWhenUsed/>
    <w:rsid w:val="00E11E66"/>
  </w:style>
  <w:style w:type="numbering" w:customStyle="1" w:styleId="111132">
    <w:name w:val="リストなし11113"/>
    <w:next w:val="a2"/>
    <w:uiPriority w:val="99"/>
    <w:semiHidden/>
    <w:unhideWhenUsed/>
    <w:rsid w:val="00E11E66"/>
  </w:style>
  <w:style w:type="numbering" w:customStyle="1" w:styleId="111133">
    <w:name w:val="无列表11113"/>
    <w:next w:val="a2"/>
    <w:semiHidden/>
    <w:rsid w:val="00E11E66"/>
  </w:style>
  <w:style w:type="numbering" w:customStyle="1" w:styleId="NoList21113">
    <w:name w:val="No List21113"/>
    <w:next w:val="a2"/>
    <w:semiHidden/>
    <w:rsid w:val="00E11E66"/>
  </w:style>
  <w:style w:type="numbering" w:customStyle="1" w:styleId="NoList31113">
    <w:name w:val="No List31113"/>
    <w:next w:val="a2"/>
    <w:uiPriority w:val="99"/>
    <w:semiHidden/>
    <w:rsid w:val="00E11E66"/>
  </w:style>
  <w:style w:type="numbering" w:customStyle="1" w:styleId="NoList111113">
    <w:name w:val="No List111113"/>
    <w:next w:val="a2"/>
    <w:uiPriority w:val="99"/>
    <w:semiHidden/>
    <w:unhideWhenUsed/>
    <w:rsid w:val="00E11E66"/>
  </w:style>
  <w:style w:type="numbering" w:customStyle="1" w:styleId="121130">
    <w:name w:val="無清單12113"/>
    <w:next w:val="a2"/>
    <w:uiPriority w:val="99"/>
    <w:semiHidden/>
    <w:unhideWhenUsed/>
    <w:rsid w:val="00E11E66"/>
  </w:style>
  <w:style w:type="numbering" w:customStyle="1" w:styleId="1111130">
    <w:name w:val="無清單111113"/>
    <w:next w:val="a2"/>
    <w:uiPriority w:val="99"/>
    <w:semiHidden/>
    <w:unhideWhenUsed/>
    <w:rsid w:val="00E11E66"/>
  </w:style>
  <w:style w:type="numbering" w:customStyle="1" w:styleId="NoList1313">
    <w:name w:val="No List1313"/>
    <w:next w:val="a2"/>
    <w:uiPriority w:val="99"/>
    <w:semiHidden/>
    <w:unhideWhenUsed/>
    <w:rsid w:val="00E11E66"/>
  </w:style>
  <w:style w:type="numbering" w:customStyle="1" w:styleId="12132">
    <w:name w:val="リストなし1213"/>
    <w:next w:val="a2"/>
    <w:uiPriority w:val="99"/>
    <w:semiHidden/>
    <w:unhideWhenUsed/>
    <w:rsid w:val="00E11E66"/>
  </w:style>
  <w:style w:type="numbering" w:customStyle="1" w:styleId="12133">
    <w:name w:val="无列表1213"/>
    <w:next w:val="a2"/>
    <w:semiHidden/>
    <w:rsid w:val="00E11E66"/>
  </w:style>
  <w:style w:type="numbering" w:customStyle="1" w:styleId="NoList2213">
    <w:name w:val="No List2213"/>
    <w:next w:val="a2"/>
    <w:semiHidden/>
    <w:rsid w:val="00E11E66"/>
  </w:style>
  <w:style w:type="numbering" w:customStyle="1" w:styleId="NoList3213">
    <w:name w:val="No List3213"/>
    <w:next w:val="a2"/>
    <w:uiPriority w:val="99"/>
    <w:semiHidden/>
    <w:rsid w:val="00E11E66"/>
  </w:style>
  <w:style w:type="numbering" w:customStyle="1" w:styleId="NoList11213">
    <w:name w:val="No List11213"/>
    <w:next w:val="a2"/>
    <w:uiPriority w:val="99"/>
    <w:semiHidden/>
    <w:unhideWhenUsed/>
    <w:rsid w:val="00E11E66"/>
  </w:style>
  <w:style w:type="numbering" w:customStyle="1" w:styleId="13130">
    <w:name w:val="無清單1313"/>
    <w:next w:val="a2"/>
    <w:uiPriority w:val="99"/>
    <w:semiHidden/>
    <w:unhideWhenUsed/>
    <w:rsid w:val="00E11E66"/>
  </w:style>
  <w:style w:type="numbering" w:customStyle="1" w:styleId="112130">
    <w:name w:val="無清單11213"/>
    <w:next w:val="a2"/>
    <w:uiPriority w:val="99"/>
    <w:semiHidden/>
    <w:unhideWhenUsed/>
    <w:rsid w:val="00E11E66"/>
  </w:style>
  <w:style w:type="numbering" w:customStyle="1" w:styleId="2113">
    <w:name w:val="无列表2113"/>
    <w:next w:val="a2"/>
    <w:uiPriority w:val="99"/>
    <w:semiHidden/>
    <w:unhideWhenUsed/>
    <w:rsid w:val="00E11E66"/>
  </w:style>
  <w:style w:type="numbering" w:customStyle="1" w:styleId="NoList12213">
    <w:name w:val="No List12213"/>
    <w:next w:val="a2"/>
    <w:uiPriority w:val="99"/>
    <w:semiHidden/>
    <w:unhideWhenUsed/>
    <w:rsid w:val="00E11E66"/>
  </w:style>
  <w:style w:type="numbering" w:customStyle="1" w:styleId="112131">
    <w:name w:val="リストなし11213"/>
    <w:next w:val="a2"/>
    <w:uiPriority w:val="99"/>
    <w:semiHidden/>
    <w:unhideWhenUsed/>
    <w:rsid w:val="00E11E66"/>
  </w:style>
  <w:style w:type="numbering" w:customStyle="1" w:styleId="112132">
    <w:name w:val="无列表11213"/>
    <w:next w:val="a2"/>
    <w:semiHidden/>
    <w:rsid w:val="00E11E66"/>
  </w:style>
  <w:style w:type="numbering" w:customStyle="1" w:styleId="NoList21213">
    <w:name w:val="No List21213"/>
    <w:next w:val="a2"/>
    <w:semiHidden/>
    <w:rsid w:val="00E11E66"/>
  </w:style>
  <w:style w:type="numbering" w:customStyle="1" w:styleId="NoList31213">
    <w:name w:val="No List31213"/>
    <w:next w:val="a2"/>
    <w:uiPriority w:val="99"/>
    <w:semiHidden/>
    <w:rsid w:val="00E11E66"/>
  </w:style>
  <w:style w:type="numbering" w:customStyle="1" w:styleId="NoList111213">
    <w:name w:val="No List111213"/>
    <w:next w:val="a2"/>
    <w:uiPriority w:val="99"/>
    <w:semiHidden/>
    <w:unhideWhenUsed/>
    <w:rsid w:val="00E11E66"/>
  </w:style>
  <w:style w:type="numbering" w:customStyle="1" w:styleId="122130">
    <w:name w:val="無清單12213"/>
    <w:next w:val="a2"/>
    <w:uiPriority w:val="99"/>
    <w:semiHidden/>
    <w:unhideWhenUsed/>
    <w:rsid w:val="00E11E66"/>
  </w:style>
  <w:style w:type="numbering" w:customStyle="1" w:styleId="1112130">
    <w:name w:val="無清單111213"/>
    <w:next w:val="a2"/>
    <w:uiPriority w:val="99"/>
    <w:semiHidden/>
    <w:unhideWhenUsed/>
    <w:rsid w:val="00E11E66"/>
  </w:style>
  <w:style w:type="numbering" w:customStyle="1" w:styleId="NoList63">
    <w:name w:val="No List63"/>
    <w:next w:val="a2"/>
    <w:uiPriority w:val="99"/>
    <w:semiHidden/>
    <w:unhideWhenUsed/>
    <w:rsid w:val="00E11E66"/>
  </w:style>
  <w:style w:type="numbering" w:customStyle="1" w:styleId="NoList143">
    <w:name w:val="No List143"/>
    <w:next w:val="a2"/>
    <w:uiPriority w:val="99"/>
    <w:semiHidden/>
    <w:unhideWhenUsed/>
    <w:rsid w:val="00E11E66"/>
  </w:style>
  <w:style w:type="numbering" w:customStyle="1" w:styleId="1333">
    <w:name w:val="リストなし133"/>
    <w:next w:val="a2"/>
    <w:uiPriority w:val="99"/>
    <w:semiHidden/>
    <w:unhideWhenUsed/>
    <w:rsid w:val="00E11E66"/>
  </w:style>
  <w:style w:type="numbering" w:customStyle="1" w:styleId="NoList233">
    <w:name w:val="No List233"/>
    <w:next w:val="a2"/>
    <w:semiHidden/>
    <w:rsid w:val="00E11E66"/>
  </w:style>
  <w:style w:type="numbering" w:customStyle="1" w:styleId="NoList333">
    <w:name w:val="No List333"/>
    <w:next w:val="a2"/>
    <w:uiPriority w:val="99"/>
    <w:semiHidden/>
    <w:rsid w:val="00E11E66"/>
  </w:style>
  <w:style w:type="numbering" w:customStyle="1" w:styleId="1431">
    <w:name w:val="無清單143"/>
    <w:next w:val="a2"/>
    <w:uiPriority w:val="99"/>
    <w:semiHidden/>
    <w:unhideWhenUsed/>
    <w:rsid w:val="00E11E66"/>
  </w:style>
  <w:style w:type="numbering" w:customStyle="1" w:styleId="11331">
    <w:name w:val="無清單1133"/>
    <w:next w:val="a2"/>
    <w:uiPriority w:val="99"/>
    <w:semiHidden/>
    <w:unhideWhenUsed/>
    <w:rsid w:val="00E11E66"/>
  </w:style>
  <w:style w:type="numbering" w:customStyle="1" w:styleId="NoList1233">
    <w:name w:val="No List1233"/>
    <w:next w:val="a2"/>
    <w:uiPriority w:val="99"/>
    <w:semiHidden/>
    <w:unhideWhenUsed/>
    <w:rsid w:val="00E11E66"/>
  </w:style>
  <w:style w:type="numbering" w:customStyle="1" w:styleId="11332">
    <w:name w:val="リストなし1133"/>
    <w:next w:val="a2"/>
    <w:uiPriority w:val="99"/>
    <w:semiHidden/>
    <w:unhideWhenUsed/>
    <w:rsid w:val="00E11E66"/>
  </w:style>
  <w:style w:type="numbering" w:customStyle="1" w:styleId="11333">
    <w:name w:val="无列表1133"/>
    <w:next w:val="a2"/>
    <w:semiHidden/>
    <w:rsid w:val="00E11E66"/>
  </w:style>
  <w:style w:type="numbering" w:customStyle="1" w:styleId="NoList2133">
    <w:name w:val="No List2133"/>
    <w:next w:val="a2"/>
    <w:semiHidden/>
    <w:rsid w:val="00E11E66"/>
  </w:style>
  <w:style w:type="numbering" w:customStyle="1" w:styleId="NoList3133">
    <w:name w:val="No List3133"/>
    <w:next w:val="a2"/>
    <w:uiPriority w:val="99"/>
    <w:semiHidden/>
    <w:rsid w:val="00E11E66"/>
  </w:style>
  <w:style w:type="numbering" w:customStyle="1" w:styleId="NoList11133">
    <w:name w:val="No List11133"/>
    <w:next w:val="a2"/>
    <w:uiPriority w:val="99"/>
    <w:semiHidden/>
    <w:unhideWhenUsed/>
    <w:rsid w:val="00E11E66"/>
  </w:style>
  <w:style w:type="numbering" w:customStyle="1" w:styleId="12331">
    <w:name w:val="無清單1233"/>
    <w:next w:val="a2"/>
    <w:uiPriority w:val="99"/>
    <w:semiHidden/>
    <w:unhideWhenUsed/>
    <w:rsid w:val="00E11E66"/>
  </w:style>
  <w:style w:type="numbering" w:customStyle="1" w:styleId="111330">
    <w:name w:val="無清單11133"/>
    <w:next w:val="a2"/>
    <w:uiPriority w:val="99"/>
    <w:semiHidden/>
    <w:unhideWhenUsed/>
    <w:rsid w:val="00E11E66"/>
  </w:style>
  <w:style w:type="numbering" w:customStyle="1" w:styleId="NoList513">
    <w:name w:val="No List513"/>
    <w:next w:val="a2"/>
    <w:uiPriority w:val="99"/>
    <w:semiHidden/>
    <w:unhideWhenUsed/>
    <w:rsid w:val="00E11E66"/>
  </w:style>
  <w:style w:type="numbering" w:customStyle="1" w:styleId="13131">
    <w:name w:val="无列表1313"/>
    <w:next w:val="a2"/>
    <w:semiHidden/>
    <w:rsid w:val="00E11E66"/>
  </w:style>
  <w:style w:type="numbering" w:customStyle="1" w:styleId="NoList11312">
    <w:name w:val="No List11312"/>
    <w:next w:val="a2"/>
    <w:uiPriority w:val="99"/>
    <w:semiHidden/>
    <w:unhideWhenUsed/>
    <w:rsid w:val="00E11E66"/>
  </w:style>
  <w:style w:type="numbering" w:customStyle="1" w:styleId="NoList4113">
    <w:name w:val="No List4113"/>
    <w:next w:val="a2"/>
    <w:uiPriority w:val="99"/>
    <w:semiHidden/>
    <w:unhideWhenUsed/>
    <w:rsid w:val="00E11E66"/>
  </w:style>
  <w:style w:type="numbering" w:customStyle="1" w:styleId="2213">
    <w:name w:val="无列表2213"/>
    <w:next w:val="a2"/>
    <w:uiPriority w:val="99"/>
    <w:semiHidden/>
    <w:unhideWhenUsed/>
    <w:rsid w:val="00E11E66"/>
  </w:style>
  <w:style w:type="numbering" w:customStyle="1" w:styleId="NoList121113">
    <w:name w:val="No List121113"/>
    <w:next w:val="a2"/>
    <w:uiPriority w:val="99"/>
    <w:semiHidden/>
    <w:unhideWhenUsed/>
    <w:rsid w:val="00E11E66"/>
  </w:style>
  <w:style w:type="numbering" w:customStyle="1" w:styleId="1111131">
    <w:name w:val="リストなし111113"/>
    <w:next w:val="a2"/>
    <w:uiPriority w:val="99"/>
    <w:semiHidden/>
    <w:unhideWhenUsed/>
    <w:rsid w:val="00E11E66"/>
  </w:style>
  <w:style w:type="numbering" w:customStyle="1" w:styleId="1111132">
    <w:name w:val="无列表111113"/>
    <w:next w:val="a2"/>
    <w:semiHidden/>
    <w:rsid w:val="00E11E66"/>
  </w:style>
  <w:style w:type="numbering" w:customStyle="1" w:styleId="NoList211113">
    <w:name w:val="No List211113"/>
    <w:next w:val="a2"/>
    <w:semiHidden/>
    <w:rsid w:val="00E11E66"/>
  </w:style>
  <w:style w:type="numbering" w:customStyle="1" w:styleId="NoList311113">
    <w:name w:val="No List311113"/>
    <w:next w:val="a2"/>
    <w:uiPriority w:val="99"/>
    <w:semiHidden/>
    <w:rsid w:val="00E11E66"/>
  </w:style>
  <w:style w:type="numbering" w:customStyle="1" w:styleId="NoList1111113">
    <w:name w:val="No List1111113"/>
    <w:next w:val="a2"/>
    <w:uiPriority w:val="99"/>
    <w:semiHidden/>
    <w:unhideWhenUsed/>
    <w:rsid w:val="00E11E66"/>
  </w:style>
  <w:style w:type="numbering" w:customStyle="1" w:styleId="1211130">
    <w:name w:val="無清單121113"/>
    <w:next w:val="a2"/>
    <w:uiPriority w:val="99"/>
    <w:semiHidden/>
    <w:unhideWhenUsed/>
    <w:rsid w:val="00E11E66"/>
  </w:style>
  <w:style w:type="numbering" w:customStyle="1" w:styleId="1111113">
    <w:name w:val="無清單1111113"/>
    <w:next w:val="a2"/>
    <w:uiPriority w:val="99"/>
    <w:semiHidden/>
    <w:unhideWhenUsed/>
    <w:rsid w:val="00E11E66"/>
  </w:style>
  <w:style w:type="numbering" w:customStyle="1" w:styleId="NoList13113">
    <w:name w:val="No List13113"/>
    <w:next w:val="a2"/>
    <w:uiPriority w:val="99"/>
    <w:semiHidden/>
    <w:unhideWhenUsed/>
    <w:rsid w:val="00E11E66"/>
  </w:style>
  <w:style w:type="numbering" w:customStyle="1" w:styleId="121131">
    <w:name w:val="リストなし12113"/>
    <w:next w:val="a2"/>
    <w:uiPriority w:val="99"/>
    <w:semiHidden/>
    <w:unhideWhenUsed/>
    <w:rsid w:val="00E11E66"/>
  </w:style>
  <w:style w:type="numbering" w:customStyle="1" w:styleId="121132">
    <w:name w:val="无列表12113"/>
    <w:next w:val="a2"/>
    <w:semiHidden/>
    <w:rsid w:val="00E11E66"/>
  </w:style>
  <w:style w:type="numbering" w:customStyle="1" w:styleId="NoList22113">
    <w:name w:val="No List22113"/>
    <w:next w:val="a2"/>
    <w:semiHidden/>
    <w:rsid w:val="00E11E66"/>
  </w:style>
  <w:style w:type="numbering" w:customStyle="1" w:styleId="NoList32113">
    <w:name w:val="No List32113"/>
    <w:next w:val="a2"/>
    <w:uiPriority w:val="99"/>
    <w:semiHidden/>
    <w:rsid w:val="00E11E66"/>
  </w:style>
  <w:style w:type="numbering" w:customStyle="1" w:styleId="NoList112113">
    <w:name w:val="No List112113"/>
    <w:next w:val="a2"/>
    <w:uiPriority w:val="99"/>
    <w:semiHidden/>
    <w:unhideWhenUsed/>
    <w:rsid w:val="00E11E66"/>
  </w:style>
  <w:style w:type="numbering" w:customStyle="1" w:styleId="131130">
    <w:name w:val="無清單13113"/>
    <w:next w:val="a2"/>
    <w:uiPriority w:val="99"/>
    <w:semiHidden/>
    <w:unhideWhenUsed/>
    <w:rsid w:val="00E11E66"/>
  </w:style>
  <w:style w:type="numbering" w:customStyle="1" w:styleId="1121130">
    <w:name w:val="無清單112113"/>
    <w:next w:val="a2"/>
    <w:uiPriority w:val="99"/>
    <w:semiHidden/>
    <w:unhideWhenUsed/>
    <w:rsid w:val="00E11E66"/>
  </w:style>
  <w:style w:type="numbering" w:customStyle="1" w:styleId="21113">
    <w:name w:val="无列表21113"/>
    <w:next w:val="a2"/>
    <w:uiPriority w:val="99"/>
    <w:semiHidden/>
    <w:unhideWhenUsed/>
    <w:rsid w:val="00E11E66"/>
  </w:style>
  <w:style w:type="numbering" w:customStyle="1" w:styleId="NoList122113">
    <w:name w:val="No List122113"/>
    <w:next w:val="a2"/>
    <w:uiPriority w:val="99"/>
    <w:semiHidden/>
    <w:unhideWhenUsed/>
    <w:rsid w:val="00E11E66"/>
  </w:style>
  <w:style w:type="numbering" w:customStyle="1" w:styleId="1121131">
    <w:name w:val="リストなし112113"/>
    <w:next w:val="a2"/>
    <w:uiPriority w:val="99"/>
    <w:semiHidden/>
    <w:unhideWhenUsed/>
    <w:rsid w:val="00E11E66"/>
  </w:style>
  <w:style w:type="numbering" w:customStyle="1" w:styleId="1121132">
    <w:name w:val="无列表112113"/>
    <w:next w:val="a2"/>
    <w:semiHidden/>
    <w:rsid w:val="00E11E66"/>
  </w:style>
  <w:style w:type="numbering" w:customStyle="1" w:styleId="NoList212113">
    <w:name w:val="No List212113"/>
    <w:next w:val="a2"/>
    <w:semiHidden/>
    <w:rsid w:val="00E11E66"/>
  </w:style>
  <w:style w:type="numbering" w:customStyle="1" w:styleId="NoList312113">
    <w:name w:val="No List312113"/>
    <w:next w:val="a2"/>
    <w:uiPriority w:val="99"/>
    <w:semiHidden/>
    <w:rsid w:val="00E11E66"/>
  </w:style>
  <w:style w:type="numbering" w:customStyle="1" w:styleId="NoList1112113">
    <w:name w:val="No List1112113"/>
    <w:next w:val="a2"/>
    <w:uiPriority w:val="99"/>
    <w:semiHidden/>
    <w:unhideWhenUsed/>
    <w:rsid w:val="00E11E66"/>
  </w:style>
  <w:style w:type="numbering" w:customStyle="1" w:styleId="122113">
    <w:name w:val="無清單122113"/>
    <w:next w:val="a2"/>
    <w:uiPriority w:val="99"/>
    <w:semiHidden/>
    <w:unhideWhenUsed/>
    <w:rsid w:val="00E11E66"/>
  </w:style>
  <w:style w:type="numbering" w:customStyle="1" w:styleId="1112113">
    <w:name w:val="無清單1112113"/>
    <w:next w:val="a2"/>
    <w:uiPriority w:val="99"/>
    <w:semiHidden/>
    <w:unhideWhenUsed/>
    <w:rsid w:val="00E11E66"/>
  </w:style>
  <w:style w:type="numbering" w:customStyle="1" w:styleId="NoList5112">
    <w:name w:val="No List5112"/>
    <w:next w:val="a2"/>
    <w:uiPriority w:val="99"/>
    <w:semiHidden/>
    <w:unhideWhenUsed/>
    <w:rsid w:val="00E11E66"/>
  </w:style>
  <w:style w:type="numbering" w:customStyle="1" w:styleId="NoList612">
    <w:name w:val="No List612"/>
    <w:next w:val="a2"/>
    <w:uiPriority w:val="99"/>
    <w:semiHidden/>
    <w:unhideWhenUsed/>
    <w:rsid w:val="00E11E66"/>
  </w:style>
  <w:style w:type="numbering" w:customStyle="1" w:styleId="NoList1412">
    <w:name w:val="No List1412"/>
    <w:next w:val="a2"/>
    <w:uiPriority w:val="99"/>
    <w:semiHidden/>
    <w:unhideWhenUsed/>
    <w:rsid w:val="00E11E66"/>
  </w:style>
  <w:style w:type="numbering" w:customStyle="1" w:styleId="13123">
    <w:name w:val="リストなし1312"/>
    <w:next w:val="a2"/>
    <w:uiPriority w:val="99"/>
    <w:semiHidden/>
    <w:unhideWhenUsed/>
    <w:rsid w:val="00E11E66"/>
  </w:style>
  <w:style w:type="numbering" w:customStyle="1" w:styleId="NoList2312">
    <w:name w:val="No List2312"/>
    <w:next w:val="a2"/>
    <w:semiHidden/>
    <w:rsid w:val="00E11E66"/>
  </w:style>
  <w:style w:type="numbering" w:customStyle="1" w:styleId="NoList3312">
    <w:name w:val="No List3312"/>
    <w:next w:val="a2"/>
    <w:uiPriority w:val="99"/>
    <w:semiHidden/>
    <w:rsid w:val="00E11E66"/>
  </w:style>
  <w:style w:type="numbering" w:customStyle="1" w:styleId="NoList1142">
    <w:name w:val="No List1142"/>
    <w:next w:val="a2"/>
    <w:uiPriority w:val="99"/>
    <w:semiHidden/>
    <w:unhideWhenUsed/>
    <w:rsid w:val="00E11E66"/>
  </w:style>
  <w:style w:type="numbering" w:customStyle="1" w:styleId="14120">
    <w:name w:val="無清單1412"/>
    <w:next w:val="a2"/>
    <w:uiPriority w:val="99"/>
    <w:semiHidden/>
    <w:unhideWhenUsed/>
    <w:rsid w:val="00E11E66"/>
  </w:style>
  <w:style w:type="numbering" w:customStyle="1" w:styleId="113120">
    <w:name w:val="無清單11312"/>
    <w:next w:val="a2"/>
    <w:uiPriority w:val="99"/>
    <w:semiHidden/>
    <w:unhideWhenUsed/>
    <w:rsid w:val="00E11E66"/>
  </w:style>
  <w:style w:type="numbering" w:customStyle="1" w:styleId="NoList422">
    <w:name w:val="No List422"/>
    <w:next w:val="a2"/>
    <w:uiPriority w:val="99"/>
    <w:semiHidden/>
    <w:unhideWhenUsed/>
    <w:rsid w:val="00E11E66"/>
  </w:style>
  <w:style w:type="numbering" w:customStyle="1" w:styleId="NoList12312">
    <w:name w:val="No List12312"/>
    <w:next w:val="a2"/>
    <w:uiPriority w:val="99"/>
    <w:semiHidden/>
    <w:unhideWhenUsed/>
    <w:rsid w:val="00E11E66"/>
  </w:style>
  <w:style w:type="numbering" w:customStyle="1" w:styleId="113121">
    <w:name w:val="リストなし11312"/>
    <w:next w:val="a2"/>
    <w:uiPriority w:val="99"/>
    <w:semiHidden/>
    <w:unhideWhenUsed/>
    <w:rsid w:val="00E11E66"/>
  </w:style>
  <w:style w:type="numbering" w:customStyle="1" w:styleId="113122">
    <w:name w:val="无列表11312"/>
    <w:next w:val="a2"/>
    <w:semiHidden/>
    <w:rsid w:val="00E11E66"/>
  </w:style>
  <w:style w:type="numbering" w:customStyle="1" w:styleId="NoList21312">
    <w:name w:val="No List21312"/>
    <w:next w:val="a2"/>
    <w:semiHidden/>
    <w:rsid w:val="00E11E66"/>
  </w:style>
  <w:style w:type="numbering" w:customStyle="1" w:styleId="NoList31312">
    <w:name w:val="No List31312"/>
    <w:next w:val="a2"/>
    <w:uiPriority w:val="99"/>
    <w:semiHidden/>
    <w:rsid w:val="00E11E66"/>
  </w:style>
  <w:style w:type="numbering" w:customStyle="1" w:styleId="NoList111312">
    <w:name w:val="No List111312"/>
    <w:next w:val="a2"/>
    <w:uiPriority w:val="99"/>
    <w:semiHidden/>
    <w:unhideWhenUsed/>
    <w:rsid w:val="00E11E66"/>
  </w:style>
  <w:style w:type="numbering" w:customStyle="1" w:styleId="123120">
    <w:name w:val="無清單12312"/>
    <w:next w:val="a2"/>
    <w:uiPriority w:val="99"/>
    <w:semiHidden/>
    <w:unhideWhenUsed/>
    <w:rsid w:val="00E11E66"/>
  </w:style>
  <w:style w:type="numbering" w:customStyle="1" w:styleId="1113120">
    <w:name w:val="無清單111312"/>
    <w:next w:val="a2"/>
    <w:uiPriority w:val="99"/>
    <w:semiHidden/>
    <w:unhideWhenUsed/>
    <w:rsid w:val="00E11E66"/>
  </w:style>
  <w:style w:type="numbering" w:customStyle="1" w:styleId="NoList12122">
    <w:name w:val="No List12122"/>
    <w:next w:val="a2"/>
    <w:uiPriority w:val="99"/>
    <w:semiHidden/>
    <w:unhideWhenUsed/>
    <w:rsid w:val="00E11E66"/>
  </w:style>
  <w:style w:type="numbering" w:customStyle="1" w:styleId="111222">
    <w:name w:val="リストなし11122"/>
    <w:next w:val="a2"/>
    <w:uiPriority w:val="99"/>
    <w:semiHidden/>
    <w:unhideWhenUsed/>
    <w:rsid w:val="00E11E66"/>
  </w:style>
  <w:style w:type="numbering" w:customStyle="1" w:styleId="111223">
    <w:name w:val="无列表11122"/>
    <w:next w:val="a2"/>
    <w:semiHidden/>
    <w:rsid w:val="00E11E66"/>
  </w:style>
  <w:style w:type="numbering" w:customStyle="1" w:styleId="NoList21122">
    <w:name w:val="No List21122"/>
    <w:next w:val="a2"/>
    <w:semiHidden/>
    <w:rsid w:val="00E11E66"/>
  </w:style>
  <w:style w:type="numbering" w:customStyle="1" w:styleId="NoList31122">
    <w:name w:val="No List31122"/>
    <w:next w:val="a2"/>
    <w:uiPriority w:val="99"/>
    <w:semiHidden/>
    <w:rsid w:val="00E11E66"/>
  </w:style>
  <w:style w:type="numbering" w:customStyle="1" w:styleId="NoList111122">
    <w:name w:val="No List111122"/>
    <w:next w:val="a2"/>
    <w:uiPriority w:val="99"/>
    <w:semiHidden/>
    <w:unhideWhenUsed/>
    <w:rsid w:val="00E11E66"/>
  </w:style>
  <w:style w:type="numbering" w:customStyle="1" w:styleId="121220">
    <w:name w:val="無清單12122"/>
    <w:next w:val="a2"/>
    <w:uiPriority w:val="99"/>
    <w:semiHidden/>
    <w:unhideWhenUsed/>
    <w:rsid w:val="00E11E66"/>
  </w:style>
  <w:style w:type="numbering" w:customStyle="1" w:styleId="1111220">
    <w:name w:val="無清單111122"/>
    <w:next w:val="a2"/>
    <w:uiPriority w:val="99"/>
    <w:semiHidden/>
    <w:unhideWhenUsed/>
    <w:rsid w:val="00E11E66"/>
  </w:style>
  <w:style w:type="numbering" w:customStyle="1" w:styleId="NoList522">
    <w:name w:val="No List522"/>
    <w:next w:val="a2"/>
    <w:uiPriority w:val="99"/>
    <w:semiHidden/>
    <w:unhideWhenUsed/>
    <w:rsid w:val="00E11E66"/>
  </w:style>
  <w:style w:type="numbering" w:customStyle="1" w:styleId="NoList1322">
    <w:name w:val="No List1322"/>
    <w:next w:val="a2"/>
    <w:uiPriority w:val="99"/>
    <w:semiHidden/>
    <w:unhideWhenUsed/>
    <w:rsid w:val="00E11E66"/>
  </w:style>
  <w:style w:type="numbering" w:customStyle="1" w:styleId="12223">
    <w:name w:val="リストなし1222"/>
    <w:next w:val="a2"/>
    <w:uiPriority w:val="99"/>
    <w:semiHidden/>
    <w:unhideWhenUsed/>
    <w:rsid w:val="00E11E66"/>
  </w:style>
  <w:style w:type="numbering" w:customStyle="1" w:styleId="12232">
    <w:name w:val="无列表1223"/>
    <w:next w:val="a2"/>
    <w:semiHidden/>
    <w:rsid w:val="00E11E66"/>
  </w:style>
  <w:style w:type="numbering" w:customStyle="1" w:styleId="NoList2222">
    <w:name w:val="No List2222"/>
    <w:next w:val="a2"/>
    <w:semiHidden/>
    <w:rsid w:val="00E11E66"/>
  </w:style>
  <w:style w:type="numbering" w:customStyle="1" w:styleId="NoList3222">
    <w:name w:val="No List3222"/>
    <w:next w:val="a2"/>
    <w:uiPriority w:val="99"/>
    <w:semiHidden/>
    <w:rsid w:val="00E11E66"/>
  </w:style>
  <w:style w:type="numbering" w:customStyle="1" w:styleId="NoList11222">
    <w:name w:val="No List11222"/>
    <w:next w:val="a2"/>
    <w:uiPriority w:val="99"/>
    <w:semiHidden/>
    <w:unhideWhenUsed/>
    <w:rsid w:val="00E11E66"/>
  </w:style>
  <w:style w:type="numbering" w:customStyle="1" w:styleId="13220">
    <w:name w:val="無清單1322"/>
    <w:next w:val="a2"/>
    <w:uiPriority w:val="99"/>
    <w:semiHidden/>
    <w:unhideWhenUsed/>
    <w:rsid w:val="00E11E66"/>
  </w:style>
  <w:style w:type="numbering" w:customStyle="1" w:styleId="112220">
    <w:name w:val="無清單11222"/>
    <w:next w:val="a2"/>
    <w:uiPriority w:val="99"/>
    <w:semiHidden/>
    <w:unhideWhenUsed/>
    <w:rsid w:val="00E11E66"/>
  </w:style>
  <w:style w:type="numbering" w:customStyle="1" w:styleId="21220">
    <w:name w:val="无列表2122"/>
    <w:next w:val="a2"/>
    <w:uiPriority w:val="99"/>
    <w:semiHidden/>
    <w:unhideWhenUsed/>
    <w:rsid w:val="00E11E66"/>
  </w:style>
  <w:style w:type="numbering" w:customStyle="1" w:styleId="NoList111222">
    <w:name w:val="No List111222"/>
    <w:next w:val="a2"/>
    <w:uiPriority w:val="99"/>
    <w:semiHidden/>
    <w:unhideWhenUsed/>
    <w:rsid w:val="00E11E66"/>
  </w:style>
  <w:style w:type="numbering" w:customStyle="1" w:styleId="NoList72">
    <w:name w:val="No List72"/>
    <w:next w:val="a2"/>
    <w:uiPriority w:val="99"/>
    <w:semiHidden/>
    <w:unhideWhenUsed/>
    <w:rsid w:val="00E11E66"/>
  </w:style>
  <w:style w:type="numbering" w:customStyle="1" w:styleId="NoList152">
    <w:name w:val="No List152"/>
    <w:next w:val="a2"/>
    <w:uiPriority w:val="99"/>
    <w:semiHidden/>
    <w:unhideWhenUsed/>
    <w:rsid w:val="00E11E66"/>
  </w:style>
  <w:style w:type="numbering" w:customStyle="1" w:styleId="1422">
    <w:name w:val="リストなし142"/>
    <w:next w:val="a2"/>
    <w:uiPriority w:val="99"/>
    <w:semiHidden/>
    <w:unhideWhenUsed/>
    <w:rsid w:val="00E11E66"/>
  </w:style>
  <w:style w:type="numbering" w:customStyle="1" w:styleId="1423">
    <w:name w:val="无列表142"/>
    <w:next w:val="a2"/>
    <w:semiHidden/>
    <w:rsid w:val="00E11E66"/>
  </w:style>
  <w:style w:type="numbering" w:customStyle="1" w:styleId="NoList242">
    <w:name w:val="No List242"/>
    <w:next w:val="a2"/>
    <w:semiHidden/>
    <w:rsid w:val="00E11E66"/>
  </w:style>
  <w:style w:type="numbering" w:customStyle="1" w:styleId="NoList342">
    <w:name w:val="No List342"/>
    <w:next w:val="a2"/>
    <w:uiPriority w:val="99"/>
    <w:semiHidden/>
    <w:rsid w:val="00E11E66"/>
  </w:style>
  <w:style w:type="numbering" w:customStyle="1" w:styleId="NoList1152">
    <w:name w:val="No List1152"/>
    <w:next w:val="a2"/>
    <w:uiPriority w:val="99"/>
    <w:semiHidden/>
    <w:unhideWhenUsed/>
    <w:rsid w:val="00E11E66"/>
  </w:style>
  <w:style w:type="numbering" w:customStyle="1" w:styleId="1521">
    <w:name w:val="無清單152"/>
    <w:next w:val="a2"/>
    <w:uiPriority w:val="99"/>
    <w:semiHidden/>
    <w:unhideWhenUsed/>
    <w:rsid w:val="00E11E66"/>
  </w:style>
  <w:style w:type="numbering" w:customStyle="1" w:styleId="11420">
    <w:name w:val="無清單1142"/>
    <w:next w:val="a2"/>
    <w:uiPriority w:val="99"/>
    <w:semiHidden/>
    <w:unhideWhenUsed/>
    <w:rsid w:val="00E11E66"/>
  </w:style>
  <w:style w:type="numbering" w:customStyle="1" w:styleId="NoList432">
    <w:name w:val="No List432"/>
    <w:next w:val="a2"/>
    <w:uiPriority w:val="99"/>
    <w:semiHidden/>
    <w:unhideWhenUsed/>
    <w:rsid w:val="00E11E66"/>
  </w:style>
  <w:style w:type="numbering" w:customStyle="1" w:styleId="NoList1242">
    <w:name w:val="No List1242"/>
    <w:next w:val="a2"/>
    <w:uiPriority w:val="99"/>
    <w:semiHidden/>
    <w:unhideWhenUsed/>
    <w:rsid w:val="00E11E66"/>
  </w:style>
  <w:style w:type="numbering" w:customStyle="1" w:styleId="11421">
    <w:name w:val="リストなし1142"/>
    <w:next w:val="a2"/>
    <w:uiPriority w:val="99"/>
    <w:semiHidden/>
    <w:unhideWhenUsed/>
    <w:rsid w:val="00E11E66"/>
  </w:style>
  <w:style w:type="numbering" w:customStyle="1" w:styleId="11422">
    <w:name w:val="无列表1142"/>
    <w:next w:val="a2"/>
    <w:semiHidden/>
    <w:rsid w:val="00E11E66"/>
  </w:style>
  <w:style w:type="numbering" w:customStyle="1" w:styleId="NoList2142">
    <w:name w:val="No List2142"/>
    <w:next w:val="a2"/>
    <w:semiHidden/>
    <w:rsid w:val="00E11E66"/>
  </w:style>
  <w:style w:type="numbering" w:customStyle="1" w:styleId="NoList3142">
    <w:name w:val="No List3142"/>
    <w:next w:val="a2"/>
    <w:uiPriority w:val="99"/>
    <w:semiHidden/>
    <w:rsid w:val="00E11E66"/>
  </w:style>
  <w:style w:type="numbering" w:customStyle="1" w:styleId="NoList11142">
    <w:name w:val="No List11142"/>
    <w:next w:val="a2"/>
    <w:uiPriority w:val="99"/>
    <w:semiHidden/>
    <w:unhideWhenUsed/>
    <w:rsid w:val="00E11E66"/>
  </w:style>
  <w:style w:type="numbering" w:customStyle="1" w:styleId="12420">
    <w:name w:val="無清單1242"/>
    <w:next w:val="a2"/>
    <w:uiPriority w:val="99"/>
    <w:semiHidden/>
    <w:unhideWhenUsed/>
    <w:rsid w:val="00E11E66"/>
  </w:style>
  <w:style w:type="numbering" w:customStyle="1" w:styleId="111420">
    <w:name w:val="無清單11142"/>
    <w:next w:val="a2"/>
    <w:uiPriority w:val="99"/>
    <w:semiHidden/>
    <w:unhideWhenUsed/>
    <w:rsid w:val="00E11E66"/>
  </w:style>
  <w:style w:type="numbering" w:customStyle="1" w:styleId="232">
    <w:name w:val="无列表232"/>
    <w:next w:val="a2"/>
    <w:uiPriority w:val="99"/>
    <w:semiHidden/>
    <w:unhideWhenUsed/>
    <w:rsid w:val="00E11E66"/>
  </w:style>
  <w:style w:type="numbering" w:customStyle="1" w:styleId="NoList12132">
    <w:name w:val="No List12132"/>
    <w:next w:val="a2"/>
    <w:uiPriority w:val="99"/>
    <w:semiHidden/>
    <w:unhideWhenUsed/>
    <w:rsid w:val="00E11E66"/>
  </w:style>
  <w:style w:type="numbering" w:customStyle="1" w:styleId="111321">
    <w:name w:val="リストなし11132"/>
    <w:next w:val="a2"/>
    <w:uiPriority w:val="99"/>
    <w:semiHidden/>
    <w:unhideWhenUsed/>
    <w:rsid w:val="00E11E66"/>
  </w:style>
  <w:style w:type="numbering" w:customStyle="1" w:styleId="111322">
    <w:name w:val="无列表11132"/>
    <w:next w:val="a2"/>
    <w:semiHidden/>
    <w:rsid w:val="00E11E66"/>
  </w:style>
  <w:style w:type="numbering" w:customStyle="1" w:styleId="NoList21132">
    <w:name w:val="No List21132"/>
    <w:next w:val="a2"/>
    <w:semiHidden/>
    <w:rsid w:val="00E11E66"/>
  </w:style>
  <w:style w:type="numbering" w:customStyle="1" w:styleId="NoList31132">
    <w:name w:val="No List31132"/>
    <w:next w:val="a2"/>
    <w:uiPriority w:val="99"/>
    <w:semiHidden/>
    <w:rsid w:val="00E11E66"/>
  </w:style>
  <w:style w:type="numbering" w:customStyle="1" w:styleId="NoList111132">
    <w:name w:val="No List111132"/>
    <w:next w:val="a2"/>
    <w:uiPriority w:val="99"/>
    <w:semiHidden/>
    <w:unhideWhenUsed/>
    <w:rsid w:val="00E11E66"/>
  </w:style>
  <w:style w:type="numbering" w:customStyle="1" w:styleId="121320">
    <w:name w:val="無清單12132"/>
    <w:next w:val="a2"/>
    <w:uiPriority w:val="99"/>
    <w:semiHidden/>
    <w:unhideWhenUsed/>
    <w:rsid w:val="00E11E66"/>
  </w:style>
  <w:style w:type="numbering" w:customStyle="1" w:styleId="1111320">
    <w:name w:val="無清單111132"/>
    <w:next w:val="a2"/>
    <w:uiPriority w:val="99"/>
    <w:semiHidden/>
    <w:unhideWhenUsed/>
    <w:rsid w:val="00E11E66"/>
  </w:style>
  <w:style w:type="numbering" w:customStyle="1" w:styleId="NoList532">
    <w:name w:val="No List532"/>
    <w:next w:val="a2"/>
    <w:uiPriority w:val="99"/>
    <w:semiHidden/>
    <w:unhideWhenUsed/>
    <w:rsid w:val="00E11E66"/>
  </w:style>
  <w:style w:type="numbering" w:customStyle="1" w:styleId="NoList1332">
    <w:name w:val="No List1332"/>
    <w:next w:val="a2"/>
    <w:uiPriority w:val="99"/>
    <w:semiHidden/>
    <w:unhideWhenUsed/>
    <w:rsid w:val="00E11E66"/>
  </w:style>
  <w:style w:type="numbering" w:customStyle="1" w:styleId="12322">
    <w:name w:val="リストなし1232"/>
    <w:next w:val="a2"/>
    <w:uiPriority w:val="99"/>
    <w:semiHidden/>
    <w:unhideWhenUsed/>
    <w:rsid w:val="00E11E66"/>
  </w:style>
  <w:style w:type="numbering" w:customStyle="1" w:styleId="12323">
    <w:name w:val="无列表1232"/>
    <w:next w:val="a2"/>
    <w:semiHidden/>
    <w:rsid w:val="00E11E66"/>
  </w:style>
  <w:style w:type="numbering" w:customStyle="1" w:styleId="NoList2232">
    <w:name w:val="No List2232"/>
    <w:next w:val="a2"/>
    <w:semiHidden/>
    <w:rsid w:val="00E11E66"/>
  </w:style>
  <w:style w:type="numbering" w:customStyle="1" w:styleId="NoList3232">
    <w:name w:val="No List3232"/>
    <w:next w:val="a2"/>
    <w:uiPriority w:val="99"/>
    <w:semiHidden/>
    <w:rsid w:val="00E11E66"/>
  </w:style>
  <w:style w:type="numbering" w:customStyle="1" w:styleId="NoList11232">
    <w:name w:val="No List11232"/>
    <w:next w:val="a2"/>
    <w:uiPriority w:val="99"/>
    <w:semiHidden/>
    <w:unhideWhenUsed/>
    <w:rsid w:val="00E11E66"/>
  </w:style>
  <w:style w:type="numbering" w:customStyle="1" w:styleId="13320">
    <w:name w:val="無清單1332"/>
    <w:next w:val="a2"/>
    <w:uiPriority w:val="99"/>
    <w:semiHidden/>
    <w:unhideWhenUsed/>
    <w:rsid w:val="00E11E66"/>
  </w:style>
  <w:style w:type="numbering" w:customStyle="1" w:styleId="112320">
    <w:name w:val="無清單11232"/>
    <w:next w:val="a2"/>
    <w:uiPriority w:val="99"/>
    <w:semiHidden/>
    <w:unhideWhenUsed/>
    <w:rsid w:val="00E11E66"/>
  </w:style>
  <w:style w:type="numbering" w:customStyle="1" w:styleId="2132">
    <w:name w:val="无列表2132"/>
    <w:next w:val="a2"/>
    <w:uiPriority w:val="99"/>
    <w:semiHidden/>
    <w:unhideWhenUsed/>
    <w:rsid w:val="00E11E66"/>
  </w:style>
  <w:style w:type="numbering" w:customStyle="1" w:styleId="NoList12222">
    <w:name w:val="No List12222"/>
    <w:next w:val="a2"/>
    <w:uiPriority w:val="99"/>
    <w:semiHidden/>
    <w:unhideWhenUsed/>
    <w:rsid w:val="00E11E66"/>
  </w:style>
  <w:style w:type="numbering" w:customStyle="1" w:styleId="112221">
    <w:name w:val="リストなし11222"/>
    <w:next w:val="a2"/>
    <w:uiPriority w:val="99"/>
    <w:semiHidden/>
    <w:unhideWhenUsed/>
    <w:rsid w:val="00E11E66"/>
  </w:style>
  <w:style w:type="numbering" w:customStyle="1" w:styleId="112222">
    <w:name w:val="无列表11222"/>
    <w:next w:val="a2"/>
    <w:semiHidden/>
    <w:rsid w:val="00E11E66"/>
  </w:style>
  <w:style w:type="numbering" w:customStyle="1" w:styleId="NoList21222">
    <w:name w:val="No List21222"/>
    <w:next w:val="a2"/>
    <w:semiHidden/>
    <w:rsid w:val="00E11E66"/>
  </w:style>
  <w:style w:type="numbering" w:customStyle="1" w:styleId="NoList31222">
    <w:name w:val="No List31222"/>
    <w:next w:val="a2"/>
    <w:uiPriority w:val="99"/>
    <w:semiHidden/>
    <w:rsid w:val="00E11E66"/>
  </w:style>
  <w:style w:type="numbering" w:customStyle="1" w:styleId="NoList111232">
    <w:name w:val="No List111232"/>
    <w:next w:val="a2"/>
    <w:uiPriority w:val="99"/>
    <w:semiHidden/>
    <w:unhideWhenUsed/>
    <w:rsid w:val="00E11E66"/>
  </w:style>
  <w:style w:type="numbering" w:customStyle="1" w:styleId="122220">
    <w:name w:val="無清單12222"/>
    <w:next w:val="a2"/>
    <w:uiPriority w:val="99"/>
    <w:semiHidden/>
    <w:unhideWhenUsed/>
    <w:rsid w:val="00E11E66"/>
  </w:style>
  <w:style w:type="numbering" w:customStyle="1" w:styleId="1112220">
    <w:name w:val="無清單111222"/>
    <w:next w:val="a2"/>
    <w:uiPriority w:val="99"/>
    <w:semiHidden/>
    <w:unhideWhenUsed/>
    <w:rsid w:val="00E11E66"/>
  </w:style>
  <w:style w:type="numbering" w:customStyle="1" w:styleId="NoList81">
    <w:name w:val="No List81"/>
    <w:next w:val="a2"/>
    <w:uiPriority w:val="99"/>
    <w:semiHidden/>
    <w:unhideWhenUsed/>
    <w:rsid w:val="00E11E66"/>
  </w:style>
  <w:style w:type="numbering" w:customStyle="1" w:styleId="NoList161">
    <w:name w:val="No List161"/>
    <w:next w:val="a2"/>
    <w:uiPriority w:val="99"/>
    <w:semiHidden/>
    <w:unhideWhenUsed/>
    <w:rsid w:val="00E11E66"/>
  </w:style>
  <w:style w:type="numbering" w:customStyle="1" w:styleId="1512">
    <w:name w:val="リストなし151"/>
    <w:next w:val="a2"/>
    <w:uiPriority w:val="99"/>
    <w:semiHidden/>
    <w:unhideWhenUsed/>
    <w:rsid w:val="00E11E66"/>
  </w:style>
  <w:style w:type="numbering" w:customStyle="1" w:styleId="1513">
    <w:name w:val="无列表151"/>
    <w:next w:val="a2"/>
    <w:semiHidden/>
    <w:rsid w:val="00E11E66"/>
  </w:style>
  <w:style w:type="numbering" w:customStyle="1" w:styleId="NoList251">
    <w:name w:val="No List251"/>
    <w:next w:val="a2"/>
    <w:semiHidden/>
    <w:rsid w:val="00E11E66"/>
  </w:style>
  <w:style w:type="numbering" w:customStyle="1" w:styleId="NoList351">
    <w:name w:val="No List351"/>
    <w:next w:val="a2"/>
    <w:uiPriority w:val="99"/>
    <w:semiHidden/>
    <w:rsid w:val="00E11E66"/>
  </w:style>
  <w:style w:type="numbering" w:customStyle="1" w:styleId="NoList1161">
    <w:name w:val="No List1161"/>
    <w:next w:val="a2"/>
    <w:uiPriority w:val="99"/>
    <w:semiHidden/>
    <w:unhideWhenUsed/>
    <w:rsid w:val="00E11E66"/>
  </w:style>
  <w:style w:type="numbering" w:customStyle="1" w:styleId="1610">
    <w:name w:val="無清單161"/>
    <w:next w:val="a2"/>
    <w:uiPriority w:val="99"/>
    <w:semiHidden/>
    <w:unhideWhenUsed/>
    <w:rsid w:val="00E11E66"/>
  </w:style>
  <w:style w:type="numbering" w:customStyle="1" w:styleId="11510">
    <w:name w:val="無清單1151"/>
    <w:next w:val="a2"/>
    <w:uiPriority w:val="99"/>
    <w:semiHidden/>
    <w:unhideWhenUsed/>
    <w:rsid w:val="00E11E66"/>
  </w:style>
  <w:style w:type="numbering" w:customStyle="1" w:styleId="NoList11151">
    <w:name w:val="No List11151"/>
    <w:next w:val="a2"/>
    <w:uiPriority w:val="99"/>
    <w:semiHidden/>
    <w:unhideWhenUsed/>
    <w:rsid w:val="00E11E66"/>
  </w:style>
  <w:style w:type="numbering" w:customStyle="1" w:styleId="2410">
    <w:name w:val="无列表241"/>
    <w:next w:val="a2"/>
    <w:uiPriority w:val="99"/>
    <w:semiHidden/>
    <w:unhideWhenUsed/>
    <w:rsid w:val="00E11E66"/>
  </w:style>
  <w:style w:type="numbering" w:customStyle="1" w:styleId="NoList1251">
    <w:name w:val="No List1251"/>
    <w:next w:val="a2"/>
    <w:uiPriority w:val="99"/>
    <w:semiHidden/>
    <w:unhideWhenUsed/>
    <w:rsid w:val="00E11E66"/>
  </w:style>
  <w:style w:type="numbering" w:customStyle="1" w:styleId="11511">
    <w:name w:val="リストなし1151"/>
    <w:next w:val="a2"/>
    <w:uiPriority w:val="99"/>
    <w:semiHidden/>
    <w:unhideWhenUsed/>
    <w:rsid w:val="00E11E66"/>
  </w:style>
  <w:style w:type="numbering" w:customStyle="1" w:styleId="11512">
    <w:name w:val="无列表1151"/>
    <w:next w:val="a2"/>
    <w:semiHidden/>
    <w:rsid w:val="00E11E66"/>
  </w:style>
  <w:style w:type="numbering" w:customStyle="1" w:styleId="NoList2151">
    <w:name w:val="No List2151"/>
    <w:next w:val="a2"/>
    <w:semiHidden/>
    <w:rsid w:val="00E11E66"/>
  </w:style>
  <w:style w:type="numbering" w:customStyle="1" w:styleId="NoList3151">
    <w:name w:val="No List3151"/>
    <w:next w:val="a2"/>
    <w:uiPriority w:val="99"/>
    <w:semiHidden/>
    <w:rsid w:val="00E11E66"/>
  </w:style>
  <w:style w:type="numbering" w:customStyle="1" w:styleId="12510">
    <w:name w:val="無清單1251"/>
    <w:next w:val="a2"/>
    <w:uiPriority w:val="99"/>
    <w:semiHidden/>
    <w:unhideWhenUsed/>
    <w:rsid w:val="00E11E66"/>
  </w:style>
  <w:style w:type="numbering" w:customStyle="1" w:styleId="111510">
    <w:name w:val="無清單11151"/>
    <w:next w:val="a2"/>
    <w:uiPriority w:val="99"/>
    <w:semiHidden/>
    <w:unhideWhenUsed/>
    <w:rsid w:val="00E11E66"/>
  </w:style>
  <w:style w:type="numbering" w:customStyle="1" w:styleId="NoList441">
    <w:name w:val="No List441"/>
    <w:next w:val="a2"/>
    <w:uiPriority w:val="99"/>
    <w:semiHidden/>
    <w:unhideWhenUsed/>
    <w:rsid w:val="00E11E66"/>
  </w:style>
  <w:style w:type="numbering" w:customStyle="1" w:styleId="NoList11241">
    <w:name w:val="No List11241"/>
    <w:next w:val="a2"/>
    <w:uiPriority w:val="99"/>
    <w:semiHidden/>
    <w:unhideWhenUsed/>
    <w:rsid w:val="00E11E66"/>
  </w:style>
  <w:style w:type="numbering" w:customStyle="1" w:styleId="NoList12141">
    <w:name w:val="No List12141"/>
    <w:next w:val="a2"/>
    <w:uiPriority w:val="99"/>
    <w:semiHidden/>
    <w:unhideWhenUsed/>
    <w:rsid w:val="00E11E66"/>
  </w:style>
  <w:style w:type="numbering" w:customStyle="1" w:styleId="111411">
    <w:name w:val="リストなし11141"/>
    <w:next w:val="a2"/>
    <w:uiPriority w:val="99"/>
    <w:semiHidden/>
    <w:unhideWhenUsed/>
    <w:rsid w:val="00E11E66"/>
  </w:style>
  <w:style w:type="numbering" w:customStyle="1" w:styleId="111412">
    <w:name w:val="无列表11141"/>
    <w:next w:val="a2"/>
    <w:semiHidden/>
    <w:rsid w:val="00E11E66"/>
  </w:style>
  <w:style w:type="numbering" w:customStyle="1" w:styleId="NoList21141">
    <w:name w:val="No List21141"/>
    <w:next w:val="a2"/>
    <w:semiHidden/>
    <w:rsid w:val="00E11E66"/>
  </w:style>
  <w:style w:type="numbering" w:customStyle="1" w:styleId="NoList31141">
    <w:name w:val="No List31141"/>
    <w:next w:val="a2"/>
    <w:uiPriority w:val="99"/>
    <w:semiHidden/>
    <w:rsid w:val="00E11E66"/>
  </w:style>
  <w:style w:type="numbering" w:customStyle="1" w:styleId="NoList111141">
    <w:name w:val="No List111141"/>
    <w:next w:val="a2"/>
    <w:uiPriority w:val="99"/>
    <w:semiHidden/>
    <w:unhideWhenUsed/>
    <w:rsid w:val="00E11E66"/>
  </w:style>
  <w:style w:type="numbering" w:customStyle="1" w:styleId="121410">
    <w:name w:val="無清單12141"/>
    <w:next w:val="a2"/>
    <w:uiPriority w:val="99"/>
    <w:semiHidden/>
    <w:unhideWhenUsed/>
    <w:rsid w:val="00E11E66"/>
  </w:style>
  <w:style w:type="numbering" w:customStyle="1" w:styleId="1111410">
    <w:name w:val="無清單111141"/>
    <w:next w:val="a2"/>
    <w:uiPriority w:val="99"/>
    <w:semiHidden/>
    <w:unhideWhenUsed/>
    <w:rsid w:val="00E11E66"/>
  </w:style>
  <w:style w:type="numbering" w:customStyle="1" w:styleId="NoList541">
    <w:name w:val="No List541"/>
    <w:next w:val="a2"/>
    <w:uiPriority w:val="99"/>
    <w:semiHidden/>
    <w:unhideWhenUsed/>
    <w:rsid w:val="00E11E66"/>
  </w:style>
  <w:style w:type="numbering" w:customStyle="1" w:styleId="NoList1341">
    <w:name w:val="No List1341"/>
    <w:next w:val="a2"/>
    <w:uiPriority w:val="99"/>
    <w:semiHidden/>
    <w:unhideWhenUsed/>
    <w:rsid w:val="00E11E66"/>
  </w:style>
  <w:style w:type="numbering" w:customStyle="1" w:styleId="12411">
    <w:name w:val="リストなし1241"/>
    <w:next w:val="a2"/>
    <w:uiPriority w:val="99"/>
    <w:semiHidden/>
    <w:unhideWhenUsed/>
    <w:rsid w:val="00E11E66"/>
  </w:style>
  <w:style w:type="numbering" w:customStyle="1" w:styleId="12412">
    <w:name w:val="无列表1241"/>
    <w:next w:val="a2"/>
    <w:semiHidden/>
    <w:rsid w:val="00E11E66"/>
  </w:style>
  <w:style w:type="numbering" w:customStyle="1" w:styleId="NoList2241">
    <w:name w:val="No List2241"/>
    <w:next w:val="a2"/>
    <w:semiHidden/>
    <w:rsid w:val="00E11E66"/>
  </w:style>
  <w:style w:type="numbering" w:customStyle="1" w:styleId="NoList3241">
    <w:name w:val="No List3241"/>
    <w:next w:val="a2"/>
    <w:uiPriority w:val="99"/>
    <w:semiHidden/>
    <w:rsid w:val="00E11E66"/>
  </w:style>
  <w:style w:type="numbering" w:customStyle="1" w:styleId="1341">
    <w:name w:val="無清單1341"/>
    <w:next w:val="a2"/>
    <w:uiPriority w:val="99"/>
    <w:semiHidden/>
    <w:unhideWhenUsed/>
    <w:rsid w:val="00E11E66"/>
  </w:style>
  <w:style w:type="numbering" w:customStyle="1" w:styleId="112410">
    <w:name w:val="無清單11241"/>
    <w:next w:val="a2"/>
    <w:uiPriority w:val="99"/>
    <w:semiHidden/>
    <w:unhideWhenUsed/>
    <w:rsid w:val="00E11E66"/>
  </w:style>
  <w:style w:type="numbering" w:customStyle="1" w:styleId="2141">
    <w:name w:val="无列表2141"/>
    <w:next w:val="a2"/>
    <w:uiPriority w:val="99"/>
    <w:semiHidden/>
    <w:unhideWhenUsed/>
    <w:rsid w:val="00E11E66"/>
  </w:style>
  <w:style w:type="numbering" w:customStyle="1" w:styleId="NoList12231">
    <w:name w:val="No List12231"/>
    <w:next w:val="a2"/>
    <w:uiPriority w:val="99"/>
    <w:semiHidden/>
    <w:unhideWhenUsed/>
    <w:rsid w:val="00E11E66"/>
  </w:style>
  <w:style w:type="numbering" w:customStyle="1" w:styleId="112311">
    <w:name w:val="リストなし11231"/>
    <w:next w:val="a2"/>
    <w:uiPriority w:val="99"/>
    <w:semiHidden/>
    <w:unhideWhenUsed/>
    <w:rsid w:val="00E11E66"/>
  </w:style>
  <w:style w:type="numbering" w:customStyle="1" w:styleId="112312">
    <w:name w:val="无列表11231"/>
    <w:next w:val="a2"/>
    <w:semiHidden/>
    <w:rsid w:val="00E11E66"/>
  </w:style>
  <w:style w:type="numbering" w:customStyle="1" w:styleId="NoList21231">
    <w:name w:val="No List21231"/>
    <w:next w:val="a2"/>
    <w:semiHidden/>
    <w:rsid w:val="00E11E66"/>
  </w:style>
  <w:style w:type="numbering" w:customStyle="1" w:styleId="NoList31231">
    <w:name w:val="No List31231"/>
    <w:next w:val="a2"/>
    <w:uiPriority w:val="99"/>
    <w:semiHidden/>
    <w:rsid w:val="00E11E66"/>
  </w:style>
  <w:style w:type="numbering" w:customStyle="1" w:styleId="NoList111241">
    <w:name w:val="No List111241"/>
    <w:next w:val="a2"/>
    <w:uiPriority w:val="99"/>
    <w:semiHidden/>
    <w:unhideWhenUsed/>
    <w:rsid w:val="00E11E66"/>
  </w:style>
  <w:style w:type="numbering" w:customStyle="1" w:styleId="122310">
    <w:name w:val="無清單12231"/>
    <w:next w:val="a2"/>
    <w:uiPriority w:val="99"/>
    <w:semiHidden/>
    <w:unhideWhenUsed/>
    <w:rsid w:val="00E11E66"/>
  </w:style>
  <w:style w:type="numbering" w:customStyle="1" w:styleId="111231">
    <w:name w:val="無清單111231"/>
    <w:next w:val="a2"/>
    <w:uiPriority w:val="99"/>
    <w:semiHidden/>
    <w:unhideWhenUsed/>
    <w:rsid w:val="00E11E66"/>
  </w:style>
  <w:style w:type="numbering" w:customStyle="1" w:styleId="31110">
    <w:name w:val="无列表3111"/>
    <w:next w:val="a2"/>
    <w:uiPriority w:val="99"/>
    <w:semiHidden/>
    <w:unhideWhenUsed/>
    <w:rsid w:val="00E11E66"/>
  </w:style>
  <w:style w:type="numbering" w:customStyle="1" w:styleId="13211">
    <w:name w:val="无列表1321"/>
    <w:next w:val="a2"/>
    <w:semiHidden/>
    <w:rsid w:val="00E11E66"/>
  </w:style>
  <w:style w:type="numbering" w:customStyle="1" w:styleId="NoList11321">
    <w:name w:val="No List11321"/>
    <w:next w:val="a2"/>
    <w:uiPriority w:val="99"/>
    <w:semiHidden/>
    <w:unhideWhenUsed/>
    <w:rsid w:val="00E11E66"/>
  </w:style>
  <w:style w:type="numbering" w:customStyle="1" w:styleId="NoList4121">
    <w:name w:val="No List4121"/>
    <w:next w:val="a2"/>
    <w:uiPriority w:val="99"/>
    <w:semiHidden/>
    <w:unhideWhenUsed/>
    <w:rsid w:val="00E11E66"/>
  </w:style>
  <w:style w:type="numbering" w:customStyle="1" w:styleId="2221">
    <w:name w:val="无列表2221"/>
    <w:next w:val="a2"/>
    <w:uiPriority w:val="99"/>
    <w:semiHidden/>
    <w:unhideWhenUsed/>
    <w:rsid w:val="00E11E66"/>
  </w:style>
  <w:style w:type="numbering" w:customStyle="1" w:styleId="NoList121121">
    <w:name w:val="No List121121"/>
    <w:next w:val="a2"/>
    <w:uiPriority w:val="99"/>
    <w:semiHidden/>
    <w:unhideWhenUsed/>
    <w:rsid w:val="00E11E66"/>
  </w:style>
  <w:style w:type="numbering" w:customStyle="1" w:styleId="1111210">
    <w:name w:val="リストなし111121"/>
    <w:next w:val="a2"/>
    <w:uiPriority w:val="99"/>
    <w:semiHidden/>
    <w:unhideWhenUsed/>
    <w:rsid w:val="00E11E66"/>
  </w:style>
  <w:style w:type="numbering" w:customStyle="1" w:styleId="1111212">
    <w:name w:val="无列表111121"/>
    <w:next w:val="a2"/>
    <w:semiHidden/>
    <w:rsid w:val="00E11E66"/>
  </w:style>
  <w:style w:type="numbering" w:customStyle="1" w:styleId="NoList211121">
    <w:name w:val="No List211121"/>
    <w:next w:val="a2"/>
    <w:semiHidden/>
    <w:rsid w:val="00E11E66"/>
  </w:style>
  <w:style w:type="numbering" w:customStyle="1" w:styleId="NoList311121">
    <w:name w:val="No List311121"/>
    <w:next w:val="a2"/>
    <w:uiPriority w:val="99"/>
    <w:semiHidden/>
    <w:rsid w:val="00E11E66"/>
  </w:style>
  <w:style w:type="numbering" w:customStyle="1" w:styleId="NoList1111121">
    <w:name w:val="No List1111121"/>
    <w:next w:val="a2"/>
    <w:uiPriority w:val="99"/>
    <w:semiHidden/>
    <w:unhideWhenUsed/>
    <w:rsid w:val="00E11E66"/>
  </w:style>
  <w:style w:type="numbering" w:customStyle="1" w:styleId="1211210">
    <w:name w:val="無清單121121"/>
    <w:next w:val="a2"/>
    <w:uiPriority w:val="99"/>
    <w:semiHidden/>
    <w:unhideWhenUsed/>
    <w:rsid w:val="00E11E66"/>
  </w:style>
  <w:style w:type="numbering" w:customStyle="1" w:styleId="11111210">
    <w:name w:val="無清單1111121"/>
    <w:next w:val="a2"/>
    <w:uiPriority w:val="99"/>
    <w:semiHidden/>
    <w:unhideWhenUsed/>
    <w:rsid w:val="00E11E66"/>
  </w:style>
  <w:style w:type="numbering" w:customStyle="1" w:styleId="NoList13121">
    <w:name w:val="No List13121"/>
    <w:next w:val="a2"/>
    <w:uiPriority w:val="99"/>
    <w:semiHidden/>
    <w:unhideWhenUsed/>
    <w:rsid w:val="00E11E66"/>
  </w:style>
  <w:style w:type="numbering" w:customStyle="1" w:styleId="121212">
    <w:name w:val="リストなし12121"/>
    <w:next w:val="a2"/>
    <w:uiPriority w:val="99"/>
    <w:semiHidden/>
    <w:unhideWhenUsed/>
    <w:rsid w:val="00E11E66"/>
  </w:style>
  <w:style w:type="numbering" w:customStyle="1" w:styleId="1212110">
    <w:name w:val="无列表121211"/>
    <w:next w:val="a2"/>
    <w:semiHidden/>
    <w:rsid w:val="00E11E66"/>
  </w:style>
  <w:style w:type="numbering" w:customStyle="1" w:styleId="NoList22121">
    <w:name w:val="No List22121"/>
    <w:next w:val="a2"/>
    <w:semiHidden/>
    <w:rsid w:val="00E11E66"/>
  </w:style>
  <w:style w:type="numbering" w:customStyle="1" w:styleId="NoList32121">
    <w:name w:val="No List32121"/>
    <w:next w:val="a2"/>
    <w:uiPriority w:val="99"/>
    <w:semiHidden/>
    <w:rsid w:val="00E11E66"/>
  </w:style>
  <w:style w:type="numbering" w:customStyle="1" w:styleId="NoList112121">
    <w:name w:val="No List112121"/>
    <w:next w:val="a2"/>
    <w:uiPriority w:val="99"/>
    <w:semiHidden/>
    <w:unhideWhenUsed/>
    <w:rsid w:val="00E11E66"/>
  </w:style>
  <w:style w:type="numbering" w:customStyle="1" w:styleId="131210">
    <w:name w:val="無清單13121"/>
    <w:next w:val="a2"/>
    <w:uiPriority w:val="99"/>
    <w:semiHidden/>
    <w:unhideWhenUsed/>
    <w:rsid w:val="00E11E66"/>
  </w:style>
  <w:style w:type="numbering" w:customStyle="1" w:styleId="1121210">
    <w:name w:val="無清單112121"/>
    <w:next w:val="a2"/>
    <w:uiPriority w:val="99"/>
    <w:semiHidden/>
    <w:unhideWhenUsed/>
    <w:rsid w:val="00E11E66"/>
  </w:style>
  <w:style w:type="numbering" w:customStyle="1" w:styleId="21121">
    <w:name w:val="无列表21121"/>
    <w:next w:val="a2"/>
    <w:uiPriority w:val="99"/>
    <w:semiHidden/>
    <w:unhideWhenUsed/>
    <w:rsid w:val="00E11E66"/>
  </w:style>
  <w:style w:type="numbering" w:customStyle="1" w:styleId="NoList122121">
    <w:name w:val="No List122121"/>
    <w:next w:val="a2"/>
    <w:uiPriority w:val="99"/>
    <w:semiHidden/>
    <w:unhideWhenUsed/>
    <w:rsid w:val="00E11E66"/>
  </w:style>
  <w:style w:type="numbering" w:customStyle="1" w:styleId="1121211">
    <w:name w:val="リストなし112121"/>
    <w:next w:val="a2"/>
    <w:uiPriority w:val="99"/>
    <w:semiHidden/>
    <w:unhideWhenUsed/>
    <w:rsid w:val="00E11E66"/>
  </w:style>
  <w:style w:type="numbering" w:customStyle="1" w:styleId="1121212">
    <w:name w:val="无列表112121"/>
    <w:next w:val="a2"/>
    <w:semiHidden/>
    <w:rsid w:val="00E11E66"/>
  </w:style>
  <w:style w:type="numbering" w:customStyle="1" w:styleId="NoList212121">
    <w:name w:val="No List212121"/>
    <w:next w:val="a2"/>
    <w:semiHidden/>
    <w:rsid w:val="00E11E66"/>
  </w:style>
  <w:style w:type="numbering" w:customStyle="1" w:styleId="NoList312121">
    <w:name w:val="No List312121"/>
    <w:next w:val="a2"/>
    <w:uiPriority w:val="99"/>
    <w:semiHidden/>
    <w:rsid w:val="00E11E66"/>
  </w:style>
  <w:style w:type="numbering" w:customStyle="1" w:styleId="NoList1112121">
    <w:name w:val="No List1112121"/>
    <w:next w:val="a2"/>
    <w:uiPriority w:val="99"/>
    <w:semiHidden/>
    <w:unhideWhenUsed/>
    <w:rsid w:val="00E11E66"/>
  </w:style>
  <w:style w:type="numbering" w:customStyle="1" w:styleId="1221210">
    <w:name w:val="無清單122121"/>
    <w:next w:val="a2"/>
    <w:uiPriority w:val="99"/>
    <w:semiHidden/>
    <w:unhideWhenUsed/>
    <w:rsid w:val="00E11E66"/>
  </w:style>
  <w:style w:type="numbering" w:customStyle="1" w:styleId="1112121">
    <w:name w:val="無清單1112121"/>
    <w:next w:val="a2"/>
    <w:uiPriority w:val="99"/>
    <w:semiHidden/>
    <w:unhideWhenUsed/>
    <w:rsid w:val="00E11E66"/>
  </w:style>
  <w:style w:type="numbering" w:customStyle="1" w:styleId="1311111">
    <w:name w:val="无列表131111"/>
    <w:next w:val="a2"/>
    <w:semiHidden/>
    <w:rsid w:val="00E11E66"/>
  </w:style>
  <w:style w:type="numbering" w:customStyle="1" w:styleId="NoList411111">
    <w:name w:val="No List411111"/>
    <w:next w:val="a2"/>
    <w:uiPriority w:val="99"/>
    <w:semiHidden/>
    <w:unhideWhenUsed/>
    <w:rsid w:val="00E11E66"/>
  </w:style>
  <w:style w:type="numbering" w:customStyle="1" w:styleId="221111">
    <w:name w:val="无列表221111"/>
    <w:next w:val="a2"/>
    <w:uiPriority w:val="99"/>
    <w:semiHidden/>
    <w:unhideWhenUsed/>
    <w:rsid w:val="00E11E66"/>
  </w:style>
  <w:style w:type="numbering" w:customStyle="1" w:styleId="NoList12111111">
    <w:name w:val="No List12111111"/>
    <w:next w:val="a2"/>
    <w:uiPriority w:val="99"/>
    <w:semiHidden/>
    <w:unhideWhenUsed/>
    <w:rsid w:val="00E11E66"/>
  </w:style>
  <w:style w:type="numbering" w:customStyle="1" w:styleId="111111110">
    <w:name w:val="リストなし11111111"/>
    <w:next w:val="a2"/>
    <w:uiPriority w:val="99"/>
    <w:semiHidden/>
    <w:unhideWhenUsed/>
    <w:rsid w:val="00E11E66"/>
  </w:style>
  <w:style w:type="numbering" w:customStyle="1" w:styleId="111111112">
    <w:name w:val="无列表11111111"/>
    <w:next w:val="a2"/>
    <w:semiHidden/>
    <w:rsid w:val="00E11E66"/>
  </w:style>
  <w:style w:type="numbering" w:customStyle="1" w:styleId="NoList21111111">
    <w:name w:val="No List21111111"/>
    <w:next w:val="a2"/>
    <w:semiHidden/>
    <w:rsid w:val="00E11E66"/>
  </w:style>
  <w:style w:type="numbering" w:customStyle="1" w:styleId="NoList31111111">
    <w:name w:val="No List31111111"/>
    <w:next w:val="a2"/>
    <w:uiPriority w:val="99"/>
    <w:semiHidden/>
    <w:rsid w:val="00E11E66"/>
  </w:style>
  <w:style w:type="numbering" w:customStyle="1" w:styleId="NoList111111111">
    <w:name w:val="No List111111111"/>
    <w:next w:val="a2"/>
    <w:uiPriority w:val="99"/>
    <w:semiHidden/>
    <w:unhideWhenUsed/>
    <w:rsid w:val="00E11E66"/>
  </w:style>
  <w:style w:type="numbering" w:customStyle="1" w:styleId="12111111">
    <w:name w:val="無清單12111111"/>
    <w:next w:val="a2"/>
    <w:uiPriority w:val="99"/>
    <w:semiHidden/>
    <w:unhideWhenUsed/>
    <w:rsid w:val="00E11E66"/>
  </w:style>
  <w:style w:type="numbering" w:customStyle="1" w:styleId="1111111111">
    <w:name w:val="無清單1111111111"/>
    <w:next w:val="a2"/>
    <w:uiPriority w:val="99"/>
    <w:semiHidden/>
    <w:unhideWhenUsed/>
    <w:rsid w:val="00E11E66"/>
  </w:style>
  <w:style w:type="numbering" w:customStyle="1" w:styleId="NoList1311111">
    <w:name w:val="No List1311111"/>
    <w:next w:val="a2"/>
    <w:uiPriority w:val="99"/>
    <w:semiHidden/>
    <w:unhideWhenUsed/>
    <w:rsid w:val="00E11E66"/>
  </w:style>
  <w:style w:type="numbering" w:customStyle="1" w:styleId="12111110">
    <w:name w:val="リストなし1211111"/>
    <w:next w:val="a2"/>
    <w:uiPriority w:val="99"/>
    <w:semiHidden/>
    <w:unhideWhenUsed/>
    <w:rsid w:val="00E11E66"/>
  </w:style>
  <w:style w:type="numbering" w:customStyle="1" w:styleId="12111112">
    <w:name w:val="无列表1211111"/>
    <w:next w:val="a2"/>
    <w:semiHidden/>
    <w:rsid w:val="00E11E66"/>
  </w:style>
  <w:style w:type="numbering" w:customStyle="1" w:styleId="NoList2211111">
    <w:name w:val="No List2211111"/>
    <w:next w:val="a2"/>
    <w:semiHidden/>
    <w:rsid w:val="00E11E66"/>
  </w:style>
  <w:style w:type="numbering" w:customStyle="1" w:styleId="NoList3211111">
    <w:name w:val="No List3211111"/>
    <w:next w:val="a2"/>
    <w:uiPriority w:val="99"/>
    <w:semiHidden/>
    <w:rsid w:val="00E11E66"/>
  </w:style>
  <w:style w:type="numbering" w:customStyle="1" w:styleId="NoList11211111">
    <w:name w:val="No List11211111"/>
    <w:next w:val="a2"/>
    <w:uiPriority w:val="99"/>
    <w:semiHidden/>
    <w:unhideWhenUsed/>
    <w:rsid w:val="00E11E66"/>
  </w:style>
  <w:style w:type="numbering" w:customStyle="1" w:styleId="13111110">
    <w:name w:val="無清單1311111"/>
    <w:next w:val="a2"/>
    <w:uiPriority w:val="99"/>
    <w:semiHidden/>
    <w:unhideWhenUsed/>
    <w:rsid w:val="00E11E66"/>
  </w:style>
  <w:style w:type="numbering" w:customStyle="1" w:styleId="112111110">
    <w:name w:val="無清單11211111"/>
    <w:next w:val="a2"/>
    <w:uiPriority w:val="99"/>
    <w:semiHidden/>
    <w:unhideWhenUsed/>
    <w:rsid w:val="00E11E66"/>
  </w:style>
  <w:style w:type="numbering" w:customStyle="1" w:styleId="2111111">
    <w:name w:val="无列表2111111"/>
    <w:next w:val="a2"/>
    <w:uiPriority w:val="99"/>
    <w:semiHidden/>
    <w:unhideWhenUsed/>
    <w:rsid w:val="00E11E66"/>
  </w:style>
  <w:style w:type="numbering" w:customStyle="1" w:styleId="NoList12211111">
    <w:name w:val="No List12211111"/>
    <w:next w:val="a2"/>
    <w:uiPriority w:val="99"/>
    <w:semiHidden/>
    <w:unhideWhenUsed/>
    <w:rsid w:val="00E11E66"/>
  </w:style>
  <w:style w:type="numbering" w:customStyle="1" w:styleId="112111111">
    <w:name w:val="リストなし11211111"/>
    <w:next w:val="a2"/>
    <w:uiPriority w:val="99"/>
    <w:semiHidden/>
    <w:unhideWhenUsed/>
    <w:rsid w:val="00E11E66"/>
  </w:style>
  <w:style w:type="numbering" w:customStyle="1" w:styleId="112111112">
    <w:name w:val="无列表11211111"/>
    <w:next w:val="a2"/>
    <w:semiHidden/>
    <w:rsid w:val="00E11E66"/>
  </w:style>
  <w:style w:type="numbering" w:customStyle="1" w:styleId="NoList21211111">
    <w:name w:val="No List21211111"/>
    <w:next w:val="a2"/>
    <w:semiHidden/>
    <w:rsid w:val="00E11E66"/>
  </w:style>
  <w:style w:type="numbering" w:customStyle="1" w:styleId="NoList31211111">
    <w:name w:val="No List31211111"/>
    <w:next w:val="a2"/>
    <w:uiPriority w:val="99"/>
    <w:semiHidden/>
    <w:rsid w:val="00E11E66"/>
  </w:style>
  <w:style w:type="numbering" w:customStyle="1" w:styleId="NoList111211111">
    <w:name w:val="No List111211111"/>
    <w:next w:val="a2"/>
    <w:uiPriority w:val="99"/>
    <w:semiHidden/>
    <w:unhideWhenUsed/>
    <w:rsid w:val="00E11E66"/>
  </w:style>
  <w:style w:type="numbering" w:customStyle="1" w:styleId="12211111">
    <w:name w:val="無清單12211111"/>
    <w:next w:val="a2"/>
    <w:uiPriority w:val="99"/>
    <w:semiHidden/>
    <w:unhideWhenUsed/>
    <w:rsid w:val="00E11E66"/>
  </w:style>
  <w:style w:type="numbering" w:customStyle="1" w:styleId="111211111">
    <w:name w:val="無清單111211111"/>
    <w:next w:val="a2"/>
    <w:uiPriority w:val="99"/>
    <w:semiHidden/>
    <w:unhideWhenUsed/>
    <w:rsid w:val="00E11E66"/>
  </w:style>
  <w:style w:type="numbering" w:customStyle="1" w:styleId="1221110">
    <w:name w:val="无列表122111"/>
    <w:next w:val="a2"/>
    <w:semiHidden/>
    <w:rsid w:val="00E11E66"/>
  </w:style>
  <w:style w:type="numbering" w:customStyle="1" w:styleId="NoList10">
    <w:name w:val="No List10"/>
    <w:next w:val="a2"/>
    <w:uiPriority w:val="99"/>
    <w:semiHidden/>
    <w:unhideWhenUsed/>
    <w:rsid w:val="00E11E66"/>
  </w:style>
  <w:style w:type="numbering" w:customStyle="1" w:styleId="NoList18">
    <w:name w:val="No List18"/>
    <w:next w:val="a2"/>
    <w:uiPriority w:val="99"/>
    <w:semiHidden/>
    <w:unhideWhenUsed/>
    <w:rsid w:val="00E11E66"/>
  </w:style>
  <w:style w:type="numbering" w:customStyle="1" w:styleId="172">
    <w:name w:val="リストなし17"/>
    <w:next w:val="a2"/>
    <w:uiPriority w:val="99"/>
    <w:semiHidden/>
    <w:unhideWhenUsed/>
    <w:rsid w:val="00E11E66"/>
  </w:style>
  <w:style w:type="numbering" w:customStyle="1" w:styleId="173">
    <w:name w:val="无列表17"/>
    <w:next w:val="a2"/>
    <w:semiHidden/>
    <w:rsid w:val="00E11E66"/>
  </w:style>
  <w:style w:type="numbering" w:customStyle="1" w:styleId="NoList27">
    <w:name w:val="No List27"/>
    <w:next w:val="a2"/>
    <w:semiHidden/>
    <w:rsid w:val="00E11E66"/>
  </w:style>
  <w:style w:type="numbering" w:customStyle="1" w:styleId="NoList37">
    <w:name w:val="No List37"/>
    <w:next w:val="a2"/>
    <w:uiPriority w:val="99"/>
    <w:semiHidden/>
    <w:rsid w:val="00E11E66"/>
  </w:style>
  <w:style w:type="numbering" w:customStyle="1" w:styleId="NoList118">
    <w:name w:val="No List118"/>
    <w:next w:val="a2"/>
    <w:uiPriority w:val="99"/>
    <w:semiHidden/>
    <w:unhideWhenUsed/>
    <w:rsid w:val="00E11E66"/>
  </w:style>
  <w:style w:type="numbering" w:customStyle="1" w:styleId="181">
    <w:name w:val="無清單18"/>
    <w:next w:val="a2"/>
    <w:uiPriority w:val="99"/>
    <w:semiHidden/>
    <w:unhideWhenUsed/>
    <w:rsid w:val="00E11E66"/>
  </w:style>
  <w:style w:type="numbering" w:customStyle="1" w:styleId="1170">
    <w:name w:val="無清單117"/>
    <w:next w:val="a2"/>
    <w:uiPriority w:val="99"/>
    <w:semiHidden/>
    <w:unhideWhenUsed/>
    <w:rsid w:val="00E11E66"/>
  </w:style>
  <w:style w:type="numbering" w:customStyle="1" w:styleId="NoList46">
    <w:name w:val="No List46"/>
    <w:next w:val="a2"/>
    <w:uiPriority w:val="99"/>
    <w:semiHidden/>
    <w:unhideWhenUsed/>
    <w:rsid w:val="00E11E66"/>
  </w:style>
  <w:style w:type="numbering" w:customStyle="1" w:styleId="NoList127">
    <w:name w:val="No List127"/>
    <w:next w:val="a2"/>
    <w:uiPriority w:val="99"/>
    <w:semiHidden/>
    <w:unhideWhenUsed/>
    <w:rsid w:val="00E11E66"/>
  </w:style>
  <w:style w:type="numbering" w:customStyle="1" w:styleId="1171">
    <w:name w:val="リストなし117"/>
    <w:next w:val="a2"/>
    <w:uiPriority w:val="99"/>
    <w:semiHidden/>
    <w:unhideWhenUsed/>
    <w:rsid w:val="00E11E66"/>
  </w:style>
  <w:style w:type="numbering" w:customStyle="1" w:styleId="1172">
    <w:name w:val="无列表117"/>
    <w:next w:val="a2"/>
    <w:semiHidden/>
    <w:rsid w:val="00E11E66"/>
  </w:style>
  <w:style w:type="numbering" w:customStyle="1" w:styleId="NoList217">
    <w:name w:val="No List217"/>
    <w:next w:val="a2"/>
    <w:semiHidden/>
    <w:rsid w:val="00E11E66"/>
  </w:style>
  <w:style w:type="numbering" w:customStyle="1" w:styleId="NoList317">
    <w:name w:val="No List317"/>
    <w:next w:val="a2"/>
    <w:uiPriority w:val="99"/>
    <w:semiHidden/>
    <w:rsid w:val="00E11E66"/>
  </w:style>
  <w:style w:type="numbering" w:customStyle="1" w:styleId="NoList1117">
    <w:name w:val="No List1117"/>
    <w:next w:val="a2"/>
    <w:uiPriority w:val="99"/>
    <w:semiHidden/>
    <w:unhideWhenUsed/>
    <w:rsid w:val="00E11E66"/>
  </w:style>
  <w:style w:type="numbering" w:customStyle="1" w:styleId="1270">
    <w:name w:val="無清單127"/>
    <w:next w:val="a2"/>
    <w:uiPriority w:val="99"/>
    <w:semiHidden/>
    <w:unhideWhenUsed/>
    <w:rsid w:val="00E11E66"/>
  </w:style>
  <w:style w:type="numbering" w:customStyle="1" w:styleId="1117">
    <w:name w:val="無清單1117"/>
    <w:next w:val="a2"/>
    <w:uiPriority w:val="99"/>
    <w:semiHidden/>
    <w:unhideWhenUsed/>
    <w:rsid w:val="00E11E66"/>
  </w:style>
  <w:style w:type="numbering" w:customStyle="1" w:styleId="260">
    <w:name w:val="无列表26"/>
    <w:next w:val="a2"/>
    <w:uiPriority w:val="99"/>
    <w:semiHidden/>
    <w:unhideWhenUsed/>
    <w:rsid w:val="00E11E66"/>
  </w:style>
  <w:style w:type="numbering" w:customStyle="1" w:styleId="NoList1216">
    <w:name w:val="No List1216"/>
    <w:next w:val="a2"/>
    <w:uiPriority w:val="99"/>
    <w:semiHidden/>
    <w:unhideWhenUsed/>
    <w:rsid w:val="00E11E66"/>
  </w:style>
  <w:style w:type="numbering" w:customStyle="1" w:styleId="11162">
    <w:name w:val="リストなし1116"/>
    <w:next w:val="a2"/>
    <w:uiPriority w:val="99"/>
    <w:semiHidden/>
    <w:unhideWhenUsed/>
    <w:rsid w:val="00E11E66"/>
  </w:style>
  <w:style w:type="numbering" w:customStyle="1" w:styleId="11163">
    <w:name w:val="无列表1116"/>
    <w:next w:val="a2"/>
    <w:semiHidden/>
    <w:rsid w:val="00E11E66"/>
  </w:style>
  <w:style w:type="numbering" w:customStyle="1" w:styleId="NoList2116">
    <w:name w:val="No List2116"/>
    <w:next w:val="a2"/>
    <w:semiHidden/>
    <w:rsid w:val="00E11E66"/>
  </w:style>
  <w:style w:type="numbering" w:customStyle="1" w:styleId="NoList3116">
    <w:name w:val="No List3116"/>
    <w:next w:val="a2"/>
    <w:uiPriority w:val="99"/>
    <w:semiHidden/>
    <w:rsid w:val="00E11E66"/>
  </w:style>
  <w:style w:type="numbering" w:customStyle="1" w:styleId="NoList11116">
    <w:name w:val="No List11116"/>
    <w:next w:val="a2"/>
    <w:uiPriority w:val="99"/>
    <w:semiHidden/>
    <w:unhideWhenUsed/>
    <w:rsid w:val="00E11E66"/>
  </w:style>
  <w:style w:type="numbering" w:customStyle="1" w:styleId="1216">
    <w:name w:val="無清單1216"/>
    <w:next w:val="a2"/>
    <w:uiPriority w:val="99"/>
    <w:semiHidden/>
    <w:unhideWhenUsed/>
    <w:rsid w:val="00E11E66"/>
  </w:style>
  <w:style w:type="numbering" w:customStyle="1" w:styleId="11116">
    <w:name w:val="無清單11116"/>
    <w:next w:val="a2"/>
    <w:uiPriority w:val="99"/>
    <w:semiHidden/>
    <w:unhideWhenUsed/>
    <w:rsid w:val="00E11E66"/>
  </w:style>
  <w:style w:type="numbering" w:customStyle="1" w:styleId="NoList56">
    <w:name w:val="No List56"/>
    <w:next w:val="a2"/>
    <w:uiPriority w:val="99"/>
    <w:semiHidden/>
    <w:unhideWhenUsed/>
    <w:rsid w:val="00E11E66"/>
  </w:style>
  <w:style w:type="numbering" w:customStyle="1" w:styleId="NoList136">
    <w:name w:val="No List136"/>
    <w:next w:val="a2"/>
    <w:uiPriority w:val="99"/>
    <w:semiHidden/>
    <w:unhideWhenUsed/>
    <w:rsid w:val="00E11E66"/>
  </w:style>
  <w:style w:type="numbering" w:customStyle="1" w:styleId="1262">
    <w:name w:val="リストなし126"/>
    <w:next w:val="a2"/>
    <w:uiPriority w:val="99"/>
    <w:semiHidden/>
    <w:unhideWhenUsed/>
    <w:rsid w:val="00E11E66"/>
  </w:style>
  <w:style w:type="numbering" w:customStyle="1" w:styleId="1263">
    <w:name w:val="无列表126"/>
    <w:next w:val="a2"/>
    <w:semiHidden/>
    <w:rsid w:val="00E11E66"/>
  </w:style>
  <w:style w:type="numbering" w:customStyle="1" w:styleId="NoList226">
    <w:name w:val="No List226"/>
    <w:next w:val="a2"/>
    <w:semiHidden/>
    <w:rsid w:val="00E11E66"/>
  </w:style>
  <w:style w:type="numbering" w:customStyle="1" w:styleId="NoList326">
    <w:name w:val="No List326"/>
    <w:next w:val="a2"/>
    <w:uiPriority w:val="99"/>
    <w:semiHidden/>
    <w:rsid w:val="00E11E66"/>
  </w:style>
  <w:style w:type="numbering" w:customStyle="1" w:styleId="NoList1126">
    <w:name w:val="No List1126"/>
    <w:next w:val="a2"/>
    <w:uiPriority w:val="99"/>
    <w:semiHidden/>
    <w:unhideWhenUsed/>
    <w:rsid w:val="00E11E66"/>
  </w:style>
  <w:style w:type="numbering" w:customStyle="1" w:styleId="136">
    <w:name w:val="無清單136"/>
    <w:next w:val="a2"/>
    <w:uiPriority w:val="99"/>
    <w:semiHidden/>
    <w:unhideWhenUsed/>
    <w:rsid w:val="00E11E66"/>
  </w:style>
  <w:style w:type="numbering" w:customStyle="1" w:styleId="1126">
    <w:name w:val="無清單1126"/>
    <w:next w:val="a2"/>
    <w:uiPriority w:val="99"/>
    <w:semiHidden/>
    <w:unhideWhenUsed/>
    <w:rsid w:val="00E11E66"/>
  </w:style>
  <w:style w:type="numbering" w:customStyle="1" w:styleId="216">
    <w:name w:val="无列表216"/>
    <w:next w:val="a2"/>
    <w:uiPriority w:val="99"/>
    <w:semiHidden/>
    <w:unhideWhenUsed/>
    <w:rsid w:val="00E11E66"/>
  </w:style>
  <w:style w:type="numbering" w:customStyle="1" w:styleId="NoList1225">
    <w:name w:val="No List1225"/>
    <w:next w:val="a2"/>
    <w:uiPriority w:val="99"/>
    <w:semiHidden/>
    <w:unhideWhenUsed/>
    <w:rsid w:val="00E11E66"/>
  </w:style>
  <w:style w:type="numbering" w:customStyle="1" w:styleId="11252">
    <w:name w:val="リストなし1125"/>
    <w:next w:val="a2"/>
    <w:uiPriority w:val="99"/>
    <w:semiHidden/>
    <w:unhideWhenUsed/>
    <w:rsid w:val="00E11E66"/>
  </w:style>
  <w:style w:type="numbering" w:customStyle="1" w:styleId="11253">
    <w:name w:val="无列表1125"/>
    <w:next w:val="a2"/>
    <w:semiHidden/>
    <w:rsid w:val="00E11E66"/>
  </w:style>
  <w:style w:type="numbering" w:customStyle="1" w:styleId="NoList2125">
    <w:name w:val="No List2125"/>
    <w:next w:val="a2"/>
    <w:semiHidden/>
    <w:rsid w:val="00E11E66"/>
  </w:style>
  <w:style w:type="numbering" w:customStyle="1" w:styleId="NoList3125">
    <w:name w:val="No List3125"/>
    <w:next w:val="a2"/>
    <w:uiPriority w:val="99"/>
    <w:semiHidden/>
    <w:rsid w:val="00E11E66"/>
  </w:style>
  <w:style w:type="numbering" w:customStyle="1" w:styleId="NoList11126">
    <w:name w:val="No List11126"/>
    <w:next w:val="a2"/>
    <w:uiPriority w:val="99"/>
    <w:semiHidden/>
    <w:unhideWhenUsed/>
    <w:rsid w:val="00E11E66"/>
  </w:style>
  <w:style w:type="numbering" w:customStyle="1" w:styleId="12250">
    <w:name w:val="無清單1225"/>
    <w:next w:val="a2"/>
    <w:uiPriority w:val="99"/>
    <w:semiHidden/>
    <w:unhideWhenUsed/>
    <w:rsid w:val="00E11E66"/>
  </w:style>
  <w:style w:type="numbering" w:customStyle="1" w:styleId="11125">
    <w:name w:val="無清單11125"/>
    <w:next w:val="a2"/>
    <w:uiPriority w:val="99"/>
    <w:semiHidden/>
    <w:unhideWhenUsed/>
    <w:rsid w:val="00E11E66"/>
  </w:style>
  <w:style w:type="numbering" w:customStyle="1" w:styleId="NoList64">
    <w:name w:val="No List64"/>
    <w:next w:val="a2"/>
    <w:uiPriority w:val="99"/>
    <w:semiHidden/>
    <w:unhideWhenUsed/>
    <w:rsid w:val="00E11E66"/>
  </w:style>
  <w:style w:type="numbering" w:customStyle="1" w:styleId="NoList144">
    <w:name w:val="No List144"/>
    <w:next w:val="a2"/>
    <w:uiPriority w:val="99"/>
    <w:semiHidden/>
    <w:unhideWhenUsed/>
    <w:rsid w:val="00E11E66"/>
  </w:style>
  <w:style w:type="numbering" w:customStyle="1" w:styleId="1342">
    <w:name w:val="リストなし134"/>
    <w:next w:val="a2"/>
    <w:uiPriority w:val="99"/>
    <w:semiHidden/>
    <w:unhideWhenUsed/>
    <w:rsid w:val="00E11E66"/>
  </w:style>
  <w:style w:type="numbering" w:customStyle="1" w:styleId="1343">
    <w:name w:val="无列表134"/>
    <w:next w:val="a2"/>
    <w:semiHidden/>
    <w:rsid w:val="00E11E66"/>
  </w:style>
  <w:style w:type="numbering" w:customStyle="1" w:styleId="NoList234">
    <w:name w:val="No List234"/>
    <w:next w:val="a2"/>
    <w:semiHidden/>
    <w:rsid w:val="00E11E66"/>
  </w:style>
  <w:style w:type="numbering" w:customStyle="1" w:styleId="NoList334">
    <w:name w:val="No List334"/>
    <w:next w:val="a2"/>
    <w:uiPriority w:val="99"/>
    <w:semiHidden/>
    <w:rsid w:val="00E11E66"/>
  </w:style>
  <w:style w:type="numbering" w:customStyle="1" w:styleId="NoList1134">
    <w:name w:val="No List1134"/>
    <w:next w:val="a2"/>
    <w:uiPriority w:val="99"/>
    <w:semiHidden/>
    <w:unhideWhenUsed/>
    <w:rsid w:val="00E11E66"/>
  </w:style>
  <w:style w:type="numbering" w:customStyle="1" w:styleId="1441">
    <w:name w:val="無清單144"/>
    <w:next w:val="a2"/>
    <w:uiPriority w:val="99"/>
    <w:semiHidden/>
    <w:unhideWhenUsed/>
    <w:rsid w:val="00E11E66"/>
  </w:style>
  <w:style w:type="numbering" w:customStyle="1" w:styleId="11341">
    <w:name w:val="無清單1134"/>
    <w:next w:val="a2"/>
    <w:uiPriority w:val="99"/>
    <w:semiHidden/>
    <w:unhideWhenUsed/>
    <w:rsid w:val="00E11E66"/>
  </w:style>
  <w:style w:type="numbering" w:customStyle="1" w:styleId="224">
    <w:name w:val="无列表224"/>
    <w:next w:val="a2"/>
    <w:uiPriority w:val="99"/>
    <w:semiHidden/>
    <w:unhideWhenUsed/>
    <w:rsid w:val="00E11E66"/>
  </w:style>
  <w:style w:type="numbering" w:customStyle="1" w:styleId="NoList1234">
    <w:name w:val="No List1234"/>
    <w:next w:val="a2"/>
    <w:uiPriority w:val="99"/>
    <w:semiHidden/>
    <w:unhideWhenUsed/>
    <w:rsid w:val="00E11E66"/>
  </w:style>
  <w:style w:type="numbering" w:customStyle="1" w:styleId="11342">
    <w:name w:val="リストなし1134"/>
    <w:next w:val="a2"/>
    <w:uiPriority w:val="99"/>
    <w:semiHidden/>
    <w:unhideWhenUsed/>
    <w:rsid w:val="00E11E66"/>
  </w:style>
  <w:style w:type="numbering" w:customStyle="1" w:styleId="11343">
    <w:name w:val="无列表1134"/>
    <w:next w:val="a2"/>
    <w:semiHidden/>
    <w:rsid w:val="00E11E66"/>
  </w:style>
  <w:style w:type="numbering" w:customStyle="1" w:styleId="NoList2134">
    <w:name w:val="No List2134"/>
    <w:next w:val="a2"/>
    <w:semiHidden/>
    <w:rsid w:val="00E11E66"/>
  </w:style>
  <w:style w:type="numbering" w:customStyle="1" w:styleId="NoList3134">
    <w:name w:val="No List3134"/>
    <w:next w:val="a2"/>
    <w:uiPriority w:val="99"/>
    <w:semiHidden/>
    <w:rsid w:val="00E11E66"/>
  </w:style>
  <w:style w:type="numbering" w:customStyle="1" w:styleId="NoList11134">
    <w:name w:val="No List11134"/>
    <w:next w:val="a2"/>
    <w:uiPriority w:val="99"/>
    <w:semiHidden/>
    <w:unhideWhenUsed/>
    <w:rsid w:val="00E11E66"/>
  </w:style>
  <w:style w:type="numbering" w:customStyle="1" w:styleId="12341">
    <w:name w:val="無清單1234"/>
    <w:next w:val="a2"/>
    <w:uiPriority w:val="99"/>
    <w:semiHidden/>
    <w:unhideWhenUsed/>
    <w:rsid w:val="00E11E66"/>
  </w:style>
  <w:style w:type="numbering" w:customStyle="1" w:styleId="111340">
    <w:name w:val="無清單11134"/>
    <w:next w:val="a2"/>
    <w:uiPriority w:val="99"/>
    <w:semiHidden/>
    <w:unhideWhenUsed/>
    <w:rsid w:val="00E11E66"/>
  </w:style>
  <w:style w:type="numbering" w:customStyle="1" w:styleId="NoList414">
    <w:name w:val="No List414"/>
    <w:next w:val="a2"/>
    <w:uiPriority w:val="99"/>
    <w:semiHidden/>
    <w:unhideWhenUsed/>
    <w:rsid w:val="00E11E66"/>
  </w:style>
  <w:style w:type="numbering" w:customStyle="1" w:styleId="NoList12114">
    <w:name w:val="No List12114"/>
    <w:next w:val="a2"/>
    <w:uiPriority w:val="99"/>
    <w:semiHidden/>
    <w:unhideWhenUsed/>
    <w:rsid w:val="00E11E66"/>
  </w:style>
  <w:style w:type="numbering" w:customStyle="1" w:styleId="111142">
    <w:name w:val="リストなし11114"/>
    <w:next w:val="a2"/>
    <w:uiPriority w:val="99"/>
    <w:semiHidden/>
    <w:unhideWhenUsed/>
    <w:rsid w:val="00E11E66"/>
  </w:style>
  <w:style w:type="numbering" w:customStyle="1" w:styleId="111143">
    <w:name w:val="无列表11114"/>
    <w:next w:val="a2"/>
    <w:semiHidden/>
    <w:rsid w:val="00E11E66"/>
  </w:style>
  <w:style w:type="numbering" w:customStyle="1" w:styleId="NoList21114">
    <w:name w:val="No List21114"/>
    <w:next w:val="a2"/>
    <w:semiHidden/>
    <w:rsid w:val="00E11E66"/>
  </w:style>
  <w:style w:type="numbering" w:customStyle="1" w:styleId="NoList31114">
    <w:name w:val="No List31114"/>
    <w:next w:val="a2"/>
    <w:uiPriority w:val="99"/>
    <w:semiHidden/>
    <w:rsid w:val="00E11E66"/>
  </w:style>
  <w:style w:type="numbering" w:customStyle="1" w:styleId="NoList111114">
    <w:name w:val="No List111114"/>
    <w:next w:val="a2"/>
    <w:uiPriority w:val="99"/>
    <w:semiHidden/>
    <w:unhideWhenUsed/>
    <w:rsid w:val="00E11E66"/>
  </w:style>
  <w:style w:type="numbering" w:customStyle="1" w:styleId="12114">
    <w:name w:val="無清單12114"/>
    <w:next w:val="a2"/>
    <w:uiPriority w:val="99"/>
    <w:semiHidden/>
    <w:unhideWhenUsed/>
    <w:rsid w:val="00E11E66"/>
  </w:style>
  <w:style w:type="numbering" w:customStyle="1" w:styleId="1111140">
    <w:name w:val="無清單111114"/>
    <w:next w:val="a2"/>
    <w:uiPriority w:val="99"/>
    <w:semiHidden/>
    <w:unhideWhenUsed/>
    <w:rsid w:val="00E11E66"/>
  </w:style>
  <w:style w:type="numbering" w:customStyle="1" w:styleId="NoList514">
    <w:name w:val="No List514"/>
    <w:next w:val="a2"/>
    <w:uiPriority w:val="99"/>
    <w:semiHidden/>
    <w:unhideWhenUsed/>
    <w:rsid w:val="00E11E66"/>
  </w:style>
  <w:style w:type="numbering" w:customStyle="1" w:styleId="NoList1314">
    <w:name w:val="No List1314"/>
    <w:next w:val="a2"/>
    <w:uiPriority w:val="99"/>
    <w:semiHidden/>
    <w:unhideWhenUsed/>
    <w:rsid w:val="00E11E66"/>
  </w:style>
  <w:style w:type="numbering" w:customStyle="1" w:styleId="12142">
    <w:name w:val="リストなし1214"/>
    <w:next w:val="a2"/>
    <w:uiPriority w:val="99"/>
    <w:semiHidden/>
    <w:unhideWhenUsed/>
    <w:rsid w:val="00E11E66"/>
  </w:style>
  <w:style w:type="numbering" w:customStyle="1" w:styleId="12143">
    <w:name w:val="无列表1214"/>
    <w:next w:val="a2"/>
    <w:semiHidden/>
    <w:rsid w:val="00E11E66"/>
  </w:style>
  <w:style w:type="numbering" w:customStyle="1" w:styleId="NoList2214">
    <w:name w:val="No List2214"/>
    <w:next w:val="a2"/>
    <w:semiHidden/>
    <w:rsid w:val="00E11E66"/>
  </w:style>
  <w:style w:type="numbering" w:customStyle="1" w:styleId="NoList3214">
    <w:name w:val="No List3214"/>
    <w:next w:val="a2"/>
    <w:uiPriority w:val="99"/>
    <w:semiHidden/>
    <w:rsid w:val="00E11E66"/>
  </w:style>
  <w:style w:type="numbering" w:customStyle="1" w:styleId="NoList11214">
    <w:name w:val="No List11214"/>
    <w:next w:val="a2"/>
    <w:uiPriority w:val="99"/>
    <w:semiHidden/>
    <w:unhideWhenUsed/>
    <w:rsid w:val="00E11E66"/>
  </w:style>
  <w:style w:type="numbering" w:customStyle="1" w:styleId="1314">
    <w:name w:val="無清單1314"/>
    <w:next w:val="a2"/>
    <w:uiPriority w:val="99"/>
    <w:semiHidden/>
    <w:unhideWhenUsed/>
    <w:rsid w:val="00E11E66"/>
  </w:style>
  <w:style w:type="numbering" w:customStyle="1" w:styleId="11214">
    <w:name w:val="無清單11214"/>
    <w:next w:val="a2"/>
    <w:uiPriority w:val="99"/>
    <w:semiHidden/>
    <w:unhideWhenUsed/>
    <w:rsid w:val="00E11E66"/>
  </w:style>
  <w:style w:type="numbering" w:customStyle="1" w:styleId="2114">
    <w:name w:val="无列表2114"/>
    <w:next w:val="a2"/>
    <w:uiPriority w:val="99"/>
    <w:semiHidden/>
    <w:unhideWhenUsed/>
    <w:rsid w:val="00E11E66"/>
  </w:style>
  <w:style w:type="numbering" w:customStyle="1" w:styleId="NoList12214">
    <w:name w:val="No List12214"/>
    <w:next w:val="a2"/>
    <w:uiPriority w:val="99"/>
    <w:semiHidden/>
    <w:unhideWhenUsed/>
    <w:rsid w:val="00E11E66"/>
  </w:style>
  <w:style w:type="numbering" w:customStyle="1" w:styleId="112140">
    <w:name w:val="リストなし11214"/>
    <w:next w:val="a2"/>
    <w:uiPriority w:val="99"/>
    <w:semiHidden/>
    <w:unhideWhenUsed/>
    <w:rsid w:val="00E11E66"/>
  </w:style>
  <w:style w:type="numbering" w:customStyle="1" w:styleId="112141">
    <w:name w:val="无列表11214"/>
    <w:next w:val="a2"/>
    <w:semiHidden/>
    <w:rsid w:val="00E11E66"/>
  </w:style>
  <w:style w:type="numbering" w:customStyle="1" w:styleId="NoList21214">
    <w:name w:val="No List21214"/>
    <w:next w:val="a2"/>
    <w:semiHidden/>
    <w:rsid w:val="00E11E66"/>
  </w:style>
  <w:style w:type="numbering" w:customStyle="1" w:styleId="NoList31214">
    <w:name w:val="No List31214"/>
    <w:next w:val="a2"/>
    <w:uiPriority w:val="99"/>
    <w:semiHidden/>
    <w:rsid w:val="00E11E66"/>
  </w:style>
  <w:style w:type="numbering" w:customStyle="1" w:styleId="NoList111214">
    <w:name w:val="No List111214"/>
    <w:next w:val="a2"/>
    <w:uiPriority w:val="99"/>
    <w:semiHidden/>
    <w:unhideWhenUsed/>
    <w:rsid w:val="00E11E66"/>
  </w:style>
  <w:style w:type="numbering" w:customStyle="1" w:styleId="122140">
    <w:name w:val="無清單12214"/>
    <w:next w:val="a2"/>
    <w:uiPriority w:val="99"/>
    <w:semiHidden/>
    <w:unhideWhenUsed/>
    <w:rsid w:val="00E11E66"/>
  </w:style>
  <w:style w:type="numbering" w:customStyle="1" w:styleId="1112140">
    <w:name w:val="無清單111214"/>
    <w:next w:val="a2"/>
    <w:uiPriority w:val="99"/>
    <w:semiHidden/>
    <w:unhideWhenUsed/>
    <w:rsid w:val="00E11E66"/>
  </w:style>
  <w:style w:type="numbering" w:customStyle="1" w:styleId="346">
    <w:name w:val="无列表34"/>
    <w:next w:val="a2"/>
    <w:uiPriority w:val="99"/>
    <w:semiHidden/>
    <w:unhideWhenUsed/>
    <w:rsid w:val="00E11E66"/>
  </w:style>
  <w:style w:type="numbering" w:customStyle="1" w:styleId="13140">
    <w:name w:val="无列表1314"/>
    <w:next w:val="a2"/>
    <w:semiHidden/>
    <w:rsid w:val="00E11E66"/>
  </w:style>
  <w:style w:type="numbering" w:customStyle="1" w:styleId="NoList11313">
    <w:name w:val="No List11313"/>
    <w:next w:val="a2"/>
    <w:uiPriority w:val="99"/>
    <w:semiHidden/>
    <w:unhideWhenUsed/>
    <w:rsid w:val="00E11E66"/>
  </w:style>
  <w:style w:type="numbering" w:customStyle="1" w:styleId="NoList4114">
    <w:name w:val="No List4114"/>
    <w:next w:val="a2"/>
    <w:uiPriority w:val="99"/>
    <w:semiHidden/>
    <w:unhideWhenUsed/>
    <w:rsid w:val="00E11E66"/>
  </w:style>
  <w:style w:type="numbering" w:customStyle="1" w:styleId="2214">
    <w:name w:val="无列表2214"/>
    <w:next w:val="a2"/>
    <w:uiPriority w:val="99"/>
    <w:semiHidden/>
    <w:unhideWhenUsed/>
    <w:rsid w:val="00E11E66"/>
  </w:style>
  <w:style w:type="numbering" w:customStyle="1" w:styleId="NoList121114">
    <w:name w:val="No List121114"/>
    <w:next w:val="a2"/>
    <w:uiPriority w:val="99"/>
    <w:semiHidden/>
    <w:unhideWhenUsed/>
    <w:rsid w:val="00E11E66"/>
  </w:style>
  <w:style w:type="numbering" w:customStyle="1" w:styleId="1111141">
    <w:name w:val="リストなし111114"/>
    <w:next w:val="a2"/>
    <w:uiPriority w:val="99"/>
    <w:semiHidden/>
    <w:unhideWhenUsed/>
    <w:rsid w:val="00E11E66"/>
  </w:style>
  <w:style w:type="numbering" w:customStyle="1" w:styleId="1111142">
    <w:name w:val="无列表111114"/>
    <w:next w:val="a2"/>
    <w:semiHidden/>
    <w:rsid w:val="00E11E66"/>
  </w:style>
  <w:style w:type="numbering" w:customStyle="1" w:styleId="NoList211114">
    <w:name w:val="No List211114"/>
    <w:next w:val="a2"/>
    <w:semiHidden/>
    <w:rsid w:val="00E11E66"/>
  </w:style>
  <w:style w:type="numbering" w:customStyle="1" w:styleId="NoList311114">
    <w:name w:val="No List311114"/>
    <w:next w:val="a2"/>
    <w:uiPriority w:val="99"/>
    <w:semiHidden/>
    <w:rsid w:val="00E11E66"/>
  </w:style>
  <w:style w:type="numbering" w:customStyle="1" w:styleId="NoList1111114">
    <w:name w:val="No List1111114"/>
    <w:next w:val="a2"/>
    <w:uiPriority w:val="99"/>
    <w:semiHidden/>
    <w:unhideWhenUsed/>
    <w:rsid w:val="00E11E66"/>
  </w:style>
  <w:style w:type="numbering" w:customStyle="1" w:styleId="1211140">
    <w:name w:val="無清單121114"/>
    <w:next w:val="a2"/>
    <w:uiPriority w:val="99"/>
    <w:semiHidden/>
    <w:unhideWhenUsed/>
    <w:rsid w:val="00E11E66"/>
  </w:style>
  <w:style w:type="numbering" w:customStyle="1" w:styleId="1111114">
    <w:name w:val="無清單1111114"/>
    <w:next w:val="a2"/>
    <w:uiPriority w:val="99"/>
    <w:semiHidden/>
    <w:unhideWhenUsed/>
    <w:rsid w:val="00E11E66"/>
  </w:style>
  <w:style w:type="numbering" w:customStyle="1" w:styleId="NoList13114">
    <w:name w:val="No List13114"/>
    <w:next w:val="a2"/>
    <w:uiPriority w:val="99"/>
    <w:semiHidden/>
    <w:unhideWhenUsed/>
    <w:rsid w:val="00E11E66"/>
  </w:style>
  <w:style w:type="numbering" w:customStyle="1" w:styleId="121140">
    <w:name w:val="リストなし12114"/>
    <w:next w:val="a2"/>
    <w:uiPriority w:val="99"/>
    <w:semiHidden/>
    <w:unhideWhenUsed/>
    <w:rsid w:val="00E11E66"/>
  </w:style>
  <w:style w:type="numbering" w:customStyle="1" w:styleId="121141">
    <w:name w:val="无列表12114"/>
    <w:next w:val="a2"/>
    <w:semiHidden/>
    <w:rsid w:val="00E11E66"/>
  </w:style>
  <w:style w:type="numbering" w:customStyle="1" w:styleId="NoList22114">
    <w:name w:val="No List22114"/>
    <w:next w:val="a2"/>
    <w:semiHidden/>
    <w:rsid w:val="00E11E66"/>
  </w:style>
  <w:style w:type="numbering" w:customStyle="1" w:styleId="NoList32114">
    <w:name w:val="No List32114"/>
    <w:next w:val="a2"/>
    <w:uiPriority w:val="99"/>
    <w:semiHidden/>
    <w:rsid w:val="00E11E66"/>
  </w:style>
  <w:style w:type="numbering" w:customStyle="1" w:styleId="NoList112114">
    <w:name w:val="No List112114"/>
    <w:next w:val="a2"/>
    <w:uiPriority w:val="99"/>
    <w:semiHidden/>
    <w:unhideWhenUsed/>
    <w:rsid w:val="00E11E66"/>
  </w:style>
  <w:style w:type="numbering" w:customStyle="1" w:styleId="13114">
    <w:name w:val="無清單13114"/>
    <w:next w:val="a2"/>
    <w:uiPriority w:val="99"/>
    <w:semiHidden/>
    <w:unhideWhenUsed/>
    <w:rsid w:val="00E11E66"/>
  </w:style>
  <w:style w:type="numbering" w:customStyle="1" w:styleId="112114">
    <w:name w:val="無清單112114"/>
    <w:next w:val="a2"/>
    <w:uiPriority w:val="99"/>
    <w:semiHidden/>
    <w:unhideWhenUsed/>
    <w:rsid w:val="00E11E66"/>
  </w:style>
  <w:style w:type="numbering" w:customStyle="1" w:styleId="21114">
    <w:name w:val="无列表21114"/>
    <w:next w:val="a2"/>
    <w:uiPriority w:val="99"/>
    <w:semiHidden/>
    <w:unhideWhenUsed/>
    <w:rsid w:val="00E11E66"/>
  </w:style>
  <w:style w:type="numbering" w:customStyle="1" w:styleId="NoList122114">
    <w:name w:val="No List122114"/>
    <w:next w:val="a2"/>
    <w:uiPriority w:val="99"/>
    <w:semiHidden/>
    <w:unhideWhenUsed/>
    <w:rsid w:val="00E11E66"/>
  </w:style>
  <w:style w:type="numbering" w:customStyle="1" w:styleId="1121140">
    <w:name w:val="リストなし112114"/>
    <w:next w:val="a2"/>
    <w:uiPriority w:val="99"/>
    <w:semiHidden/>
    <w:unhideWhenUsed/>
    <w:rsid w:val="00E11E66"/>
  </w:style>
  <w:style w:type="numbering" w:customStyle="1" w:styleId="1121141">
    <w:name w:val="无列表112114"/>
    <w:next w:val="a2"/>
    <w:semiHidden/>
    <w:rsid w:val="00E11E66"/>
  </w:style>
  <w:style w:type="numbering" w:customStyle="1" w:styleId="NoList212114">
    <w:name w:val="No List212114"/>
    <w:next w:val="a2"/>
    <w:semiHidden/>
    <w:rsid w:val="00E11E66"/>
  </w:style>
  <w:style w:type="numbering" w:customStyle="1" w:styleId="NoList312114">
    <w:name w:val="No List312114"/>
    <w:next w:val="a2"/>
    <w:uiPriority w:val="99"/>
    <w:semiHidden/>
    <w:rsid w:val="00E11E66"/>
  </w:style>
  <w:style w:type="numbering" w:customStyle="1" w:styleId="NoList1112114">
    <w:name w:val="No List1112114"/>
    <w:next w:val="a2"/>
    <w:uiPriority w:val="99"/>
    <w:semiHidden/>
    <w:unhideWhenUsed/>
    <w:rsid w:val="00E11E66"/>
  </w:style>
  <w:style w:type="numbering" w:customStyle="1" w:styleId="122114">
    <w:name w:val="無清單122114"/>
    <w:next w:val="a2"/>
    <w:uiPriority w:val="99"/>
    <w:semiHidden/>
    <w:unhideWhenUsed/>
    <w:rsid w:val="00E11E66"/>
  </w:style>
  <w:style w:type="numbering" w:customStyle="1" w:styleId="1112114">
    <w:name w:val="無清單1112114"/>
    <w:next w:val="a2"/>
    <w:uiPriority w:val="99"/>
    <w:semiHidden/>
    <w:unhideWhenUsed/>
    <w:rsid w:val="00E11E66"/>
  </w:style>
  <w:style w:type="numbering" w:customStyle="1" w:styleId="NoList5113">
    <w:name w:val="No List5113"/>
    <w:next w:val="a2"/>
    <w:uiPriority w:val="99"/>
    <w:semiHidden/>
    <w:unhideWhenUsed/>
    <w:rsid w:val="00E11E66"/>
  </w:style>
  <w:style w:type="numbering" w:customStyle="1" w:styleId="NoList613">
    <w:name w:val="No List613"/>
    <w:next w:val="a2"/>
    <w:uiPriority w:val="99"/>
    <w:semiHidden/>
    <w:unhideWhenUsed/>
    <w:rsid w:val="00E11E66"/>
  </w:style>
  <w:style w:type="numbering" w:customStyle="1" w:styleId="NoList1413">
    <w:name w:val="No List1413"/>
    <w:next w:val="a2"/>
    <w:uiPriority w:val="99"/>
    <w:semiHidden/>
    <w:unhideWhenUsed/>
    <w:rsid w:val="00E11E66"/>
  </w:style>
  <w:style w:type="numbering" w:customStyle="1" w:styleId="13132">
    <w:name w:val="リストなし1313"/>
    <w:next w:val="a2"/>
    <w:uiPriority w:val="99"/>
    <w:semiHidden/>
    <w:unhideWhenUsed/>
    <w:rsid w:val="00E11E66"/>
  </w:style>
  <w:style w:type="numbering" w:customStyle="1" w:styleId="NoList2313">
    <w:name w:val="No List2313"/>
    <w:next w:val="a2"/>
    <w:semiHidden/>
    <w:rsid w:val="00E11E66"/>
  </w:style>
  <w:style w:type="numbering" w:customStyle="1" w:styleId="NoList3313">
    <w:name w:val="No List3313"/>
    <w:next w:val="a2"/>
    <w:uiPriority w:val="99"/>
    <w:semiHidden/>
    <w:rsid w:val="00E11E66"/>
  </w:style>
  <w:style w:type="numbering" w:customStyle="1" w:styleId="NoList1143">
    <w:name w:val="No List1143"/>
    <w:next w:val="a2"/>
    <w:uiPriority w:val="99"/>
    <w:semiHidden/>
    <w:unhideWhenUsed/>
    <w:rsid w:val="00E11E66"/>
  </w:style>
  <w:style w:type="numbering" w:customStyle="1" w:styleId="14130">
    <w:name w:val="無清單1413"/>
    <w:next w:val="a2"/>
    <w:uiPriority w:val="99"/>
    <w:semiHidden/>
    <w:unhideWhenUsed/>
    <w:rsid w:val="00E11E66"/>
  </w:style>
  <w:style w:type="numbering" w:customStyle="1" w:styleId="113130">
    <w:name w:val="無清單11313"/>
    <w:next w:val="a2"/>
    <w:uiPriority w:val="99"/>
    <w:semiHidden/>
    <w:unhideWhenUsed/>
    <w:rsid w:val="00E11E66"/>
  </w:style>
  <w:style w:type="numbering" w:customStyle="1" w:styleId="NoList423">
    <w:name w:val="No List423"/>
    <w:next w:val="a2"/>
    <w:uiPriority w:val="99"/>
    <w:semiHidden/>
    <w:unhideWhenUsed/>
    <w:rsid w:val="00E11E66"/>
  </w:style>
  <w:style w:type="numbering" w:customStyle="1" w:styleId="NoList12313">
    <w:name w:val="No List12313"/>
    <w:next w:val="a2"/>
    <w:uiPriority w:val="99"/>
    <w:semiHidden/>
    <w:unhideWhenUsed/>
    <w:rsid w:val="00E11E66"/>
  </w:style>
  <w:style w:type="numbering" w:customStyle="1" w:styleId="113131">
    <w:name w:val="リストなし11313"/>
    <w:next w:val="a2"/>
    <w:uiPriority w:val="99"/>
    <w:semiHidden/>
    <w:unhideWhenUsed/>
    <w:rsid w:val="00E11E66"/>
  </w:style>
  <w:style w:type="numbering" w:customStyle="1" w:styleId="113132">
    <w:name w:val="无列表11313"/>
    <w:next w:val="a2"/>
    <w:semiHidden/>
    <w:rsid w:val="00E11E66"/>
  </w:style>
  <w:style w:type="numbering" w:customStyle="1" w:styleId="NoList21313">
    <w:name w:val="No List21313"/>
    <w:next w:val="a2"/>
    <w:semiHidden/>
    <w:rsid w:val="00E11E66"/>
  </w:style>
  <w:style w:type="numbering" w:customStyle="1" w:styleId="NoList31313">
    <w:name w:val="No List31313"/>
    <w:next w:val="a2"/>
    <w:uiPriority w:val="99"/>
    <w:semiHidden/>
    <w:rsid w:val="00E11E66"/>
  </w:style>
  <w:style w:type="numbering" w:customStyle="1" w:styleId="NoList111313">
    <w:name w:val="No List111313"/>
    <w:next w:val="a2"/>
    <w:uiPriority w:val="99"/>
    <w:semiHidden/>
    <w:unhideWhenUsed/>
    <w:rsid w:val="00E11E66"/>
  </w:style>
  <w:style w:type="numbering" w:customStyle="1" w:styleId="123130">
    <w:name w:val="無清單12313"/>
    <w:next w:val="a2"/>
    <w:uiPriority w:val="99"/>
    <w:semiHidden/>
    <w:unhideWhenUsed/>
    <w:rsid w:val="00E11E66"/>
  </w:style>
  <w:style w:type="numbering" w:customStyle="1" w:styleId="111313">
    <w:name w:val="無清單111313"/>
    <w:next w:val="a2"/>
    <w:uiPriority w:val="99"/>
    <w:semiHidden/>
    <w:unhideWhenUsed/>
    <w:rsid w:val="00E11E66"/>
  </w:style>
  <w:style w:type="numbering" w:customStyle="1" w:styleId="NoList12123">
    <w:name w:val="No List12123"/>
    <w:next w:val="a2"/>
    <w:uiPriority w:val="99"/>
    <w:semiHidden/>
    <w:unhideWhenUsed/>
    <w:rsid w:val="00E11E66"/>
  </w:style>
  <w:style w:type="numbering" w:customStyle="1" w:styleId="111232">
    <w:name w:val="リストなし11123"/>
    <w:next w:val="a2"/>
    <w:uiPriority w:val="99"/>
    <w:semiHidden/>
    <w:unhideWhenUsed/>
    <w:rsid w:val="00E11E66"/>
  </w:style>
  <w:style w:type="numbering" w:customStyle="1" w:styleId="111233">
    <w:name w:val="无列表11123"/>
    <w:next w:val="a2"/>
    <w:semiHidden/>
    <w:rsid w:val="00E11E66"/>
  </w:style>
  <w:style w:type="numbering" w:customStyle="1" w:styleId="NoList21123">
    <w:name w:val="No List21123"/>
    <w:next w:val="a2"/>
    <w:semiHidden/>
    <w:rsid w:val="00E11E66"/>
  </w:style>
  <w:style w:type="numbering" w:customStyle="1" w:styleId="NoList31123">
    <w:name w:val="No List31123"/>
    <w:next w:val="a2"/>
    <w:uiPriority w:val="99"/>
    <w:semiHidden/>
    <w:rsid w:val="00E11E66"/>
  </w:style>
  <w:style w:type="numbering" w:customStyle="1" w:styleId="NoList111123">
    <w:name w:val="No List111123"/>
    <w:next w:val="a2"/>
    <w:uiPriority w:val="99"/>
    <w:semiHidden/>
    <w:unhideWhenUsed/>
    <w:rsid w:val="00E11E66"/>
  </w:style>
  <w:style w:type="numbering" w:customStyle="1" w:styleId="121230">
    <w:name w:val="無清單12123"/>
    <w:next w:val="a2"/>
    <w:uiPriority w:val="99"/>
    <w:semiHidden/>
    <w:unhideWhenUsed/>
    <w:rsid w:val="00E11E66"/>
  </w:style>
  <w:style w:type="numbering" w:customStyle="1" w:styleId="1111230">
    <w:name w:val="無清單111123"/>
    <w:next w:val="a2"/>
    <w:uiPriority w:val="99"/>
    <w:semiHidden/>
    <w:unhideWhenUsed/>
    <w:rsid w:val="00E11E66"/>
  </w:style>
  <w:style w:type="numbering" w:customStyle="1" w:styleId="NoList523">
    <w:name w:val="No List523"/>
    <w:next w:val="a2"/>
    <w:uiPriority w:val="99"/>
    <w:semiHidden/>
    <w:unhideWhenUsed/>
    <w:rsid w:val="00E11E66"/>
  </w:style>
  <w:style w:type="numbering" w:customStyle="1" w:styleId="NoList1323">
    <w:name w:val="No List1323"/>
    <w:next w:val="a2"/>
    <w:uiPriority w:val="99"/>
    <w:semiHidden/>
    <w:unhideWhenUsed/>
    <w:rsid w:val="00E11E66"/>
  </w:style>
  <w:style w:type="numbering" w:customStyle="1" w:styleId="12233">
    <w:name w:val="リストなし1223"/>
    <w:next w:val="a2"/>
    <w:uiPriority w:val="99"/>
    <w:semiHidden/>
    <w:unhideWhenUsed/>
    <w:rsid w:val="00E11E66"/>
  </w:style>
  <w:style w:type="numbering" w:customStyle="1" w:styleId="12241">
    <w:name w:val="无列表1224"/>
    <w:next w:val="a2"/>
    <w:semiHidden/>
    <w:rsid w:val="00E11E66"/>
  </w:style>
  <w:style w:type="numbering" w:customStyle="1" w:styleId="NoList2223">
    <w:name w:val="No List2223"/>
    <w:next w:val="a2"/>
    <w:semiHidden/>
    <w:rsid w:val="00E11E66"/>
  </w:style>
  <w:style w:type="numbering" w:customStyle="1" w:styleId="NoList3223">
    <w:name w:val="No List3223"/>
    <w:next w:val="a2"/>
    <w:uiPriority w:val="99"/>
    <w:semiHidden/>
    <w:rsid w:val="00E11E66"/>
  </w:style>
  <w:style w:type="numbering" w:customStyle="1" w:styleId="NoList11223">
    <w:name w:val="No List11223"/>
    <w:next w:val="a2"/>
    <w:uiPriority w:val="99"/>
    <w:semiHidden/>
    <w:unhideWhenUsed/>
    <w:rsid w:val="00E11E66"/>
  </w:style>
  <w:style w:type="numbering" w:customStyle="1" w:styleId="13230">
    <w:name w:val="無清單1323"/>
    <w:next w:val="a2"/>
    <w:uiPriority w:val="99"/>
    <w:semiHidden/>
    <w:unhideWhenUsed/>
    <w:rsid w:val="00E11E66"/>
  </w:style>
  <w:style w:type="numbering" w:customStyle="1" w:styleId="112230">
    <w:name w:val="無清單11223"/>
    <w:next w:val="a2"/>
    <w:uiPriority w:val="99"/>
    <w:semiHidden/>
    <w:unhideWhenUsed/>
    <w:rsid w:val="00E11E66"/>
  </w:style>
  <w:style w:type="numbering" w:customStyle="1" w:styleId="2123">
    <w:name w:val="无列表2123"/>
    <w:next w:val="a2"/>
    <w:uiPriority w:val="99"/>
    <w:semiHidden/>
    <w:unhideWhenUsed/>
    <w:rsid w:val="00E11E66"/>
  </w:style>
  <w:style w:type="numbering" w:customStyle="1" w:styleId="NoList111223">
    <w:name w:val="No List111223"/>
    <w:next w:val="a2"/>
    <w:uiPriority w:val="99"/>
    <w:semiHidden/>
    <w:unhideWhenUsed/>
    <w:rsid w:val="00E11E66"/>
  </w:style>
  <w:style w:type="numbering" w:customStyle="1" w:styleId="NoList73">
    <w:name w:val="No List73"/>
    <w:next w:val="a2"/>
    <w:uiPriority w:val="99"/>
    <w:semiHidden/>
    <w:unhideWhenUsed/>
    <w:rsid w:val="00E11E66"/>
  </w:style>
  <w:style w:type="numbering" w:customStyle="1" w:styleId="NoList153">
    <w:name w:val="No List153"/>
    <w:next w:val="a2"/>
    <w:uiPriority w:val="99"/>
    <w:semiHidden/>
    <w:unhideWhenUsed/>
    <w:rsid w:val="00E11E66"/>
  </w:style>
  <w:style w:type="numbering" w:customStyle="1" w:styleId="1432">
    <w:name w:val="リストなし143"/>
    <w:next w:val="a2"/>
    <w:uiPriority w:val="99"/>
    <w:semiHidden/>
    <w:unhideWhenUsed/>
    <w:rsid w:val="00E11E66"/>
  </w:style>
  <w:style w:type="numbering" w:customStyle="1" w:styleId="1433">
    <w:name w:val="无列表143"/>
    <w:next w:val="a2"/>
    <w:semiHidden/>
    <w:rsid w:val="00E11E66"/>
  </w:style>
  <w:style w:type="numbering" w:customStyle="1" w:styleId="NoList243">
    <w:name w:val="No List243"/>
    <w:next w:val="a2"/>
    <w:semiHidden/>
    <w:rsid w:val="00E11E66"/>
  </w:style>
  <w:style w:type="numbering" w:customStyle="1" w:styleId="NoList343">
    <w:name w:val="No List343"/>
    <w:next w:val="a2"/>
    <w:uiPriority w:val="99"/>
    <w:semiHidden/>
    <w:rsid w:val="00E11E66"/>
  </w:style>
  <w:style w:type="numbering" w:customStyle="1" w:styleId="NoList1153">
    <w:name w:val="No List1153"/>
    <w:next w:val="a2"/>
    <w:uiPriority w:val="99"/>
    <w:semiHidden/>
    <w:unhideWhenUsed/>
    <w:rsid w:val="00E11E66"/>
  </w:style>
  <w:style w:type="numbering" w:customStyle="1" w:styleId="1531">
    <w:name w:val="無清單153"/>
    <w:next w:val="a2"/>
    <w:uiPriority w:val="99"/>
    <w:semiHidden/>
    <w:unhideWhenUsed/>
    <w:rsid w:val="00E11E66"/>
  </w:style>
  <w:style w:type="numbering" w:customStyle="1" w:styleId="11430">
    <w:name w:val="無清單1143"/>
    <w:next w:val="a2"/>
    <w:uiPriority w:val="99"/>
    <w:semiHidden/>
    <w:unhideWhenUsed/>
    <w:rsid w:val="00E11E66"/>
  </w:style>
  <w:style w:type="numbering" w:customStyle="1" w:styleId="NoList433">
    <w:name w:val="No List433"/>
    <w:next w:val="a2"/>
    <w:uiPriority w:val="99"/>
    <w:semiHidden/>
    <w:unhideWhenUsed/>
    <w:rsid w:val="00E11E66"/>
  </w:style>
  <w:style w:type="numbering" w:customStyle="1" w:styleId="NoList1243">
    <w:name w:val="No List1243"/>
    <w:next w:val="a2"/>
    <w:uiPriority w:val="99"/>
    <w:semiHidden/>
    <w:unhideWhenUsed/>
    <w:rsid w:val="00E11E66"/>
  </w:style>
  <w:style w:type="numbering" w:customStyle="1" w:styleId="11431">
    <w:name w:val="リストなし1143"/>
    <w:next w:val="a2"/>
    <w:uiPriority w:val="99"/>
    <w:semiHidden/>
    <w:unhideWhenUsed/>
    <w:rsid w:val="00E11E66"/>
  </w:style>
  <w:style w:type="numbering" w:customStyle="1" w:styleId="11432">
    <w:name w:val="无列表1143"/>
    <w:next w:val="a2"/>
    <w:semiHidden/>
    <w:rsid w:val="00E11E66"/>
  </w:style>
  <w:style w:type="numbering" w:customStyle="1" w:styleId="NoList2143">
    <w:name w:val="No List2143"/>
    <w:next w:val="a2"/>
    <w:semiHidden/>
    <w:rsid w:val="00E11E66"/>
  </w:style>
  <w:style w:type="numbering" w:customStyle="1" w:styleId="NoList3143">
    <w:name w:val="No List3143"/>
    <w:next w:val="a2"/>
    <w:uiPriority w:val="99"/>
    <w:semiHidden/>
    <w:rsid w:val="00E11E66"/>
  </w:style>
  <w:style w:type="numbering" w:customStyle="1" w:styleId="NoList11143">
    <w:name w:val="No List11143"/>
    <w:next w:val="a2"/>
    <w:uiPriority w:val="99"/>
    <w:semiHidden/>
    <w:unhideWhenUsed/>
    <w:rsid w:val="00E11E66"/>
  </w:style>
  <w:style w:type="numbering" w:customStyle="1" w:styleId="1243">
    <w:name w:val="無清單1243"/>
    <w:next w:val="a2"/>
    <w:uiPriority w:val="99"/>
    <w:semiHidden/>
    <w:unhideWhenUsed/>
    <w:rsid w:val="00E11E66"/>
  </w:style>
  <w:style w:type="numbering" w:customStyle="1" w:styleId="11143">
    <w:name w:val="無清單11143"/>
    <w:next w:val="a2"/>
    <w:uiPriority w:val="99"/>
    <w:semiHidden/>
    <w:unhideWhenUsed/>
    <w:rsid w:val="00E11E66"/>
  </w:style>
  <w:style w:type="numbering" w:customStyle="1" w:styleId="233">
    <w:name w:val="无列表233"/>
    <w:next w:val="a2"/>
    <w:uiPriority w:val="99"/>
    <w:semiHidden/>
    <w:unhideWhenUsed/>
    <w:rsid w:val="00E11E66"/>
  </w:style>
  <w:style w:type="numbering" w:customStyle="1" w:styleId="NoList12133">
    <w:name w:val="No List12133"/>
    <w:next w:val="a2"/>
    <w:uiPriority w:val="99"/>
    <w:semiHidden/>
    <w:unhideWhenUsed/>
    <w:rsid w:val="00E11E66"/>
  </w:style>
  <w:style w:type="numbering" w:customStyle="1" w:styleId="111331">
    <w:name w:val="リストなし11133"/>
    <w:next w:val="a2"/>
    <w:uiPriority w:val="99"/>
    <w:semiHidden/>
    <w:unhideWhenUsed/>
    <w:rsid w:val="00E11E66"/>
  </w:style>
  <w:style w:type="numbering" w:customStyle="1" w:styleId="111332">
    <w:name w:val="无列表11133"/>
    <w:next w:val="a2"/>
    <w:semiHidden/>
    <w:rsid w:val="00E11E66"/>
  </w:style>
  <w:style w:type="numbering" w:customStyle="1" w:styleId="NoList21133">
    <w:name w:val="No List21133"/>
    <w:next w:val="a2"/>
    <w:semiHidden/>
    <w:rsid w:val="00E11E66"/>
  </w:style>
  <w:style w:type="numbering" w:customStyle="1" w:styleId="NoList31133">
    <w:name w:val="No List31133"/>
    <w:next w:val="a2"/>
    <w:uiPriority w:val="99"/>
    <w:semiHidden/>
    <w:rsid w:val="00E11E66"/>
  </w:style>
  <w:style w:type="numbering" w:customStyle="1" w:styleId="NoList111133">
    <w:name w:val="No List111133"/>
    <w:next w:val="a2"/>
    <w:uiPriority w:val="99"/>
    <w:semiHidden/>
    <w:unhideWhenUsed/>
    <w:rsid w:val="00E11E66"/>
  </w:style>
  <w:style w:type="numbering" w:customStyle="1" w:styleId="121330">
    <w:name w:val="無清單12133"/>
    <w:next w:val="a2"/>
    <w:uiPriority w:val="99"/>
    <w:semiHidden/>
    <w:unhideWhenUsed/>
    <w:rsid w:val="00E11E66"/>
  </w:style>
  <w:style w:type="numbering" w:customStyle="1" w:styleId="1111330">
    <w:name w:val="無清單111133"/>
    <w:next w:val="a2"/>
    <w:uiPriority w:val="99"/>
    <w:semiHidden/>
    <w:unhideWhenUsed/>
    <w:rsid w:val="00E11E66"/>
  </w:style>
  <w:style w:type="numbering" w:customStyle="1" w:styleId="NoList533">
    <w:name w:val="No List533"/>
    <w:next w:val="a2"/>
    <w:uiPriority w:val="99"/>
    <w:semiHidden/>
    <w:unhideWhenUsed/>
    <w:rsid w:val="00E11E66"/>
  </w:style>
  <w:style w:type="numbering" w:customStyle="1" w:styleId="NoList1333">
    <w:name w:val="No List1333"/>
    <w:next w:val="a2"/>
    <w:uiPriority w:val="99"/>
    <w:semiHidden/>
    <w:unhideWhenUsed/>
    <w:rsid w:val="00E11E66"/>
  </w:style>
  <w:style w:type="numbering" w:customStyle="1" w:styleId="12332">
    <w:name w:val="リストなし1233"/>
    <w:next w:val="a2"/>
    <w:uiPriority w:val="99"/>
    <w:semiHidden/>
    <w:unhideWhenUsed/>
    <w:rsid w:val="00E11E66"/>
  </w:style>
  <w:style w:type="numbering" w:customStyle="1" w:styleId="12333">
    <w:name w:val="无列表1233"/>
    <w:next w:val="a2"/>
    <w:semiHidden/>
    <w:rsid w:val="00E11E66"/>
  </w:style>
  <w:style w:type="numbering" w:customStyle="1" w:styleId="NoList2233">
    <w:name w:val="No List2233"/>
    <w:next w:val="a2"/>
    <w:semiHidden/>
    <w:rsid w:val="00E11E66"/>
  </w:style>
  <w:style w:type="numbering" w:customStyle="1" w:styleId="NoList3233">
    <w:name w:val="No List3233"/>
    <w:next w:val="a2"/>
    <w:uiPriority w:val="99"/>
    <w:semiHidden/>
    <w:rsid w:val="00E11E66"/>
  </w:style>
  <w:style w:type="numbering" w:customStyle="1" w:styleId="NoList11233">
    <w:name w:val="No List11233"/>
    <w:next w:val="a2"/>
    <w:uiPriority w:val="99"/>
    <w:semiHidden/>
    <w:unhideWhenUsed/>
    <w:rsid w:val="00E11E66"/>
  </w:style>
  <w:style w:type="numbering" w:customStyle="1" w:styleId="13330">
    <w:name w:val="無清單1333"/>
    <w:next w:val="a2"/>
    <w:uiPriority w:val="99"/>
    <w:semiHidden/>
    <w:unhideWhenUsed/>
    <w:rsid w:val="00E11E66"/>
  </w:style>
  <w:style w:type="numbering" w:customStyle="1" w:styleId="112330">
    <w:name w:val="無清單11233"/>
    <w:next w:val="a2"/>
    <w:uiPriority w:val="99"/>
    <w:semiHidden/>
    <w:unhideWhenUsed/>
    <w:rsid w:val="00E11E66"/>
  </w:style>
  <w:style w:type="numbering" w:customStyle="1" w:styleId="2133">
    <w:name w:val="无列表2133"/>
    <w:next w:val="a2"/>
    <w:uiPriority w:val="99"/>
    <w:semiHidden/>
    <w:unhideWhenUsed/>
    <w:rsid w:val="00E11E66"/>
  </w:style>
  <w:style w:type="numbering" w:customStyle="1" w:styleId="NoList12223">
    <w:name w:val="No List12223"/>
    <w:next w:val="a2"/>
    <w:uiPriority w:val="99"/>
    <w:semiHidden/>
    <w:unhideWhenUsed/>
    <w:rsid w:val="00E11E66"/>
  </w:style>
  <w:style w:type="numbering" w:customStyle="1" w:styleId="112231">
    <w:name w:val="リストなし11223"/>
    <w:next w:val="a2"/>
    <w:uiPriority w:val="99"/>
    <w:semiHidden/>
    <w:unhideWhenUsed/>
    <w:rsid w:val="00E11E66"/>
  </w:style>
  <w:style w:type="numbering" w:customStyle="1" w:styleId="112232">
    <w:name w:val="无列表11223"/>
    <w:next w:val="a2"/>
    <w:semiHidden/>
    <w:rsid w:val="00E11E66"/>
  </w:style>
  <w:style w:type="numbering" w:customStyle="1" w:styleId="NoList21223">
    <w:name w:val="No List21223"/>
    <w:next w:val="a2"/>
    <w:semiHidden/>
    <w:rsid w:val="00E11E66"/>
  </w:style>
  <w:style w:type="numbering" w:customStyle="1" w:styleId="NoList31223">
    <w:name w:val="No List31223"/>
    <w:next w:val="a2"/>
    <w:uiPriority w:val="99"/>
    <w:semiHidden/>
    <w:rsid w:val="00E11E66"/>
  </w:style>
  <w:style w:type="numbering" w:customStyle="1" w:styleId="NoList111233">
    <w:name w:val="No List111233"/>
    <w:next w:val="a2"/>
    <w:uiPriority w:val="99"/>
    <w:semiHidden/>
    <w:unhideWhenUsed/>
    <w:rsid w:val="00E11E66"/>
  </w:style>
  <w:style w:type="numbering" w:customStyle="1" w:styleId="122230">
    <w:name w:val="無清單12223"/>
    <w:next w:val="a2"/>
    <w:uiPriority w:val="99"/>
    <w:semiHidden/>
    <w:unhideWhenUsed/>
    <w:rsid w:val="00E11E66"/>
  </w:style>
  <w:style w:type="numbering" w:customStyle="1" w:styleId="1112230">
    <w:name w:val="無清單111223"/>
    <w:next w:val="a2"/>
    <w:uiPriority w:val="99"/>
    <w:semiHidden/>
    <w:unhideWhenUsed/>
    <w:rsid w:val="00E11E66"/>
  </w:style>
  <w:style w:type="numbering" w:customStyle="1" w:styleId="NoList82">
    <w:name w:val="No List82"/>
    <w:next w:val="a2"/>
    <w:uiPriority w:val="99"/>
    <w:semiHidden/>
    <w:unhideWhenUsed/>
    <w:rsid w:val="00E11E66"/>
  </w:style>
  <w:style w:type="numbering" w:customStyle="1" w:styleId="NoList162">
    <w:name w:val="No List162"/>
    <w:next w:val="a2"/>
    <w:uiPriority w:val="99"/>
    <w:semiHidden/>
    <w:unhideWhenUsed/>
    <w:rsid w:val="00E11E66"/>
  </w:style>
  <w:style w:type="numbering" w:customStyle="1" w:styleId="1522">
    <w:name w:val="リストなし152"/>
    <w:next w:val="a2"/>
    <w:uiPriority w:val="99"/>
    <w:semiHidden/>
    <w:unhideWhenUsed/>
    <w:rsid w:val="00E11E66"/>
  </w:style>
  <w:style w:type="numbering" w:customStyle="1" w:styleId="1523">
    <w:name w:val="无列表152"/>
    <w:next w:val="a2"/>
    <w:semiHidden/>
    <w:rsid w:val="00E11E66"/>
  </w:style>
  <w:style w:type="numbering" w:customStyle="1" w:styleId="NoList252">
    <w:name w:val="No List252"/>
    <w:next w:val="a2"/>
    <w:semiHidden/>
    <w:rsid w:val="00E11E66"/>
  </w:style>
  <w:style w:type="numbering" w:customStyle="1" w:styleId="NoList352">
    <w:name w:val="No List352"/>
    <w:next w:val="a2"/>
    <w:uiPriority w:val="99"/>
    <w:semiHidden/>
    <w:rsid w:val="00E11E66"/>
  </w:style>
  <w:style w:type="numbering" w:customStyle="1" w:styleId="NoList1162">
    <w:name w:val="No List1162"/>
    <w:next w:val="a2"/>
    <w:uiPriority w:val="99"/>
    <w:semiHidden/>
    <w:unhideWhenUsed/>
    <w:rsid w:val="00E11E66"/>
  </w:style>
  <w:style w:type="numbering" w:customStyle="1" w:styleId="1620">
    <w:name w:val="無清單162"/>
    <w:next w:val="a2"/>
    <w:uiPriority w:val="99"/>
    <w:semiHidden/>
    <w:unhideWhenUsed/>
    <w:rsid w:val="00E11E66"/>
  </w:style>
  <w:style w:type="numbering" w:customStyle="1" w:styleId="11520">
    <w:name w:val="無清單1152"/>
    <w:next w:val="a2"/>
    <w:uiPriority w:val="99"/>
    <w:semiHidden/>
    <w:unhideWhenUsed/>
    <w:rsid w:val="00E11E66"/>
  </w:style>
  <w:style w:type="numbering" w:customStyle="1" w:styleId="NoList442">
    <w:name w:val="No List442"/>
    <w:next w:val="a2"/>
    <w:uiPriority w:val="99"/>
    <w:semiHidden/>
    <w:unhideWhenUsed/>
    <w:rsid w:val="00E11E66"/>
  </w:style>
  <w:style w:type="numbering" w:customStyle="1" w:styleId="NoList1252">
    <w:name w:val="No List1252"/>
    <w:next w:val="a2"/>
    <w:uiPriority w:val="99"/>
    <w:semiHidden/>
    <w:unhideWhenUsed/>
    <w:rsid w:val="00E11E66"/>
  </w:style>
  <w:style w:type="numbering" w:customStyle="1" w:styleId="11521">
    <w:name w:val="リストなし1152"/>
    <w:next w:val="a2"/>
    <w:uiPriority w:val="99"/>
    <w:semiHidden/>
    <w:unhideWhenUsed/>
    <w:rsid w:val="00E11E66"/>
  </w:style>
  <w:style w:type="numbering" w:customStyle="1" w:styleId="11522">
    <w:name w:val="无列表1152"/>
    <w:next w:val="a2"/>
    <w:semiHidden/>
    <w:rsid w:val="00E11E66"/>
  </w:style>
  <w:style w:type="numbering" w:customStyle="1" w:styleId="NoList2152">
    <w:name w:val="No List2152"/>
    <w:next w:val="a2"/>
    <w:semiHidden/>
    <w:rsid w:val="00E11E66"/>
  </w:style>
  <w:style w:type="numbering" w:customStyle="1" w:styleId="NoList3152">
    <w:name w:val="No List3152"/>
    <w:next w:val="a2"/>
    <w:uiPriority w:val="99"/>
    <w:semiHidden/>
    <w:rsid w:val="00E11E66"/>
  </w:style>
  <w:style w:type="numbering" w:customStyle="1" w:styleId="NoList11152">
    <w:name w:val="No List11152"/>
    <w:next w:val="a2"/>
    <w:uiPriority w:val="99"/>
    <w:semiHidden/>
    <w:unhideWhenUsed/>
    <w:rsid w:val="00E11E66"/>
  </w:style>
  <w:style w:type="numbering" w:customStyle="1" w:styleId="12520">
    <w:name w:val="無清單1252"/>
    <w:next w:val="a2"/>
    <w:uiPriority w:val="99"/>
    <w:semiHidden/>
    <w:unhideWhenUsed/>
    <w:rsid w:val="00E11E66"/>
  </w:style>
  <w:style w:type="numbering" w:customStyle="1" w:styleId="111520">
    <w:name w:val="無清單11152"/>
    <w:next w:val="a2"/>
    <w:uiPriority w:val="99"/>
    <w:semiHidden/>
    <w:unhideWhenUsed/>
    <w:rsid w:val="00E11E66"/>
  </w:style>
  <w:style w:type="numbering" w:customStyle="1" w:styleId="242">
    <w:name w:val="无列表242"/>
    <w:next w:val="a2"/>
    <w:uiPriority w:val="99"/>
    <w:semiHidden/>
    <w:unhideWhenUsed/>
    <w:rsid w:val="00E11E66"/>
  </w:style>
  <w:style w:type="numbering" w:customStyle="1" w:styleId="NoList12142">
    <w:name w:val="No List12142"/>
    <w:next w:val="a2"/>
    <w:uiPriority w:val="99"/>
    <w:semiHidden/>
    <w:unhideWhenUsed/>
    <w:rsid w:val="00E11E66"/>
  </w:style>
  <w:style w:type="numbering" w:customStyle="1" w:styleId="111421">
    <w:name w:val="リストなし11142"/>
    <w:next w:val="a2"/>
    <w:uiPriority w:val="99"/>
    <w:semiHidden/>
    <w:unhideWhenUsed/>
    <w:rsid w:val="00E11E66"/>
  </w:style>
  <w:style w:type="numbering" w:customStyle="1" w:styleId="111422">
    <w:name w:val="无列表11142"/>
    <w:next w:val="a2"/>
    <w:semiHidden/>
    <w:rsid w:val="00E11E66"/>
  </w:style>
  <w:style w:type="numbering" w:customStyle="1" w:styleId="NoList21142">
    <w:name w:val="No List21142"/>
    <w:next w:val="a2"/>
    <w:semiHidden/>
    <w:rsid w:val="00E11E66"/>
  </w:style>
  <w:style w:type="numbering" w:customStyle="1" w:styleId="NoList31142">
    <w:name w:val="No List31142"/>
    <w:next w:val="a2"/>
    <w:uiPriority w:val="99"/>
    <w:semiHidden/>
    <w:rsid w:val="00E11E66"/>
  </w:style>
  <w:style w:type="numbering" w:customStyle="1" w:styleId="NoList111142">
    <w:name w:val="No List111142"/>
    <w:next w:val="a2"/>
    <w:uiPriority w:val="99"/>
    <w:semiHidden/>
    <w:unhideWhenUsed/>
    <w:rsid w:val="00E11E66"/>
  </w:style>
  <w:style w:type="numbering" w:customStyle="1" w:styleId="121420">
    <w:name w:val="無清單12142"/>
    <w:next w:val="a2"/>
    <w:uiPriority w:val="99"/>
    <w:semiHidden/>
    <w:unhideWhenUsed/>
    <w:rsid w:val="00E11E66"/>
  </w:style>
  <w:style w:type="numbering" w:customStyle="1" w:styleId="1111420">
    <w:name w:val="無清單111142"/>
    <w:next w:val="a2"/>
    <w:uiPriority w:val="99"/>
    <w:semiHidden/>
    <w:unhideWhenUsed/>
    <w:rsid w:val="00E11E66"/>
  </w:style>
  <w:style w:type="numbering" w:customStyle="1" w:styleId="NoList542">
    <w:name w:val="No List542"/>
    <w:next w:val="a2"/>
    <w:uiPriority w:val="99"/>
    <w:semiHidden/>
    <w:unhideWhenUsed/>
    <w:rsid w:val="00E11E66"/>
  </w:style>
  <w:style w:type="numbering" w:customStyle="1" w:styleId="NoList1342">
    <w:name w:val="No List1342"/>
    <w:next w:val="a2"/>
    <w:uiPriority w:val="99"/>
    <w:semiHidden/>
    <w:unhideWhenUsed/>
    <w:rsid w:val="00E11E66"/>
  </w:style>
  <w:style w:type="numbering" w:customStyle="1" w:styleId="12421">
    <w:name w:val="リストなし1242"/>
    <w:next w:val="a2"/>
    <w:uiPriority w:val="99"/>
    <w:semiHidden/>
    <w:unhideWhenUsed/>
    <w:rsid w:val="00E11E66"/>
  </w:style>
  <w:style w:type="numbering" w:customStyle="1" w:styleId="12422">
    <w:name w:val="无列表1242"/>
    <w:next w:val="a2"/>
    <w:semiHidden/>
    <w:rsid w:val="00E11E66"/>
  </w:style>
  <w:style w:type="numbering" w:customStyle="1" w:styleId="NoList2242">
    <w:name w:val="No List2242"/>
    <w:next w:val="a2"/>
    <w:semiHidden/>
    <w:rsid w:val="00E11E66"/>
  </w:style>
  <w:style w:type="numbering" w:customStyle="1" w:styleId="NoList3242">
    <w:name w:val="No List3242"/>
    <w:next w:val="a2"/>
    <w:uiPriority w:val="99"/>
    <w:semiHidden/>
    <w:rsid w:val="00E11E66"/>
  </w:style>
  <w:style w:type="numbering" w:customStyle="1" w:styleId="NoList11242">
    <w:name w:val="No List11242"/>
    <w:next w:val="a2"/>
    <w:uiPriority w:val="99"/>
    <w:semiHidden/>
    <w:unhideWhenUsed/>
    <w:rsid w:val="00E11E66"/>
  </w:style>
  <w:style w:type="numbering" w:customStyle="1" w:styleId="13420">
    <w:name w:val="無清單1342"/>
    <w:next w:val="a2"/>
    <w:uiPriority w:val="99"/>
    <w:semiHidden/>
    <w:unhideWhenUsed/>
    <w:rsid w:val="00E11E66"/>
  </w:style>
  <w:style w:type="numbering" w:customStyle="1" w:styleId="112420">
    <w:name w:val="無清單11242"/>
    <w:next w:val="a2"/>
    <w:uiPriority w:val="99"/>
    <w:semiHidden/>
    <w:unhideWhenUsed/>
    <w:rsid w:val="00E11E66"/>
  </w:style>
  <w:style w:type="numbering" w:customStyle="1" w:styleId="2142">
    <w:name w:val="无列表2142"/>
    <w:next w:val="a2"/>
    <w:uiPriority w:val="99"/>
    <w:semiHidden/>
    <w:unhideWhenUsed/>
    <w:rsid w:val="00E11E66"/>
  </w:style>
  <w:style w:type="numbering" w:customStyle="1" w:styleId="NoList12232">
    <w:name w:val="No List12232"/>
    <w:next w:val="a2"/>
    <w:uiPriority w:val="99"/>
    <w:semiHidden/>
    <w:unhideWhenUsed/>
    <w:rsid w:val="00E11E66"/>
  </w:style>
  <w:style w:type="numbering" w:customStyle="1" w:styleId="112321">
    <w:name w:val="リストなし11232"/>
    <w:next w:val="a2"/>
    <w:uiPriority w:val="99"/>
    <w:semiHidden/>
    <w:unhideWhenUsed/>
    <w:rsid w:val="00E11E66"/>
  </w:style>
  <w:style w:type="numbering" w:customStyle="1" w:styleId="112322">
    <w:name w:val="无列表11232"/>
    <w:next w:val="a2"/>
    <w:semiHidden/>
    <w:rsid w:val="00E11E66"/>
  </w:style>
  <w:style w:type="numbering" w:customStyle="1" w:styleId="NoList21232">
    <w:name w:val="No List21232"/>
    <w:next w:val="a2"/>
    <w:semiHidden/>
    <w:rsid w:val="00E11E66"/>
  </w:style>
  <w:style w:type="numbering" w:customStyle="1" w:styleId="NoList31232">
    <w:name w:val="No List31232"/>
    <w:next w:val="a2"/>
    <w:uiPriority w:val="99"/>
    <w:semiHidden/>
    <w:rsid w:val="00E11E66"/>
  </w:style>
  <w:style w:type="numbering" w:customStyle="1" w:styleId="NoList111242">
    <w:name w:val="No List111242"/>
    <w:next w:val="a2"/>
    <w:uiPriority w:val="99"/>
    <w:semiHidden/>
    <w:unhideWhenUsed/>
    <w:rsid w:val="00E11E66"/>
  </w:style>
  <w:style w:type="numbering" w:customStyle="1" w:styleId="122320">
    <w:name w:val="無清單12232"/>
    <w:next w:val="a2"/>
    <w:uiPriority w:val="99"/>
    <w:semiHidden/>
    <w:unhideWhenUsed/>
    <w:rsid w:val="00E11E66"/>
  </w:style>
  <w:style w:type="numbering" w:customStyle="1" w:styleId="1112320">
    <w:name w:val="無清單111232"/>
    <w:next w:val="a2"/>
    <w:uiPriority w:val="99"/>
    <w:semiHidden/>
    <w:unhideWhenUsed/>
    <w:rsid w:val="00E11E66"/>
  </w:style>
  <w:style w:type="numbering" w:customStyle="1" w:styleId="NoList621">
    <w:name w:val="No List621"/>
    <w:next w:val="a2"/>
    <w:uiPriority w:val="99"/>
    <w:semiHidden/>
    <w:unhideWhenUsed/>
    <w:rsid w:val="00E11E66"/>
  </w:style>
  <w:style w:type="numbering" w:customStyle="1" w:styleId="NoList1421">
    <w:name w:val="No List1421"/>
    <w:next w:val="a2"/>
    <w:uiPriority w:val="99"/>
    <w:semiHidden/>
    <w:unhideWhenUsed/>
    <w:rsid w:val="00E11E66"/>
  </w:style>
  <w:style w:type="numbering" w:customStyle="1" w:styleId="13212">
    <w:name w:val="リストなし1321"/>
    <w:next w:val="a2"/>
    <w:uiPriority w:val="99"/>
    <w:semiHidden/>
    <w:unhideWhenUsed/>
    <w:rsid w:val="00E11E66"/>
  </w:style>
  <w:style w:type="numbering" w:customStyle="1" w:styleId="13221">
    <w:name w:val="无列表1322"/>
    <w:next w:val="a2"/>
    <w:semiHidden/>
    <w:rsid w:val="00E11E66"/>
  </w:style>
  <w:style w:type="numbering" w:customStyle="1" w:styleId="NoList2321">
    <w:name w:val="No List2321"/>
    <w:next w:val="a2"/>
    <w:semiHidden/>
    <w:rsid w:val="00E11E66"/>
  </w:style>
  <w:style w:type="numbering" w:customStyle="1" w:styleId="NoList3321">
    <w:name w:val="No List3321"/>
    <w:next w:val="a2"/>
    <w:uiPriority w:val="99"/>
    <w:semiHidden/>
    <w:rsid w:val="00E11E66"/>
  </w:style>
  <w:style w:type="numbering" w:customStyle="1" w:styleId="NoList11322">
    <w:name w:val="No List11322"/>
    <w:next w:val="a2"/>
    <w:uiPriority w:val="99"/>
    <w:semiHidden/>
    <w:unhideWhenUsed/>
    <w:rsid w:val="00E11E66"/>
  </w:style>
  <w:style w:type="numbering" w:customStyle="1" w:styleId="14210">
    <w:name w:val="無清單1421"/>
    <w:next w:val="a2"/>
    <w:uiPriority w:val="99"/>
    <w:semiHidden/>
    <w:unhideWhenUsed/>
    <w:rsid w:val="00E11E66"/>
  </w:style>
  <w:style w:type="numbering" w:customStyle="1" w:styleId="113210">
    <w:name w:val="無清單11321"/>
    <w:next w:val="a2"/>
    <w:uiPriority w:val="99"/>
    <w:semiHidden/>
    <w:unhideWhenUsed/>
    <w:rsid w:val="00E11E66"/>
  </w:style>
  <w:style w:type="numbering" w:customStyle="1" w:styleId="2222">
    <w:name w:val="无列表2222"/>
    <w:next w:val="a2"/>
    <w:uiPriority w:val="99"/>
    <w:semiHidden/>
    <w:unhideWhenUsed/>
    <w:rsid w:val="00E11E66"/>
  </w:style>
  <w:style w:type="numbering" w:customStyle="1" w:styleId="NoList12321">
    <w:name w:val="No List12321"/>
    <w:next w:val="a2"/>
    <w:uiPriority w:val="99"/>
    <w:semiHidden/>
    <w:unhideWhenUsed/>
    <w:rsid w:val="00E11E66"/>
  </w:style>
  <w:style w:type="numbering" w:customStyle="1" w:styleId="113211">
    <w:name w:val="リストなし11321"/>
    <w:next w:val="a2"/>
    <w:uiPriority w:val="99"/>
    <w:semiHidden/>
    <w:unhideWhenUsed/>
    <w:rsid w:val="00E11E66"/>
  </w:style>
  <w:style w:type="numbering" w:customStyle="1" w:styleId="113212">
    <w:name w:val="无列表11321"/>
    <w:next w:val="a2"/>
    <w:semiHidden/>
    <w:rsid w:val="00E11E66"/>
  </w:style>
  <w:style w:type="numbering" w:customStyle="1" w:styleId="NoList21321">
    <w:name w:val="No List21321"/>
    <w:next w:val="a2"/>
    <w:semiHidden/>
    <w:rsid w:val="00E11E66"/>
  </w:style>
  <w:style w:type="numbering" w:customStyle="1" w:styleId="NoList31321">
    <w:name w:val="No List31321"/>
    <w:next w:val="a2"/>
    <w:uiPriority w:val="99"/>
    <w:semiHidden/>
    <w:rsid w:val="00E11E66"/>
  </w:style>
  <w:style w:type="numbering" w:customStyle="1" w:styleId="NoList111321">
    <w:name w:val="No List111321"/>
    <w:next w:val="a2"/>
    <w:uiPriority w:val="99"/>
    <w:semiHidden/>
    <w:unhideWhenUsed/>
    <w:rsid w:val="00E11E66"/>
  </w:style>
  <w:style w:type="numbering" w:customStyle="1" w:styleId="123210">
    <w:name w:val="無清單12321"/>
    <w:next w:val="a2"/>
    <w:uiPriority w:val="99"/>
    <w:semiHidden/>
    <w:unhideWhenUsed/>
    <w:rsid w:val="00E11E66"/>
  </w:style>
  <w:style w:type="numbering" w:customStyle="1" w:styleId="1113210">
    <w:name w:val="無清單111321"/>
    <w:next w:val="a2"/>
    <w:uiPriority w:val="99"/>
    <w:semiHidden/>
    <w:unhideWhenUsed/>
    <w:rsid w:val="00E11E66"/>
  </w:style>
  <w:style w:type="numbering" w:customStyle="1" w:styleId="NoList4122">
    <w:name w:val="No List4122"/>
    <w:next w:val="a2"/>
    <w:uiPriority w:val="99"/>
    <w:semiHidden/>
    <w:unhideWhenUsed/>
    <w:rsid w:val="00E11E66"/>
  </w:style>
  <w:style w:type="numbering" w:customStyle="1" w:styleId="NoList121122">
    <w:name w:val="No List121122"/>
    <w:next w:val="a2"/>
    <w:uiPriority w:val="99"/>
    <w:semiHidden/>
    <w:unhideWhenUsed/>
    <w:rsid w:val="00E11E66"/>
  </w:style>
  <w:style w:type="numbering" w:customStyle="1" w:styleId="1111221">
    <w:name w:val="リストなし111122"/>
    <w:next w:val="a2"/>
    <w:uiPriority w:val="99"/>
    <w:semiHidden/>
    <w:unhideWhenUsed/>
    <w:rsid w:val="00E11E66"/>
  </w:style>
  <w:style w:type="numbering" w:customStyle="1" w:styleId="1111222">
    <w:name w:val="无列表111122"/>
    <w:next w:val="a2"/>
    <w:semiHidden/>
    <w:rsid w:val="00E11E66"/>
  </w:style>
  <w:style w:type="numbering" w:customStyle="1" w:styleId="NoList211122">
    <w:name w:val="No List211122"/>
    <w:next w:val="a2"/>
    <w:semiHidden/>
    <w:rsid w:val="00E11E66"/>
  </w:style>
  <w:style w:type="numbering" w:customStyle="1" w:styleId="NoList311122">
    <w:name w:val="No List311122"/>
    <w:next w:val="a2"/>
    <w:uiPriority w:val="99"/>
    <w:semiHidden/>
    <w:rsid w:val="00E11E66"/>
  </w:style>
  <w:style w:type="numbering" w:customStyle="1" w:styleId="NoList1111122">
    <w:name w:val="No List1111122"/>
    <w:next w:val="a2"/>
    <w:uiPriority w:val="99"/>
    <w:semiHidden/>
    <w:unhideWhenUsed/>
    <w:rsid w:val="00E11E66"/>
  </w:style>
  <w:style w:type="numbering" w:customStyle="1" w:styleId="1211220">
    <w:name w:val="無清單121122"/>
    <w:next w:val="a2"/>
    <w:uiPriority w:val="99"/>
    <w:semiHidden/>
    <w:unhideWhenUsed/>
    <w:rsid w:val="00E11E66"/>
  </w:style>
  <w:style w:type="numbering" w:customStyle="1" w:styleId="11111220">
    <w:name w:val="無清單1111122"/>
    <w:next w:val="a2"/>
    <w:uiPriority w:val="99"/>
    <w:semiHidden/>
    <w:unhideWhenUsed/>
    <w:rsid w:val="00E11E66"/>
  </w:style>
  <w:style w:type="numbering" w:customStyle="1" w:styleId="NoList5121">
    <w:name w:val="No List5121"/>
    <w:next w:val="a2"/>
    <w:uiPriority w:val="99"/>
    <w:semiHidden/>
    <w:unhideWhenUsed/>
    <w:rsid w:val="00E11E66"/>
  </w:style>
  <w:style w:type="numbering" w:customStyle="1" w:styleId="NoList13122">
    <w:name w:val="No List13122"/>
    <w:next w:val="a2"/>
    <w:uiPriority w:val="99"/>
    <w:semiHidden/>
    <w:unhideWhenUsed/>
    <w:rsid w:val="00E11E66"/>
  </w:style>
  <w:style w:type="numbering" w:customStyle="1" w:styleId="121221">
    <w:name w:val="リストなし12122"/>
    <w:next w:val="a2"/>
    <w:uiPriority w:val="99"/>
    <w:semiHidden/>
    <w:unhideWhenUsed/>
    <w:rsid w:val="00E11E66"/>
  </w:style>
  <w:style w:type="numbering" w:customStyle="1" w:styleId="121222">
    <w:name w:val="无列表12122"/>
    <w:next w:val="a2"/>
    <w:semiHidden/>
    <w:rsid w:val="00E11E66"/>
  </w:style>
  <w:style w:type="numbering" w:customStyle="1" w:styleId="NoList22122">
    <w:name w:val="No List22122"/>
    <w:next w:val="a2"/>
    <w:semiHidden/>
    <w:rsid w:val="00E11E66"/>
  </w:style>
  <w:style w:type="numbering" w:customStyle="1" w:styleId="NoList32122">
    <w:name w:val="No List32122"/>
    <w:next w:val="a2"/>
    <w:uiPriority w:val="99"/>
    <w:semiHidden/>
    <w:rsid w:val="00E11E66"/>
  </w:style>
  <w:style w:type="numbering" w:customStyle="1" w:styleId="NoList112122">
    <w:name w:val="No List112122"/>
    <w:next w:val="a2"/>
    <w:uiPriority w:val="99"/>
    <w:semiHidden/>
    <w:unhideWhenUsed/>
    <w:rsid w:val="00E11E66"/>
  </w:style>
  <w:style w:type="numbering" w:customStyle="1" w:styleId="131220">
    <w:name w:val="無清單13122"/>
    <w:next w:val="a2"/>
    <w:uiPriority w:val="99"/>
    <w:semiHidden/>
    <w:unhideWhenUsed/>
    <w:rsid w:val="00E11E66"/>
  </w:style>
  <w:style w:type="numbering" w:customStyle="1" w:styleId="1121220">
    <w:name w:val="無清單112122"/>
    <w:next w:val="a2"/>
    <w:uiPriority w:val="99"/>
    <w:semiHidden/>
    <w:unhideWhenUsed/>
    <w:rsid w:val="00E11E66"/>
  </w:style>
  <w:style w:type="numbering" w:customStyle="1" w:styleId="21122">
    <w:name w:val="无列表21122"/>
    <w:next w:val="a2"/>
    <w:uiPriority w:val="99"/>
    <w:semiHidden/>
    <w:unhideWhenUsed/>
    <w:rsid w:val="00E11E66"/>
  </w:style>
  <w:style w:type="numbering" w:customStyle="1" w:styleId="NoList122122">
    <w:name w:val="No List122122"/>
    <w:next w:val="a2"/>
    <w:uiPriority w:val="99"/>
    <w:semiHidden/>
    <w:unhideWhenUsed/>
    <w:rsid w:val="00E11E66"/>
  </w:style>
  <w:style w:type="numbering" w:customStyle="1" w:styleId="1121221">
    <w:name w:val="リストなし112122"/>
    <w:next w:val="a2"/>
    <w:uiPriority w:val="99"/>
    <w:semiHidden/>
    <w:unhideWhenUsed/>
    <w:rsid w:val="00E11E66"/>
  </w:style>
  <w:style w:type="numbering" w:customStyle="1" w:styleId="1121222">
    <w:name w:val="无列表112122"/>
    <w:next w:val="a2"/>
    <w:semiHidden/>
    <w:rsid w:val="00E11E66"/>
  </w:style>
  <w:style w:type="numbering" w:customStyle="1" w:styleId="NoList212122">
    <w:name w:val="No List212122"/>
    <w:next w:val="a2"/>
    <w:semiHidden/>
    <w:rsid w:val="00E11E66"/>
  </w:style>
  <w:style w:type="numbering" w:customStyle="1" w:styleId="NoList312122">
    <w:name w:val="No List312122"/>
    <w:next w:val="a2"/>
    <w:uiPriority w:val="99"/>
    <w:semiHidden/>
    <w:rsid w:val="00E11E66"/>
  </w:style>
  <w:style w:type="numbering" w:customStyle="1" w:styleId="NoList1112122">
    <w:name w:val="No List1112122"/>
    <w:next w:val="a2"/>
    <w:uiPriority w:val="99"/>
    <w:semiHidden/>
    <w:unhideWhenUsed/>
    <w:rsid w:val="00E11E66"/>
  </w:style>
  <w:style w:type="numbering" w:customStyle="1" w:styleId="122122">
    <w:name w:val="無清單122122"/>
    <w:next w:val="a2"/>
    <w:uiPriority w:val="99"/>
    <w:semiHidden/>
    <w:unhideWhenUsed/>
    <w:rsid w:val="00E11E66"/>
  </w:style>
  <w:style w:type="numbering" w:customStyle="1" w:styleId="1112122">
    <w:name w:val="無清單1112122"/>
    <w:next w:val="a2"/>
    <w:uiPriority w:val="99"/>
    <w:semiHidden/>
    <w:unhideWhenUsed/>
    <w:rsid w:val="00E11E66"/>
  </w:style>
  <w:style w:type="numbering" w:customStyle="1" w:styleId="3126">
    <w:name w:val="无列表312"/>
    <w:next w:val="a2"/>
    <w:uiPriority w:val="99"/>
    <w:semiHidden/>
    <w:unhideWhenUsed/>
    <w:rsid w:val="00E11E66"/>
  </w:style>
  <w:style w:type="numbering" w:customStyle="1" w:styleId="131121">
    <w:name w:val="无列表13112"/>
    <w:next w:val="a2"/>
    <w:semiHidden/>
    <w:rsid w:val="00E11E66"/>
  </w:style>
  <w:style w:type="numbering" w:customStyle="1" w:styleId="NoList113111">
    <w:name w:val="No List113111"/>
    <w:next w:val="a2"/>
    <w:uiPriority w:val="99"/>
    <w:semiHidden/>
    <w:unhideWhenUsed/>
    <w:rsid w:val="00E11E66"/>
  </w:style>
  <w:style w:type="numbering" w:customStyle="1" w:styleId="NoList41112">
    <w:name w:val="No List41112"/>
    <w:next w:val="a2"/>
    <w:uiPriority w:val="99"/>
    <w:semiHidden/>
    <w:unhideWhenUsed/>
    <w:rsid w:val="00E11E66"/>
  </w:style>
  <w:style w:type="numbering" w:customStyle="1" w:styleId="22112">
    <w:name w:val="无列表22112"/>
    <w:next w:val="a2"/>
    <w:uiPriority w:val="99"/>
    <w:semiHidden/>
    <w:unhideWhenUsed/>
    <w:rsid w:val="00E11E66"/>
  </w:style>
  <w:style w:type="numbering" w:customStyle="1" w:styleId="NoList1211112">
    <w:name w:val="No List1211112"/>
    <w:next w:val="a2"/>
    <w:uiPriority w:val="99"/>
    <w:semiHidden/>
    <w:unhideWhenUsed/>
    <w:rsid w:val="00E11E66"/>
  </w:style>
  <w:style w:type="numbering" w:customStyle="1" w:styleId="11111121">
    <w:name w:val="リストなし1111112"/>
    <w:next w:val="a2"/>
    <w:uiPriority w:val="99"/>
    <w:semiHidden/>
    <w:unhideWhenUsed/>
    <w:rsid w:val="00E11E66"/>
  </w:style>
  <w:style w:type="numbering" w:customStyle="1" w:styleId="11111122">
    <w:name w:val="无列表1111112"/>
    <w:next w:val="a2"/>
    <w:semiHidden/>
    <w:rsid w:val="00E11E66"/>
  </w:style>
  <w:style w:type="numbering" w:customStyle="1" w:styleId="NoList2111112">
    <w:name w:val="No List2111112"/>
    <w:next w:val="a2"/>
    <w:semiHidden/>
    <w:rsid w:val="00E11E66"/>
  </w:style>
  <w:style w:type="numbering" w:customStyle="1" w:styleId="NoList3111112">
    <w:name w:val="No List3111112"/>
    <w:next w:val="a2"/>
    <w:uiPriority w:val="99"/>
    <w:semiHidden/>
    <w:rsid w:val="00E11E66"/>
  </w:style>
  <w:style w:type="numbering" w:customStyle="1" w:styleId="NoList11111112">
    <w:name w:val="No List11111112"/>
    <w:next w:val="a2"/>
    <w:uiPriority w:val="99"/>
    <w:semiHidden/>
    <w:unhideWhenUsed/>
    <w:rsid w:val="00E11E66"/>
  </w:style>
  <w:style w:type="numbering" w:customStyle="1" w:styleId="12111120">
    <w:name w:val="無清單1211112"/>
    <w:next w:val="a2"/>
    <w:uiPriority w:val="99"/>
    <w:semiHidden/>
    <w:unhideWhenUsed/>
    <w:rsid w:val="00E11E66"/>
  </w:style>
  <w:style w:type="numbering" w:customStyle="1" w:styleId="111111120">
    <w:name w:val="無清單11111112"/>
    <w:next w:val="a2"/>
    <w:uiPriority w:val="99"/>
    <w:semiHidden/>
    <w:unhideWhenUsed/>
    <w:rsid w:val="00E11E66"/>
  </w:style>
  <w:style w:type="numbering" w:customStyle="1" w:styleId="NoList131112">
    <w:name w:val="No List131112"/>
    <w:next w:val="a2"/>
    <w:uiPriority w:val="99"/>
    <w:semiHidden/>
    <w:unhideWhenUsed/>
    <w:rsid w:val="00E11E66"/>
  </w:style>
  <w:style w:type="numbering" w:customStyle="1" w:styleId="1211121">
    <w:name w:val="リストなし121112"/>
    <w:next w:val="a2"/>
    <w:uiPriority w:val="99"/>
    <w:semiHidden/>
    <w:unhideWhenUsed/>
    <w:rsid w:val="00E11E66"/>
  </w:style>
  <w:style w:type="numbering" w:customStyle="1" w:styleId="1211122">
    <w:name w:val="无列表121112"/>
    <w:next w:val="a2"/>
    <w:semiHidden/>
    <w:rsid w:val="00E11E66"/>
  </w:style>
  <w:style w:type="numbering" w:customStyle="1" w:styleId="NoList221112">
    <w:name w:val="No List221112"/>
    <w:next w:val="a2"/>
    <w:semiHidden/>
    <w:rsid w:val="00E11E66"/>
  </w:style>
  <w:style w:type="numbering" w:customStyle="1" w:styleId="NoList321112">
    <w:name w:val="No List321112"/>
    <w:next w:val="a2"/>
    <w:uiPriority w:val="99"/>
    <w:semiHidden/>
    <w:rsid w:val="00E11E66"/>
  </w:style>
  <w:style w:type="numbering" w:customStyle="1" w:styleId="NoList1121112">
    <w:name w:val="No List1121112"/>
    <w:next w:val="a2"/>
    <w:uiPriority w:val="99"/>
    <w:semiHidden/>
    <w:unhideWhenUsed/>
    <w:rsid w:val="00E11E66"/>
  </w:style>
  <w:style w:type="numbering" w:customStyle="1" w:styleId="131112">
    <w:name w:val="無清單131112"/>
    <w:next w:val="a2"/>
    <w:uiPriority w:val="99"/>
    <w:semiHidden/>
    <w:unhideWhenUsed/>
    <w:rsid w:val="00E11E66"/>
  </w:style>
  <w:style w:type="numbering" w:customStyle="1" w:styleId="11211120">
    <w:name w:val="無清單1121112"/>
    <w:next w:val="a2"/>
    <w:uiPriority w:val="99"/>
    <w:semiHidden/>
    <w:unhideWhenUsed/>
    <w:rsid w:val="00E11E66"/>
  </w:style>
  <w:style w:type="numbering" w:customStyle="1" w:styleId="211112">
    <w:name w:val="无列表211112"/>
    <w:next w:val="a2"/>
    <w:uiPriority w:val="99"/>
    <w:semiHidden/>
    <w:unhideWhenUsed/>
    <w:rsid w:val="00E11E66"/>
  </w:style>
  <w:style w:type="numbering" w:customStyle="1" w:styleId="NoList1221112">
    <w:name w:val="No List1221112"/>
    <w:next w:val="a2"/>
    <w:uiPriority w:val="99"/>
    <w:semiHidden/>
    <w:unhideWhenUsed/>
    <w:rsid w:val="00E11E66"/>
  </w:style>
  <w:style w:type="numbering" w:customStyle="1" w:styleId="11211121">
    <w:name w:val="リストなし1121112"/>
    <w:next w:val="a2"/>
    <w:uiPriority w:val="99"/>
    <w:semiHidden/>
    <w:unhideWhenUsed/>
    <w:rsid w:val="00E11E66"/>
  </w:style>
  <w:style w:type="numbering" w:customStyle="1" w:styleId="11211122">
    <w:name w:val="无列表1121112"/>
    <w:next w:val="a2"/>
    <w:semiHidden/>
    <w:rsid w:val="00E11E66"/>
  </w:style>
  <w:style w:type="numbering" w:customStyle="1" w:styleId="NoList2121112">
    <w:name w:val="No List2121112"/>
    <w:next w:val="a2"/>
    <w:semiHidden/>
    <w:rsid w:val="00E11E66"/>
  </w:style>
  <w:style w:type="numbering" w:customStyle="1" w:styleId="NoList3121112">
    <w:name w:val="No List3121112"/>
    <w:next w:val="a2"/>
    <w:uiPriority w:val="99"/>
    <w:semiHidden/>
    <w:rsid w:val="00E11E66"/>
  </w:style>
  <w:style w:type="numbering" w:customStyle="1" w:styleId="NoList11121112">
    <w:name w:val="No List11121112"/>
    <w:next w:val="a2"/>
    <w:uiPriority w:val="99"/>
    <w:semiHidden/>
    <w:unhideWhenUsed/>
    <w:rsid w:val="00E11E66"/>
  </w:style>
  <w:style w:type="numbering" w:customStyle="1" w:styleId="1221112">
    <w:name w:val="無清單1221112"/>
    <w:next w:val="a2"/>
    <w:uiPriority w:val="99"/>
    <w:semiHidden/>
    <w:unhideWhenUsed/>
    <w:rsid w:val="00E11E66"/>
  </w:style>
  <w:style w:type="numbering" w:customStyle="1" w:styleId="11121112">
    <w:name w:val="無清單11121112"/>
    <w:next w:val="a2"/>
    <w:uiPriority w:val="99"/>
    <w:semiHidden/>
    <w:unhideWhenUsed/>
    <w:rsid w:val="00E11E66"/>
  </w:style>
  <w:style w:type="numbering" w:customStyle="1" w:styleId="NoList51111">
    <w:name w:val="No List51111"/>
    <w:next w:val="a2"/>
    <w:uiPriority w:val="99"/>
    <w:semiHidden/>
    <w:unhideWhenUsed/>
    <w:rsid w:val="00E11E66"/>
  </w:style>
  <w:style w:type="numbering" w:customStyle="1" w:styleId="NoList6111">
    <w:name w:val="No List6111"/>
    <w:next w:val="a2"/>
    <w:uiPriority w:val="99"/>
    <w:semiHidden/>
    <w:unhideWhenUsed/>
    <w:rsid w:val="00E11E66"/>
  </w:style>
  <w:style w:type="numbering" w:customStyle="1" w:styleId="NoList14111">
    <w:name w:val="No List14111"/>
    <w:next w:val="a2"/>
    <w:uiPriority w:val="99"/>
    <w:semiHidden/>
    <w:unhideWhenUsed/>
    <w:rsid w:val="00E11E66"/>
  </w:style>
  <w:style w:type="numbering" w:customStyle="1" w:styleId="131113">
    <w:name w:val="リストなし13111"/>
    <w:next w:val="a2"/>
    <w:uiPriority w:val="99"/>
    <w:semiHidden/>
    <w:unhideWhenUsed/>
    <w:rsid w:val="00E11E66"/>
  </w:style>
  <w:style w:type="numbering" w:customStyle="1" w:styleId="NoList23111">
    <w:name w:val="No List23111"/>
    <w:next w:val="a2"/>
    <w:semiHidden/>
    <w:rsid w:val="00E11E66"/>
  </w:style>
  <w:style w:type="numbering" w:customStyle="1" w:styleId="NoList33111">
    <w:name w:val="No List33111"/>
    <w:next w:val="a2"/>
    <w:uiPriority w:val="99"/>
    <w:semiHidden/>
    <w:rsid w:val="00E11E66"/>
  </w:style>
  <w:style w:type="numbering" w:customStyle="1" w:styleId="NoList11411">
    <w:name w:val="No List11411"/>
    <w:next w:val="a2"/>
    <w:uiPriority w:val="99"/>
    <w:semiHidden/>
    <w:unhideWhenUsed/>
    <w:rsid w:val="00E11E66"/>
  </w:style>
  <w:style w:type="numbering" w:customStyle="1" w:styleId="141110">
    <w:name w:val="無清單14111"/>
    <w:next w:val="a2"/>
    <w:uiPriority w:val="99"/>
    <w:semiHidden/>
    <w:unhideWhenUsed/>
    <w:rsid w:val="00E11E66"/>
  </w:style>
  <w:style w:type="numbering" w:customStyle="1" w:styleId="1131110">
    <w:name w:val="無清單113111"/>
    <w:next w:val="a2"/>
    <w:uiPriority w:val="99"/>
    <w:semiHidden/>
    <w:unhideWhenUsed/>
    <w:rsid w:val="00E11E66"/>
  </w:style>
  <w:style w:type="numbering" w:customStyle="1" w:styleId="NoList4211">
    <w:name w:val="No List4211"/>
    <w:next w:val="a2"/>
    <w:uiPriority w:val="99"/>
    <w:semiHidden/>
    <w:unhideWhenUsed/>
    <w:rsid w:val="00E11E66"/>
  </w:style>
  <w:style w:type="numbering" w:customStyle="1" w:styleId="NoList123111">
    <w:name w:val="No List123111"/>
    <w:next w:val="a2"/>
    <w:uiPriority w:val="99"/>
    <w:semiHidden/>
    <w:unhideWhenUsed/>
    <w:rsid w:val="00E11E66"/>
  </w:style>
  <w:style w:type="numbering" w:customStyle="1" w:styleId="1131111">
    <w:name w:val="リストなし113111"/>
    <w:next w:val="a2"/>
    <w:uiPriority w:val="99"/>
    <w:semiHidden/>
    <w:unhideWhenUsed/>
    <w:rsid w:val="00E11E66"/>
  </w:style>
  <w:style w:type="numbering" w:customStyle="1" w:styleId="1131112">
    <w:name w:val="无列表113111"/>
    <w:next w:val="a2"/>
    <w:semiHidden/>
    <w:rsid w:val="00E11E66"/>
  </w:style>
  <w:style w:type="numbering" w:customStyle="1" w:styleId="NoList213111">
    <w:name w:val="No List213111"/>
    <w:next w:val="a2"/>
    <w:semiHidden/>
    <w:rsid w:val="00E11E66"/>
  </w:style>
  <w:style w:type="numbering" w:customStyle="1" w:styleId="NoList313111">
    <w:name w:val="No List313111"/>
    <w:next w:val="a2"/>
    <w:uiPriority w:val="99"/>
    <w:semiHidden/>
    <w:rsid w:val="00E11E66"/>
  </w:style>
  <w:style w:type="numbering" w:customStyle="1" w:styleId="NoList1113111">
    <w:name w:val="No List1113111"/>
    <w:next w:val="a2"/>
    <w:uiPriority w:val="99"/>
    <w:semiHidden/>
    <w:unhideWhenUsed/>
    <w:rsid w:val="00E11E66"/>
  </w:style>
  <w:style w:type="numbering" w:customStyle="1" w:styleId="123111">
    <w:name w:val="無清單123111"/>
    <w:next w:val="a2"/>
    <w:uiPriority w:val="99"/>
    <w:semiHidden/>
    <w:unhideWhenUsed/>
    <w:rsid w:val="00E11E66"/>
  </w:style>
  <w:style w:type="numbering" w:customStyle="1" w:styleId="1113111">
    <w:name w:val="無清單1113111"/>
    <w:next w:val="a2"/>
    <w:uiPriority w:val="99"/>
    <w:semiHidden/>
    <w:unhideWhenUsed/>
    <w:rsid w:val="00E11E66"/>
  </w:style>
  <w:style w:type="numbering" w:customStyle="1" w:styleId="NoList1212111">
    <w:name w:val="No List1212111"/>
    <w:next w:val="a2"/>
    <w:uiPriority w:val="99"/>
    <w:semiHidden/>
    <w:unhideWhenUsed/>
    <w:rsid w:val="00E11E66"/>
  </w:style>
  <w:style w:type="numbering" w:customStyle="1" w:styleId="11121110">
    <w:name w:val="リストなし1112111"/>
    <w:next w:val="a2"/>
    <w:uiPriority w:val="99"/>
    <w:semiHidden/>
    <w:unhideWhenUsed/>
    <w:rsid w:val="00E11E66"/>
  </w:style>
  <w:style w:type="numbering" w:customStyle="1" w:styleId="11121113">
    <w:name w:val="无列表1112111"/>
    <w:next w:val="a2"/>
    <w:semiHidden/>
    <w:rsid w:val="00E11E66"/>
  </w:style>
  <w:style w:type="numbering" w:customStyle="1" w:styleId="NoList2112111">
    <w:name w:val="No List2112111"/>
    <w:next w:val="a2"/>
    <w:semiHidden/>
    <w:rsid w:val="00E11E66"/>
  </w:style>
  <w:style w:type="numbering" w:customStyle="1" w:styleId="NoList3112111">
    <w:name w:val="No List3112111"/>
    <w:next w:val="a2"/>
    <w:uiPriority w:val="99"/>
    <w:semiHidden/>
    <w:rsid w:val="00E11E66"/>
  </w:style>
  <w:style w:type="numbering" w:customStyle="1" w:styleId="NoList11112111">
    <w:name w:val="No List11112111"/>
    <w:next w:val="a2"/>
    <w:uiPriority w:val="99"/>
    <w:semiHidden/>
    <w:unhideWhenUsed/>
    <w:rsid w:val="00E11E66"/>
  </w:style>
  <w:style w:type="numbering" w:customStyle="1" w:styleId="1212111">
    <w:name w:val="無清單1212111"/>
    <w:next w:val="a2"/>
    <w:uiPriority w:val="99"/>
    <w:semiHidden/>
    <w:unhideWhenUsed/>
    <w:rsid w:val="00E11E66"/>
  </w:style>
  <w:style w:type="numbering" w:customStyle="1" w:styleId="11112111">
    <w:name w:val="無清單11112111"/>
    <w:next w:val="a2"/>
    <w:uiPriority w:val="99"/>
    <w:semiHidden/>
    <w:unhideWhenUsed/>
    <w:rsid w:val="00E11E66"/>
  </w:style>
  <w:style w:type="numbering" w:customStyle="1" w:styleId="NoList5211">
    <w:name w:val="No List5211"/>
    <w:next w:val="a2"/>
    <w:uiPriority w:val="99"/>
    <w:semiHidden/>
    <w:unhideWhenUsed/>
    <w:rsid w:val="00E11E66"/>
  </w:style>
  <w:style w:type="numbering" w:customStyle="1" w:styleId="NoList13211">
    <w:name w:val="No List13211"/>
    <w:next w:val="a2"/>
    <w:uiPriority w:val="99"/>
    <w:semiHidden/>
    <w:unhideWhenUsed/>
    <w:rsid w:val="00E11E66"/>
  </w:style>
  <w:style w:type="numbering" w:customStyle="1" w:styleId="122115">
    <w:name w:val="リストなし12211"/>
    <w:next w:val="a2"/>
    <w:uiPriority w:val="99"/>
    <w:semiHidden/>
    <w:unhideWhenUsed/>
    <w:rsid w:val="00E11E66"/>
  </w:style>
  <w:style w:type="numbering" w:customStyle="1" w:styleId="122123">
    <w:name w:val="无列表12212"/>
    <w:next w:val="a2"/>
    <w:semiHidden/>
    <w:rsid w:val="00E11E66"/>
  </w:style>
  <w:style w:type="numbering" w:customStyle="1" w:styleId="NoList22211">
    <w:name w:val="No List22211"/>
    <w:next w:val="a2"/>
    <w:semiHidden/>
    <w:rsid w:val="00E11E66"/>
  </w:style>
  <w:style w:type="numbering" w:customStyle="1" w:styleId="NoList32211">
    <w:name w:val="No List32211"/>
    <w:next w:val="a2"/>
    <w:uiPriority w:val="99"/>
    <w:semiHidden/>
    <w:rsid w:val="00E11E66"/>
  </w:style>
  <w:style w:type="numbering" w:customStyle="1" w:styleId="NoList112211">
    <w:name w:val="No List112211"/>
    <w:next w:val="a2"/>
    <w:uiPriority w:val="99"/>
    <w:semiHidden/>
    <w:unhideWhenUsed/>
    <w:rsid w:val="00E11E66"/>
  </w:style>
  <w:style w:type="numbering" w:customStyle="1" w:styleId="132110">
    <w:name w:val="無清單13211"/>
    <w:next w:val="a2"/>
    <w:uiPriority w:val="99"/>
    <w:semiHidden/>
    <w:unhideWhenUsed/>
    <w:rsid w:val="00E11E66"/>
  </w:style>
  <w:style w:type="numbering" w:customStyle="1" w:styleId="1122110">
    <w:name w:val="無清單112211"/>
    <w:next w:val="a2"/>
    <w:uiPriority w:val="99"/>
    <w:semiHidden/>
    <w:unhideWhenUsed/>
    <w:rsid w:val="00E11E66"/>
  </w:style>
  <w:style w:type="numbering" w:customStyle="1" w:styleId="212111">
    <w:name w:val="无列表212111"/>
    <w:next w:val="a2"/>
    <w:uiPriority w:val="99"/>
    <w:semiHidden/>
    <w:unhideWhenUsed/>
    <w:rsid w:val="00E11E66"/>
  </w:style>
  <w:style w:type="numbering" w:customStyle="1" w:styleId="NoList1112211">
    <w:name w:val="No List1112211"/>
    <w:next w:val="a2"/>
    <w:uiPriority w:val="99"/>
    <w:semiHidden/>
    <w:unhideWhenUsed/>
    <w:rsid w:val="00E11E66"/>
  </w:style>
  <w:style w:type="numbering" w:customStyle="1" w:styleId="NoList711">
    <w:name w:val="No List711"/>
    <w:next w:val="a2"/>
    <w:uiPriority w:val="99"/>
    <w:semiHidden/>
    <w:unhideWhenUsed/>
    <w:rsid w:val="00E11E66"/>
  </w:style>
  <w:style w:type="numbering" w:customStyle="1" w:styleId="NoList1511">
    <w:name w:val="No List1511"/>
    <w:next w:val="a2"/>
    <w:uiPriority w:val="99"/>
    <w:semiHidden/>
    <w:unhideWhenUsed/>
    <w:rsid w:val="00E11E66"/>
  </w:style>
  <w:style w:type="numbering" w:customStyle="1" w:styleId="14112">
    <w:name w:val="リストなし1411"/>
    <w:next w:val="a2"/>
    <w:uiPriority w:val="99"/>
    <w:semiHidden/>
    <w:unhideWhenUsed/>
    <w:rsid w:val="00E11E66"/>
  </w:style>
  <w:style w:type="numbering" w:customStyle="1" w:styleId="14113">
    <w:name w:val="无列表1411"/>
    <w:next w:val="a2"/>
    <w:semiHidden/>
    <w:rsid w:val="00E11E66"/>
  </w:style>
  <w:style w:type="numbering" w:customStyle="1" w:styleId="NoList2411">
    <w:name w:val="No List2411"/>
    <w:next w:val="a2"/>
    <w:semiHidden/>
    <w:rsid w:val="00E11E66"/>
  </w:style>
  <w:style w:type="numbering" w:customStyle="1" w:styleId="NoList3411">
    <w:name w:val="No List3411"/>
    <w:next w:val="a2"/>
    <w:uiPriority w:val="99"/>
    <w:semiHidden/>
    <w:rsid w:val="00E11E66"/>
  </w:style>
  <w:style w:type="numbering" w:customStyle="1" w:styleId="NoList11511">
    <w:name w:val="No List11511"/>
    <w:next w:val="a2"/>
    <w:uiPriority w:val="99"/>
    <w:semiHidden/>
    <w:unhideWhenUsed/>
    <w:rsid w:val="00E11E66"/>
  </w:style>
  <w:style w:type="numbering" w:customStyle="1" w:styleId="15110">
    <w:name w:val="無清單1511"/>
    <w:next w:val="a2"/>
    <w:uiPriority w:val="99"/>
    <w:semiHidden/>
    <w:unhideWhenUsed/>
    <w:rsid w:val="00E11E66"/>
  </w:style>
  <w:style w:type="numbering" w:customStyle="1" w:styleId="114110">
    <w:name w:val="無清單11411"/>
    <w:next w:val="a2"/>
    <w:uiPriority w:val="99"/>
    <w:semiHidden/>
    <w:unhideWhenUsed/>
    <w:rsid w:val="00E11E66"/>
  </w:style>
  <w:style w:type="numbering" w:customStyle="1" w:styleId="NoList4311">
    <w:name w:val="No List4311"/>
    <w:next w:val="a2"/>
    <w:uiPriority w:val="99"/>
    <w:semiHidden/>
    <w:unhideWhenUsed/>
    <w:rsid w:val="00E11E66"/>
  </w:style>
  <w:style w:type="numbering" w:customStyle="1" w:styleId="NoList12411">
    <w:name w:val="No List12411"/>
    <w:next w:val="a2"/>
    <w:uiPriority w:val="99"/>
    <w:semiHidden/>
    <w:unhideWhenUsed/>
    <w:rsid w:val="00E11E66"/>
  </w:style>
  <w:style w:type="numbering" w:customStyle="1" w:styleId="114111">
    <w:name w:val="リストなし11411"/>
    <w:next w:val="a2"/>
    <w:uiPriority w:val="99"/>
    <w:semiHidden/>
    <w:unhideWhenUsed/>
    <w:rsid w:val="00E11E66"/>
  </w:style>
  <w:style w:type="numbering" w:customStyle="1" w:styleId="114112">
    <w:name w:val="无列表11411"/>
    <w:next w:val="a2"/>
    <w:semiHidden/>
    <w:rsid w:val="00E11E66"/>
  </w:style>
  <w:style w:type="numbering" w:customStyle="1" w:styleId="NoList21411">
    <w:name w:val="No List21411"/>
    <w:next w:val="a2"/>
    <w:semiHidden/>
    <w:rsid w:val="00E11E66"/>
  </w:style>
  <w:style w:type="numbering" w:customStyle="1" w:styleId="NoList31411">
    <w:name w:val="No List31411"/>
    <w:next w:val="a2"/>
    <w:uiPriority w:val="99"/>
    <w:semiHidden/>
    <w:rsid w:val="00E11E66"/>
  </w:style>
  <w:style w:type="numbering" w:customStyle="1" w:styleId="NoList111411">
    <w:name w:val="No List111411"/>
    <w:next w:val="a2"/>
    <w:uiPriority w:val="99"/>
    <w:semiHidden/>
    <w:unhideWhenUsed/>
    <w:rsid w:val="00E11E66"/>
  </w:style>
  <w:style w:type="numbering" w:customStyle="1" w:styleId="124110">
    <w:name w:val="無清單12411"/>
    <w:next w:val="a2"/>
    <w:uiPriority w:val="99"/>
    <w:semiHidden/>
    <w:unhideWhenUsed/>
    <w:rsid w:val="00E11E66"/>
  </w:style>
  <w:style w:type="numbering" w:customStyle="1" w:styleId="1114110">
    <w:name w:val="無清單111411"/>
    <w:next w:val="a2"/>
    <w:uiPriority w:val="99"/>
    <w:semiHidden/>
    <w:unhideWhenUsed/>
    <w:rsid w:val="00E11E66"/>
  </w:style>
  <w:style w:type="numbering" w:customStyle="1" w:styleId="2311">
    <w:name w:val="无列表2311"/>
    <w:next w:val="a2"/>
    <w:uiPriority w:val="99"/>
    <w:semiHidden/>
    <w:unhideWhenUsed/>
    <w:rsid w:val="00E11E66"/>
  </w:style>
  <w:style w:type="numbering" w:customStyle="1" w:styleId="NoList121311">
    <w:name w:val="No List121311"/>
    <w:next w:val="a2"/>
    <w:uiPriority w:val="99"/>
    <w:semiHidden/>
    <w:unhideWhenUsed/>
    <w:rsid w:val="00E11E66"/>
  </w:style>
  <w:style w:type="numbering" w:customStyle="1" w:styleId="1113110">
    <w:name w:val="リストなし111311"/>
    <w:next w:val="a2"/>
    <w:uiPriority w:val="99"/>
    <w:semiHidden/>
    <w:unhideWhenUsed/>
    <w:rsid w:val="00E11E66"/>
  </w:style>
  <w:style w:type="numbering" w:customStyle="1" w:styleId="1113112">
    <w:name w:val="无列表111311"/>
    <w:next w:val="a2"/>
    <w:semiHidden/>
    <w:rsid w:val="00E11E66"/>
  </w:style>
  <w:style w:type="numbering" w:customStyle="1" w:styleId="NoList211311">
    <w:name w:val="No List211311"/>
    <w:next w:val="a2"/>
    <w:semiHidden/>
    <w:rsid w:val="00E11E66"/>
  </w:style>
  <w:style w:type="numbering" w:customStyle="1" w:styleId="NoList311311">
    <w:name w:val="No List311311"/>
    <w:next w:val="a2"/>
    <w:uiPriority w:val="99"/>
    <w:semiHidden/>
    <w:rsid w:val="00E11E66"/>
  </w:style>
  <w:style w:type="numbering" w:customStyle="1" w:styleId="NoList1111311">
    <w:name w:val="No List1111311"/>
    <w:next w:val="a2"/>
    <w:uiPriority w:val="99"/>
    <w:semiHidden/>
    <w:unhideWhenUsed/>
    <w:rsid w:val="00E11E66"/>
  </w:style>
  <w:style w:type="numbering" w:customStyle="1" w:styleId="121311">
    <w:name w:val="無清單121311"/>
    <w:next w:val="a2"/>
    <w:uiPriority w:val="99"/>
    <w:semiHidden/>
    <w:unhideWhenUsed/>
    <w:rsid w:val="00E11E66"/>
  </w:style>
  <w:style w:type="numbering" w:customStyle="1" w:styleId="1111311">
    <w:name w:val="無清單1111311"/>
    <w:next w:val="a2"/>
    <w:uiPriority w:val="99"/>
    <w:semiHidden/>
    <w:unhideWhenUsed/>
    <w:rsid w:val="00E11E66"/>
  </w:style>
  <w:style w:type="numbering" w:customStyle="1" w:styleId="NoList5311">
    <w:name w:val="No List5311"/>
    <w:next w:val="a2"/>
    <w:uiPriority w:val="99"/>
    <w:semiHidden/>
    <w:unhideWhenUsed/>
    <w:rsid w:val="00E11E66"/>
  </w:style>
  <w:style w:type="numbering" w:customStyle="1" w:styleId="NoList13311">
    <w:name w:val="No List13311"/>
    <w:next w:val="a2"/>
    <w:uiPriority w:val="99"/>
    <w:semiHidden/>
    <w:unhideWhenUsed/>
    <w:rsid w:val="00E11E66"/>
  </w:style>
  <w:style w:type="numbering" w:customStyle="1" w:styleId="123110">
    <w:name w:val="リストなし12311"/>
    <w:next w:val="a2"/>
    <w:uiPriority w:val="99"/>
    <w:semiHidden/>
    <w:unhideWhenUsed/>
    <w:rsid w:val="00E11E66"/>
  </w:style>
  <w:style w:type="numbering" w:customStyle="1" w:styleId="123112">
    <w:name w:val="无列表12311"/>
    <w:next w:val="a2"/>
    <w:semiHidden/>
    <w:rsid w:val="00E11E66"/>
  </w:style>
  <w:style w:type="numbering" w:customStyle="1" w:styleId="NoList22311">
    <w:name w:val="No List22311"/>
    <w:next w:val="a2"/>
    <w:semiHidden/>
    <w:rsid w:val="00E11E66"/>
  </w:style>
  <w:style w:type="numbering" w:customStyle="1" w:styleId="NoList32311">
    <w:name w:val="No List32311"/>
    <w:next w:val="a2"/>
    <w:uiPriority w:val="99"/>
    <w:semiHidden/>
    <w:rsid w:val="00E11E66"/>
  </w:style>
  <w:style w:type="numbering" w:customStyle="1" w:styleId="NoList112311">
    <w:name w:val="No List112311"/>
    <w:next w:val="a2"/>
    <w:uiPriority w:val="99"/>
    <w:semiHidden/>
    <w:unhideWhenUsed/>
    <w:rsid w:val="00E11E66"/>
  </w:style>
  <w:style w:type="numbering" w:customStyle="1" w:styleId="13311">
    <w:name w:val="無清單13311"/>
    <w:next w:val="a2"/>
    <w:uiPriority w:val="99"/>
    <w:semiHidden/>
    <w:unhideWhenUsed/>
    <w:rsid w:val="00E11E66"/>
  </w:style>
  <w:style w:type="numbering" w:customStyle="1" w:styleId="1123110">
    <w:name w:val="無清單112311"/>
    <w:next w:val="a2"/>
    <w:uiPriority w:val="99"/>
    <w:semiHidden/>
    <w:unhideWhenUsed/>
    <w:rsid w:val="00E11E66"/>
  </w:style>
  <w:style w:type="numbering" w:customStyle="1" w:styleId="21311">
    <w:name w:val="无列表21311"/>
    <w:next w:val="a2"/>
    <w:uiPriority w:val="99"/>
    <w:semiHidden/>
    <w:unhideWhenUsed/>
    <w:rsid w:val="00E11E66"/>
  </w:style>
  <w:style w:type="numbering" w:customStyle="1" w:styleId="NoList122211">
    <w:name w:val="No List122211"/>
    <w:next w:val="a2"/>
    <w:uiPriority w:val="99"/>
    <w:semiHidden/>
    <w:unhideWhenUsed/>
    <w:rsid w:val="00E11E66"/>
  </w:style>
  <w:style w:type="numbering" w:customStyle="1" w:styleId="1122111">
    <w:name w:val="リストなし112211"/>
    <w:next w:val="a2"/>
    <w:uiPriority w:val="99"/>
    <w:semiHidden/>
    <w:unhideWhenUsed/>
    <w:rsid w:val="00E11E66"/>
  </w:style>
  <w:style w:type="numbering" w:customStyle="1" w:styleId="1122112">
    <w:name w:val="无列表112211"/>
    <w:next w:val="a2"/>
    <w:semiHidden/>
    <w:rsid w:val="00E11E66"/>
  </w:style>
  <w:style w:type="numbering" w:customStyle="1" w:styleId="NoList212211">
    <w:name w:val="No List212211"/>
    <w:next w:val="a2"/>
    <w:semiHidden/>
    <w:rsid w:val="00E11E66"/>
  </w:style>
  <w:style w:type="numbering" w:customStyle="1" w:styleId="NoList312211">
    <w:name w:val="No List312211"/>
    <w:next w:val="a2"/>
    <w:uiPriority w:val="99"/>
    <w:semiHidden/>
    <w:rsid w:val="00E11E66"/>
  </w:style>
  <w:style w:type="numbering" w:customStyle="1" w:styleId="NoList1112311">
    <w:name w:val="No List1112311"/>
    <w:next w:val="a2"/>
    <w:uiPriority w:val="99"/>
    <w:semiHidden/>
    <w:unhideWhenUsed/>
    <w:rsid w:val="00E11E66"/>
  </w:style>
  <w:style w:type="numbering" w:customStyle="1" w:styleId="122211">
    <w:name w:val="無清單122211"/>
    <w:next w:val="a2"/>
    <w:uiPriority w:val="99"/>
    <w:semiHidden/>
    <w:unhideWhenUsed/>
    <w:rsid w:val="00E11E66"/>
  </w:style>
  <w:style w:type="numbering" w:customStyle="1" w:styleId="1112211">
    <w:name w:val="無清單1112211"/>
    <w:next w:val="a2"/>
    <w:uiPriority w:val="99"/>
    <w:semiHidden/>
    <w:unhideWhenUsed/>
    <w:rsid w:val="00E11E66"/>
  </w:style>
  <w:style w:type="numbering" w:customStyle="1" w:styleId="418">
    <w:name w:val="无列表41"/>
    <w:next w:val="a2"/>
    <w:uiPriority w:val="99"/>
    <w:semiHidden/>
    <w:unhideWhenUsed/>
    <w:rsid w:val="00E11E66"/>
  </w:style>
  <w:style w:type="numbering" w:customStyle="1" w:styleId="3210">
    <w:name w:val="无列表321"/>
    <w:next w:val="a2"/>
    <w:uiPriority w:val="99"/>
    <w:semiHidden/>
    <w:unhideWhenUsed/>
    <w:rsid w:val="00E11E66"/>
  </w:style>
  <w:style w:type="numbering" w:customStyle="1" w:styleId="131211">
    <w:name w:val="无列表13121"/>
    <w:next w:val="a2"/>
    <w:semiHidden/>
    <w:rsid w:val="00E11E66"/>
  </w:style>
  <w:style w:type="numbering" w:customStyle="1" w:styleId="NoList41121">
    <w:name w:val="No List41121"/>
    <w:next w:val="a2"/>
    <w:uiPriority w:val="99"/>
    <w:semiHidden/>
    <w:unhideWhenUsed/>
    <w:rsid w:val="00E11E66"/>
  </w:style>
  <w:style w:type="numbering" w:customStyle="1" w:styleId="22121">
    <w:name w:val="无列表22121"/>
    <w:next w:val="a2"/>
    <w:uiPriority w:val="99"/>
    <w:semiHidden/>
    <w:unhideWhenUsed/>
    <w:rsid w:val="00E11E66"/>
  </w:style>
  <w:style w:type="numbering" w:customStyle="1" w:styleId="NoList1211121">
    <w:name w:val="No List1211121"/>
    <w:next w:val="a2"/>
    <w:uiPriority w:val="99"/>
    <w:semiHidden/>
    <w:unhideWhenUsed/>
    <w:rsid w:val="00E11E66"/>
  </w:style>
  <w:style w:type="numbering" w:customStyle="1" w:styleId="11111211">
    <w:name w:val="リストなし1111121"/>
    <w:next w:val="a2"/>
    <w:uiPriority w:val="99"/>
    <w:semiHidden/>
    <w:unhideWhenUsed/>
    <w:rsid w:val="00E11E66"/>
  </w:style>
  <w:style w:type="numbering" w:customStyle="1" w:styleId="11111212">
    <w:name w:val="无列表1111121"/>
    <w:next w:val="a2"/>
    <w:semiHidden/>
    <w:rsid w:val="00E11E66"/>
  </w:style>
  <w:style w:type="numbering" w:customStyle="1" w:styleId="NoList2111121">
    <w:name w:val="No List2111121"/>
    <w:next w:val="a2"/>
    <w:semiHidden/>
    <w:rsid w:val="00E11E66"/>
  </w:style>
  <w:style w:type="numbering" w:customStyle="1" w:styleId="NoList3111121">
    <w:name w:val="No List3111121"/>
    <w:next w:val="a2"/>
    <w:uiPriority w:val="99"/>
    <w:semiHidden/>
    <w:rsid w:val="00E11E66"/>
  </w:style>
  <w:style w:type="numbering" w:customStyle="1" w:styleId="NoList11111121">
    <w:name w:val="No List11111121"/>
    <w:next w:val="a2"/>
    <w:uiPriority w:val="99"/>
    <w:semiHidden/>
    <w:unhideWhenUsed/>
    <w:rsid w:val="00E11E66"/>
  </w:style>
  <w:style w:type="numbering" w:customStyle="1" w:styleId="12111210">
    <w:name w:val="無清單1211121"/>
    <w:next w:val="a2"/>
    <w:uiPriority w:val="99"/>
    <w:semiHidden/>
    <w:unhideWhenUsed/>
    <w:rsid w:val="00E11E66"/>
  </w:style>
  <w:style w:type="numbering" w:customStyle="1" w:styleId="111111210">
    <w:name w:val="無清單11111121"/>
    <w:next w:val="a2"/>
    <w:uiPriority w:val="99"/>
    <w:semiHidden/>
    <w:unhideWhenUsed/>
    <w:rsid w:val="00E11E66"/>
  </w:style>
  <w:style w:type="numbering" w:customStyle="1" w:styleId="NoList131121">
    <w:name w:val="No List131121"/>
    <w:next w:val="a2"/>
    <w:uiPriority w:val="99"/>
    <w:semiHidden/>
    <w:unhideWhenUsed/>
    <w:rsid w:val="00E11E66"/>
  </w:style>
  <w:style w:type="numbering" w:customStyle="1" w:styleId="1211211">
    <w:name w:val="リストなし121121"/>
    <w:next w:val="a2"/>
    <w:uiPriority w:val="99"/>
    <w:semiHidden/>
    <w:unhideWhenUsed/>
    <w:rsid w:val="00E11E66"/>
  </w:style>
  <w:style w:type="numbering" w:customStyle="1" w:styleId="1211212">
    <w:name w:val="无列表121121"/>
    <w:next w:val="a2"/>
    <w:semiHidden/>
    <w:rsid w:val="00E11E66"/>
  </w:style>
  <w:style w:type="numbering" w:customStyle="1" w:styleId="NoList221121">
    <w:name w:val="No List221121"/>
    <w:next w:val="a2"/>
    <w:semiHidden/>
    <w:rsid w:val="00E11E66"/>
  </w:style>
  <w:style w:type="numbering" w:customStyle="1" w:styleId="NoList321121">
    <w:name w:val="No List321121"/>
    <w:next w:val="a2"/>
    <w:uiPriority w:val="99"/>
    <w:semiHidden/>
    <w:rsid w:val="00E11E66"/>
  </w:style>
  <w:style w:type="numbering" w:customStyle="1" w:styleId="NoList1121121">
    <w:name w:val="No List1121121"/>
    <w:next w:val="a2"/>
    <w:uiPriority w:val="99"/>
    <w:semiHidden/>
    <w:unhideWhenUsed/>
    <w:rsid w:val="00E11E66"/>
  </w:style>
  <w:style w:type="numbering" w:customStyle="1" w:styleId="1311210">
    <w:name w:val="無清單131121"/>
    <w:next w:val="a2"/>
    <w:uiPriority w:val="99"/>
    <w:semiHidden/>
    <w:unhideWhenUsed/>
    <w:rsid w:val="00E11E66"/>
  </w:style>
  <w:style w:type="numbering" w:customStyle="1" w:styleId="11211210">
    <w:name w:val="無清單1121121"/>
    <w:next w:val="a2"/>
    <w:uiPriority w:val="99"/>
    <w:semiHidden/>
    <w:unhideWhenUsed/>
    <w:rsid w:val="00E11E66"/>
  </w:style>
  <w:style w:type="numbering" w:customStyle="1" w:styleId="211121">
    <w:name w:val="无列表211121"/>
    <w:next w:val="a2"/>
    <w:uiPriority w:val="99"/>
    <w:semiHidden/>
    <w:unhideWhenUsed/>
    <w:rsid w:val="00E11E66"/>
  </w:style>
  <w:style w:type="numbering" w:customStyle="1" w:styleId="NoList1221121">
    <w:name w:val="No List1221121"/>
    <w:next w:val="a2"/>
    <w:uiPriority w:val="99"/>
    <w:semiHidden/>
    <w:unhideWhenUsed/>
    <w:rsid w:val="00E11E66"/>
  </w:style>
  <w:style w:type="numbering" w:customStyle="1" w:styleId="11211211">
    <w:name w:val="リストなし1121121"/>
    <w:next w:val="a2"/>
    <w:uiPriority w:val="99"/>
    <w:semiHidden/>
    <w:unhideWhenUsed/>
    <w:rsid w:val="00E11E66"/>
  </w:style>
  <w:style w:type="numbering" w:customStyle="1" w:styleId="11211212">
    <w:name w:val="无列表1121121"/>
    <w:next w:val="a2"/>
    <w:semiHidden/>
    <w:rsid w:val="00E11E66"/>
  </w:style>
  <w:style w:type="numbering" w:customStyle="1" w:styleId="NoList2121121">
    <w:name w:val="No List2121121"/>
    <w:next w:val="a2"/>
    <w:semiHidden/>
    <w:rsid w:val="00E11E66"/>
  </w:style>
  <w:style w:type="numbering" w:customStyle="1" w:styleId="NoList3121121">
    <w:name w:val="No List3121121"/>
    <w:next w:val="a2"/>
    <w:uiPriority w:val="99"/>
    <w:semiHidden/>
    <w:rsid w:val="00E11E66"/>
  </w:style>
  <w:style w:type="numbering" w:customStyle="1" w:styleId="NoList11121121">
    <w:name w:val="No List11121121"/>
    <w:next w:val="a2"/>
    <w:uiPriority w:val="99"/>
    <w:semiHidden/>
    <w:unhideWhenUsed/>
    <w:rsid w:val="00E11E66"/>
  </w:style>
  <w:style w:type="numbering" w:customStyle="1" w:styleId="1221121">
    <w:name w:val="無清單1221121"/>
    <w:next w:val="a2"/>
    <w:uiPriority w:val="99"/>
    <w:semiHidden/>
    <w:unhideWhenUsed/>
    <w:rsid w:val="00E11E66"/>
  </w:style>
  <w:style w:type="numbering" w:customStyle="1" w:styleId="11121121">
    <w:name w:val="無清單11121121"/>
    <w:next w:val="a2"/>
    <w:uiPriority w:val="99"/>
    <w:semiHidden/>
    <w:unhideWhenUsed/>
    <w:rsid w:val="00E11E66"/>
  </w:style>
  <w:style w:type="numbering" w:customStyle="1" w:styleId="122212">
    <w:name w:val="无列表12221"/>
    <w:next w:val="a2"/>
    <w:semiHidden/>
    <w:rsid w:val="00E11E66"/>
  </w:style>
  <w:style w:type="paragraph" w:customStyle="1" w:styleId="4b">
    <w:name w:val="修订4"/>
    <w:hidden/>
    <w:semiHidden/>
    <w:rsid w:val="00E11E66"/>
    <w:rPr>
      <w:rFonts w:ascii="Times New Roman" w:eastAsia="Batang" w:hAnsi="Times New Roman"/>
      <w:lang w:val="en-GB" w:eastAsia="en-US"/>
    </w:rPr>
  </w:style>
  <w:style w:type="numbering" w:customStyle="1" w:styleId="55">
    <w:name w:val="无列表5"/>
    <w:next w:val="a2"/>
    <w:uiPriority w:val="99"/>
    <w:semiHidden/>
    <w:unhideWhenUsed/>
    <w:rsid w:val="00E11E66"/>
  </w:style>
  <w:style w:type="table" w:customStyle="1" w:styleId="61">
    <w:name w:val="网格型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11E66"/>
  </w:style>
  <w:style w:type="numbering" w:customStyle="1" w:styleId="11111130">
    <w:name w:val="リストなし1111113"/>
    <w:next w:val="a2"/>
    <w:uiPriority w:val="99"/>
    <w:semiHidden/>
    <w:unhideWhenUsed/>
    <w:rsid w:val="00E11E66"/>
  </w:style>
  <w:style w:type="numbering" w:customStyle="1" w:styleId="11111131">
    <w:name w:val="无列表1111113"/>
    <w:next w:val="a2"/>
    <w:semiHidden/>
    <w:rsid w:val="00E11E66"/>
  </w:style>
  <w:style w:type="numbering" w:customStyle="1" w:styleId="NoList2111113">
    <w:name w:val="No List2111113"/>
    <w:next w:val="a2"/>
    <w:semiHidden/>
    <w:rsid w:val="00E11E66"/>
  </w:style>
  <w:style w:type="numbering" w:customStyle="1" w:styleId="NoList3111113">
    <w:name w:val="No List3111113"/>
    <w:next w:val="a2"/>
    <w:uiPriority w:val="99"/>
    <w:semiHidden/>
    <w:rsid w:val="00E11E66"/>
  </w:style>
  <w:style w:type="numbering" w:customStyle="1" w:styleId="NoList11111113">
    <w:name w:val="No List11111113"/>
    <w:next w:val="a2"/>
    <w:uiPriority w:val="99"/>
    <w:semiHidden/>
    <w:unhideWhenUsed/>
    <w:rsid w:val="00E11E66"/>
  </w:style>
  <w:style w:type="numbering" w:customStyle="1" w:styleId="1211113">
    <w:name w:val="無清單1211113"/>
    <w:next w:val="a2"/>
    <w:uiPriority w:val="99"/>
    <w:semiHidden/>
    <w:unhideWhenUsed/>
    <w:rsid w:val="00E11E66"/>
  </w:style>
  <w:style w:type="numbering" w:customStyle="1" w:styleId="11111113">
    <w:name w:val="無清單11111113"/>
    <w:next w:val="a2"/>
    <w:uiPriority w:val="99"/>
    <w:semiHidden/>
    <w:unhideWhenUsed/>
    <w:rsid w:val="00E11E66"/>
  </w:style>
  <w:style w:type="numbering" w:customStyle="1" w:styleId="1211131">
    <w:name w:val="无列表121113"/>
    <w:next w:val="a2"/>
    <w:semiHidden/>
    <w:rsid w:val="00E11E66"/>
  </w:style>
  <w:style w:type="numbering" w:customStyle="1" w:styleId="211113">
    <w:name w:val="无列表211113"/>
    <w:next w:val="a2"/>
    <w:uiPriority w:val="99"/>
    <w:semiHidden/>
    <w:unhideWhenUsed/>
    <w:rsid w:val="00E11E66"/>
  </w:style>
  <w:style w:type="character" w:customStyle="1" w:styleId="2f0">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1">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semiHidden/>
    <w:rsid w:val="00E11E66"/>
    <w:rPr>
      <w:rFonts w:ascii="Tahoma" w:eastAsia="MS Mincho" w:hAnsi="Tahoma" w:cs="Tahoma"/>
      <w:sz w:val="16"/>
      <w:szCs w:val="16"/>
      <w:lang w:eastAsia="ko-KR"/>
    </w:rPr>
  </w:style>
  <w:style w:type="paragraph" w:customStyle="1" w:styleId="TOC91">
    <w:name w:val="TOC 91"/>
    <w:basedOn w:val="TOC8"/>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E11E66"/>
    <w:pPr>
      <w:numPr>
        <w:numId w:val="15"/>
      </w:numPr>
      <w:overflowPunct w:val="0"/>
      <w:autoSpaceDE w:val="0"/>
      <w:autoSpaceDN w:val="0"/>
      <w:adjustRightInd w:val="0"/>
    </w:pPr>
    <w:rPr>
      <w:rFonts w:eastAsia="PMingLiU"/>
      <w:lang w:eastAsia="ko-KR"/>
    </w:rPr>
  </w:style>
  <w:style w:type="paragraph" w:customStyle="1" w:styleId="B3">
    <w:name w:val="B3+"/>
    <w:basedOn w:val="B30"/>
    <w:rsid w:val="00E11E66"/>
    <w:pPr>
      <w:numPr>
        <w:numId w:val="16"/>
      </w:numPr>
      <w:tabs>
        <w:tab w:val="left" w:pos="1134"/>
      </w:tabs>
      <w:overflowPunct w:val="0"/>
      <w:autoSpaceDE w:val="0"/>
      <w:autoSpaceDN w:val="0"/>
      <w:adjustRightInd w:val="0"/>
    </w:pPr>
    <w:rPr>
      <w:rFonts w:eastAsia="PMingLiU"/>
      <w:lang w:eastAsia="ko-KR"/>
    </w:rPr>
  </w:style>
  <w:style w:type="paragraph" w:customStyle="1" w:styleId="BN">
    <w:name w:val="BN"/>
    <w:basedOn w:val="a"/>
    <w:rsid w:val="00E11E66"/>
    <w:pPr>
      <w:numPr>
        <w:numId w:val="17"/>
      </w:numPr>
      <w:overflowPunct w:val="0"/>
      <w:autoSpaceDE w:val="0"/>
      <w:autoSpaceDN w:val="0"/>
      <w:adjustRightInd w:val="0"/>
    </w:pPr>
    <w:rPr>
      <w:rFonts w:eastAsia="PMingLiU"/>
      <w:lang w:eastAsia="ko-KR"/>
    </w:rPr>
  </w:style>
  <w:style w:type="paragraph" w:customStyle="1" w:styleId="TB1">
    <w:name w:val="TB1"/>
    <w:basedOn w:val="a"/>
    <w:qFormat/>
    <w:rsid w:val="00E11E66"/>
    <w:pPr>
      <w:keepNext/>
      <w:keepLines/>
      <w:numPr>
        <w:numId w:val="1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E11E66"/>
    <w:pPr>
      <w:keepNext/>
      <w:keepLines/>
      <w:numPr>
        <w:numId w:val="1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E11E66"/>
    <w:rPr>
      <w:color w:val="605E5C"/>
      <w:shd w:val="clear" w:color="auto" w:fill="E1DFDD"/>
    </w:rPr>
  </w:style>
  <w:style w:type="character" w:customStyle="1" w:styleId="fontstyle01">
    <w:name w:val="fontstyle01"/>
    <w:rsid w:val="00E11E6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E11E66"/>
  </w:style>
  <w:style w:type="paragraph" w:customStyle="1" w:styleId="116">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6">
    <w:name w:val="未处理的提及1"/>
    <w:basedOn w:val="a0"/>
    <w:uiPriority w:val="99"/>
    <w:unhideWhenUsed/>
    <w:rsid w:val="00E11E66"/>
    <w:rPr>
      <w:color w:val="605E5C"/>
      <w:shd w:val="clear" w:color="auto" w:fill="E1DFDD"/>
    </w:rPr>
  </w:style>
  <w:style w:type="character" w:customStyle="1" w:styleId="eop">
    <w:name w:val="eop"/>
    <w:basedOn w:val="a0"/>
    <w:rsid w:val="00E11E66"/>
  </w:style>
  <w:style w:type="character" w:customStyle="1" w:styleId="normaltextrun">
    <w:name w:val="normaltextrun"/>
    <w:basedOn w:val="a0"/>
    <w:rsid w:val="00E11E66"/>
  </w:style>
  <w:style w:type="numbering" w:customStyle="1" w:styleId="NoList19">
    <w:name w:val="No List19"/>
    <w:next w:val="a2"/>
    <w:uiPriority w:val="99"/>
    <w:semiHidden/>
    <w:unhideWhenUsed/>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11E66"/>
  </w:style>
  <w:style w:type="numbering" w:customStyle="1" w:styleId="182">
    <w:name w:val="リストなし18"/>
    <w:next w:val="a2"/>
    <w:uiPriority w:val="99"/>
    <w:semiHidden/>
    <w:unhideWhenUsed/>
    <w:rsid w:val="00E11E66"/>
  </w:style>
  <w:style w:type="table" w:customStyle="1" w:styleId="TableGrid120">
    <w:name w:val="Table Grid12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11E66"/>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E11E66"/>
  </w:style>
  <w:style w:type="numbering" w:customStyle="1" w:styleId="NoList38">
    <w:name w:val="No List38"/>
    <w:next w:val="a2"/>
    <w:uiPriority w:val="99"/>
    <w:semiHidden/>
    <w:rsid w:val="00E11E66"/>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11E66"/>
  </w:style>
  <w:style w:type="numbering" w:customStyle="1" w:styleId="191">
    <w:name w:val="無清單19"/>
    <w:next w:val="a2"/>
    <w:uiPriority w:val="99"/>
    <w:semiHidden/>
    <w:unhideWhenUsed/>
    <w:rsid w:val="00E11E66"/>
  </w:style>
  <w:style w:type="numbering" w:customStyle="1" w:styleId="1180">
    <w:name w:val="無清單118"/>
    <w:next w:val="a2"/>
    <w:uiPriority w:val="99"/>
    <w:semiHidden/>
    <w:unhideWhenUsed/>
    <w:rsid w:val="00E11E66"/>
  </w:style>
  <w:style w:type="table" w:customStyle="1" w:styleId="1100">
    <w:name w:val="表格格線110"/>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E11E66"/>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E11E66"/>
  </w:style>
  <w:style w:type="numbering" w:customStyle="1" w:styleId="1181">
    <w:name w:val="リストなし118"/>
    <w:next w:val="a2"/>
    <w:uiPriority w:val="99"/>
    <w:semiHidden/>
    <w:unhideWhenUsed/>
    <w:rsid w:val="00E11E66"/>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E11E66"/>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E11E66"/>
  </w:style>
  <w:style w:type="numbering" w:customStyle="1" w:styleId="NoList318">
    <w:name w:val="No List318"/>
    <w:next w:val="a2"/>
    <w:uiPriority w:val="99"/>
    <w:semiHidden/>
    <w:rsid w:val="00E11E66"/>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11E66"/>
  </w:style>
  <w:style w:type="numbering" w:customStyle="1" w:styleId="128">
    <w:name w:val="無清單128"/>
    <w:next w:val="a2"/>
    <w:uiPriority w:val="99"/>
    <w:semiHidden/>
    <w:unhideWhenUsed/>
    <w:rsid w:val="00E11E66"/>
  </w:style>
  <w:style w:type="numbering" w:customStyle="1" w:styleId="1118">
    <w:name w:val="無清單1118"/>
    <w:next w:val="a2"/>
    <w:uiPriority w:val="99"/>
    <w:semiHidden/>
    <w:unhideWhenUsed/>
    <w:rsid w:val="00E11E66"/>
  </w:style>
  <w:style w:type="table" w:customStyle="1" w:styleId="1183">
    <w:name w:val="表格格線11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E11E66"/>
  </w:style>
  <w:style w:type="numbering" w:customStyle="1" w:styleId="NoList1217">
    <w:name w:val="No List1217"/>
    <w:next w:val="a2"/>
    <w:uiPriority w:val="99"/>
    <w:semiHidden/>
    <w:unhideWhenUsed/>
    <w:rsid w:val="00E11E66"/>
  </w:style>
  <w:style w:type="numbering" w:customStyle="1" w:styleId="11170">
    <w:name w:val="リストなし1117"/>
    <w:next w:val="a2"/>
    <w:uiPriority w:val="99"/>
    <w:semiHidden/>
    <w:unhideWhenUsed/>
    <w:rsid w:val="00E11E66"/>
  </w:style>
  <w:style w:type="numbering" w:customStyle="1" w:styleId="11171">
    <w:name w:val="无列表1117"/>
    <w:next w:val="a2"/>
    <w:semiHidden/>
    <w:rsid w:val="00E11E66"/>
  </w:style>
  <w:style w:type="numbering" w:customStyle="1" w:styleId="NoList2117">
    <w:name w:val="No List2117"/>
    <w:next w:val="a2"/>
    <w:semiHidden/>
    <w:rsid w:val="00E11E66"/>
  </w:style>
  <w:style w:type="numbering" w:customStyle="1" w:styleId="NoList3117">
    <w:name w:val="No List3117"/>
    <w:next w:val="a2"/>
    <w:uiPriority w:val="99"/>
    <w:semiHidden/>
    <w:rsid w:val="00E11E66"/>
  </w:style>
  <w:style w:type="numbering" w:customStyle="1" w:styleId="NoList11117">
    <w:name w:val="No List11117"/>
    <w:next w:val="a2"/>
    <w:uiPriority w:val="99"/>
    <w:semiHidden/>
    <w:unhideWhenUsed/>
    <w:rsid w:val="00E11E66"/>
  </w:style>
  <w:style w:type="numbering" w:customStyle="1" w:styleId="1217">
    <w:name w:val="無清單1217"/>
    <w:next w:val="a2"/>
    <w:uiPriority w:val="99"/>
    <w:semiHidden/>
    <w:unhideWhenUsed/>
    <w:rsid w:val="00E11E66"/>
  </w:style>
  <w:style w:type="numbering" w:customStyle="1" w:styleId="11117">
    <w:name w:val="無清單11117"/>
    <w:next w:val="a2"/>
    <w:uiPriority w:val="99"/>
    <w:semiHidden/>
    <w:unhideWhenUsed/>
    <w:rsid w:val="00E11E66"/>
  </w:style>
  <w:style w:type="numbering" w:customStyle="1" w:styleId="NoList57">
    <w:name w:val="No List57"/>
    <w:next w:val="a2"/>
    <w:uiPriority w:val="99"/>
    <w:semiHidden/>
    <w:unhideWhenUsed/>
    <w:rsid w:val="00E11E66"/>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11E66"/>
  </w:style>
  <w:style w:type="numbering" w:customStyle="1" w:styleId="1271">
    <w:name w:val="リストなし127"/>
    <w:next w:val="a2"/>
    <w:uiPriority w:val="99"/>
    <w:semiHidden/>
    <w:unhideWhenUsed/>
    <w:rsid w:val="00E11E66"/>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E11E66"/>
  </w:style>
  <w:style w:type="table" w:customStyle="1" w:styleId="3280">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11E66"/>
  </w:style>
  <w:style w:type="numbering" w:customStyle="1" w:styleId="NoList327">
    <w:name w:val="No List327"/>
    <w:next w:val="a2"/>
    <w:uiPriority w:val="99"/>
    <w:semiHidden/>
    <w:rsid w:val="00E11E66"/>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E11E66"/>
  </w:style>
  <w:style w:type="numbering" w:customStyle="1" w:styleId="137">
    <w:name w:val="無清單137"/>
    <w:next w:val="a2"/>
    <w:uiPriority w:val="99"/>
    <w:semiHidden/>
    <w:unhideWhenUsed/>
    <w:rsid w:val="00E11E66"/>
  </w:style>
  <w:style w:type="numbering" w:customStyle="1" w:styleId="1127">
    <w:name w:val="無清單1127"/>
    <w:next w:val="a2"/>
    <w:uiPriority w:val="99"/>
    <w:semiHidden/>
    <w:unhideWhenUsed/>
    <w:rsid w:val="00E11E66"/>
  </w:style>
  <w:style w:type="table" w:customStyle="1" w:styleId="1280">
    <w:name w:val="表格格線12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11E66"/>
  </w:style>
  <w:style w:type="numbering" w:customStyle="1" w:styleId="NoList1226">
    <w:name w:val="No List1226"/>
    <w:next w:val="a2"/>
    <w:uiPriority w:val="99"/>
    <w:semiHidden/>
    <w:unhideWhenUsed/>
    <w:rsid w:val="00E11E66"/>
  </w:style>
  <w:style w:type="numbering" w:customStyle="1" w:styleId="11260">
    <w:name w:val="リストなし1126"/>
    <w:next w:val="a2"/>
    <w:uiPriority w:val="99"/>
    <w:semiHidden/>
    <w:unhideWhenUsed/>
    <w:rsid w:val="00E11E66"/>
  </w:style>
  <w:style w:type="numbering" w:customStyle="1" w:styleId="11261">
    <w:name w:val="无列表1126"/>
    <w:next w:val="a2"/>
    <w:semiHidden/>
    <w:rsid w:val="00E11E66"/>
  </w:style>
  <w:style w:type="numbering" w:customStyle="1" w:styleId="NoList2126">
    <w:name w:val="No List2126"/>
    <w:next w:val="a2"/>
    <w:semiHidden/>
    <w:rsid w:val="00E11E66"/>
  </w:style>
  <w:style w:type="numbering" w:customStyle="1" w:styleId="NoList3126">
    <w:name w:val="No List3126"/>
    <w:next w:val="a2"/>
    <w:uiPriority w:val="99"/>
    <w:semiHidden/>
    <w:rsid w:val="00E11E66"/>
  </w:style>
  <w:style w:type="numbering" w:customStyle="1" w:styleId="NoList11127">
    <w:name w:val="No List11127"/>
    <w:next w:val="a2"/>
    <w:uiPriority w:val="99"/>
    <w:semiHidden/>
    <w:unhideWhenUsed/>
    <w:rsid w:val="00E11E66"/>
  </w:style>
  <w:style w:type="numbering" w:customStyle="1" w:styleId="12260">
    <w:name w:val="無清單1226"/>
    <w:next w:val="a2"/>
    <w:uiPriority w:val="99"/>
    <w:semiHidden/>
    <w:unhideWhenUsed/>
    <w:rsid w:val="00E11E66"/>
  </w:style>
  <w:style w:type="numbering" w:customStyle="1" w:styleId="11126">
    <w:name w:val="無清單11126"/>
    <w:next w:val="a2"/>
    <w:uiPriority w:val="99"/>
    <w:semiHidden/>
    <w:unhideWhenUsed/>
    <w:rsid w:val="00E11E66"/>
  </w:style>
  <w:style w:type="numbering" w:customStyle="1" w:styleId="NoList65">
    <w:name w:val="No List65"/>
    <w:next w:val="a2"/>
    <w:uiPriority w:val="99"/>
    <w:semiHidden/>
    <w:unhideWhenUsed/>
    <w:rsid w:val="00E11E66"/>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E11E66"/>
  </w:style>
  <w:style w:type="numbering" w:customStyle="1" w:styleId="1352">
    <w:name w:val="リストなし135"/>
    <w:next w:val="a2"/>
    <w:uiPriority w:val="99"/>
    <w:semiHidden/>
    <w:unhideWhenUsed/>
    <w:rsid w:val="00E11E66"/>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E11E66"/>
  </w:style>
  <w:style w:type="table" w:customStyle="1" w:styleId="3360">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E11E66"/>
  </w:style>
  <w:style w:type="numbering" w:customStyle="1" w:styleId="NoList335">
    <w:name w:val="No List335"/>
    <w:next w:val="a2"/>
    <w:uiPriority w:val="99"/>
    <w:semiHidden/>
    <w:rsid w:val="00E11E66"/>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E11E66"/>
  </w:style>
  <w:style w:type="numbering" w:customStyle="1" w:styleId="1450">
    <w:name w:val="無清單145"/>
    <w:next w:val="a2"/>
    <w:uiPriority w:val="99"/>
    <w:semiHidden/>
    <w:unhideWhenUsed/>
    <w:rsid w:val="00E11E66"/>
  </w:style>
  <w:style w:type="numbering" w:customStyle="1" w:styleId="1135">
    <w:name w:val="無清單1135"/>
    <w:next w:val="a2"/>
    <w:uiPriority w:val="99"/>
    <w:semiHidden/>
    <w:unhideWhenUsed/>
    <w:rsid w:val="00E11E66"/>
  </w:style>
  <w:style w:type="table" w:customStyle="1" w:styleId="1360">
    <w:name w:val="表格格線13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E11E66"/>
  </w:style>
  <w:style w:type="numbering" w:customStyle="1" w:styleId="NoList1235">
    <w:name w:val="No List1235"/>
    <w:next w:val="a2"/>
    <w:uiPriority w:val="99"/>
    <w:semiHidden/>
    <w:unhideWhenUsed/>
    <w:rsid w:val="00E11E66"/>
  </w:style>
  <w:style w:type="numbering" w:customStyle="1" w:styleId="11350">
    <w:name w:val="リストなし1135"/>
    <w:next w:val="a2"/>
    <w:uiPriority w:val="99"/>
    <w:semiHidden/>
    <w:unhideWhenUsed/>
    <w:rsid w:val="00E11E66"/>
  </w:style>
  <w:style w:type="numbering" w:customStyle="1" w:styleId="11351">
    <w:name w:val="无列表1135"/>
    <w:next w:val="a2"/>
    <w:semiHidden/>
    <w:rsid w:val="00E11E66"/>
  </w:style>
  <w:style w:type="numbering" w:customStyle="1" w:styleId="NoList2135">
    <w:name w:val="No List2135"/>
    <w:next w:val="a2"/>
    <w:semiHidden/>
    <w:rsid w:val="00E11E66"/>
  </w:style>
  <w:style w:type="numbering" w:customStyle="1" w:styleId="NoList3135">
    <w:name w:val="No List3135"/>
    <w:next w:val="a2"/>
    <w:uiPriority w:val="99"/>
    <w:semiHidden/>
    <w:rsid w:val="00E11E66"/>
  </w:style>
  <w:style w:type="numbering" w:customStyle="1" w:styleId="NoList11135">
    <w:name w:val="No List11135"/>
    <w:next w:val="a2"/>
    <w:uiPriority w:val="99"/>
    <w:semiHidden/>
    <w:unhideWhenUsed/>
    <w:rsid w:val="00E11E66"/>
  </w:style>
  <w:style w:type="numbering" w:customStyle="1" w:styleId="1235">
    <w:name w:val="無清單1235"/>
    <w:next w:val="a2"/>
    <w:uiPriority w:val="99"/>
    <w:semiHidden/>
    <w:unhideWhenUsed/>
    <w:rsid w:val="00E11E66"/>
  </w:style>
  <w:style w:type="numbering" w:customStyle="1" w:styleId="11135">
    <w:name w:val="無清單11135"/>
    <w:next w:val="a2"/>
    <w:uiPriority w:val="99"/>
    <w:semiHidden/>
    <w:unhideWhenUsed/>
    <w:rsid w:val="00E11E66"/>
  </w:style>
  <w:style w:type="numbering" w:customStyle="1" w:styleId="NoList415">
    <w:name w:val="No List415"/>
    <w:next w:val="a2"/>
    <w:uiPriority w:val="99"/>
    <w:semiHidden/>
    <w:unhideWhenUsed/>
    <w:rsid w:val="00E11E66"/>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E11E66"/>
  </w:style>
  <w:style w:type="numbering" w:customStyle="1" w:styleId="111150">
    <w:name w:val="リストなし11115"/>
    <w:next w:val="a2"/>
    <w:uiPriority w:val="99"/>
    <w:semiHidden/>
    <w:unhideWhenUsed/>
    <w:rsid w:val="00E11E66"/>
  </w:style>
  <w:style w:type="numbering" w:customStyle="1" w:styleId="111151">
    <w:name w:val="无列表11115"/>
    <w:next w:val="a2"/>
    <w:semiHidden/>
    <w:rsid w:val="00E11E66"/>
  </w:style>
  <w:style w:type="numbering" w:customStyle="1" w:styleId="NoList21115">
    <w:name w:val="No List21115"/>
    <w:next w:val="a2"/>
    <w:semiHidden/>
    <w:rsid w:val="00E11E66"/>
  </w:style>
  <w:style w:type="numbering" w:customStyle="1" w:styleId="NoList31115">
    <w:name w:val="No List31115"/>
    <w:next w:val="a2"/>
    <w:uiPriority w:val="99"/>
    <w:semiHidden/>
    <w:rsid w:val="00E11E66"/>
  </w:style>
  <w:style w:type="numbering" w:customStyle="1" w:styleId="NoList111115">
    <w:name w:val="No List111115"/>
    <w:next w:val="a2"/>
    <w:uiPriority w:val="99"/>
    <w:semiHidden/>
    <w:unhideWhenUsed/>
    <w:rsid w:val="00E11E66"/>
  </w:style>
  <w:style w:type="numbering" w:customStyle="1" w:styleId="12115">
    <w:name w:val="無清單12115"/>
    <w:next w:val="a2"/>
    <w:uiPriority w:val="99"/>
    <w:semiHidden/>
    <w:unhideWhenUsed/>
    <w:rsid w:val="00E11E66"/>
  </w:style>
  <w:style w:type="numbering" w:customStyle="1" w:styleId="111115">
    <w:name w:val="無清單111115"/>
    <w:next w:val="a2"/>
    <w:uiPriority w:val="99"/>
    <w:semiHidden/>
    <w:unhideWhenUsed/>
    <w:rsid w:val="00E11E66"/>
  </w:style>
  <w:style w:type="numbering" w:customStyle="1" w:styleId="NoList515">
    <w:name w:val="No List515"/>
    <w:next w:val="a2"/>
    <w:uiPriority w:val="99"/>
    <w:semiHidden/>
    <w:unhideWhenUsed/>
    <w:rsid w:val="00E11E66"/>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E11E66"/>
  </w:style>
  <w:style w:type="numbering" w:customStyle="1" w:styleId="12152">
    <w:name w:val="リストなし1215"/>
    <w:next w:val="a2"/>
    <w:uiPriority w:val="99"/>
    <w:semiHidden/>
    <w:unhideWhenUsed/>
    <w:rsid w:val="00E11E66"/>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E11E66"/>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E11E66"/>
  </w:style>
  <w:style w:type="numbering" w:customStyle="1" w:styleId="NoList3215">
    <w:name w:val="No List3215"/>
    <w:next w:val="a2"/>
    <w:uiPriority w:val="99"/>
    <w:semiHidden/>
    <w:rsid w:val="00E11E66"/>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E11E66"/>
  </w:style>
  <w:style w:type="numbering" w:customStyle="1" w:styleId="1315">
    <w:name w:val="無清單1315"/>
    <w:next w:val="a2"/>
    <w:uiPriority w:val="99"/>
    <w:semiHidden/>
    <w:unhideWhenUsed/>
    <w:rsid w:val="00E11E66"/>
  </w:style>
  <w:style w:type="numbering" w:customStyle="1" w:styleId="11215">
    <w:name w:val="無清單11215"/>
    <w:next w:val="a2"/>
    <w:uiPriority w:val="99"/>
    <w:semiHidden/>
    <w:unhideWhenUsed/>
    <w:rsid w:val="00E11E66"/>
  </w:style>
  <w:style w:type="table" w:customStyle="1" w:styleId="12160">
    <w:name w:val="表格格線121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E11E66"/>
  </w:style>
  <w:style w:type="numbering" w:customStyle="1" w:styleId="NoList12215">
    <w:name w:val="No List12215"/>
    <w:next w:val="a2"/>
    <w:uiPriority w:val="99"/>
    <w:semiHidden/>
    <w:unhideWhenUsed/>
    <w:rsid w:val="00E11E66"/>
  </w:style>
  <w:style w:type="numbering" w:customStyle="1" w:styleId="112150">
    <w:name w:val="リストなし11215"/>
    <w:next w:val="a2"/>
    <w:uiPriority w:val="99"/>
    <w:semiHidden/>
    <w:unhideWhenUsed/>
    <w:rsid w:val="00E11E66"/>
  </w:style>
  <w:style w:type="numbering" w:customStyle="1" w:styleId="112151">
    <w:name w:val="无列表11215"/>
    <w:next w:val="a2"/>
    <w:semiHidden/>
    <w:rsid w:val="00E11E66"/>
  </w:style>
  <w:style w:type="numbering" w:customStyle="1" w:styleId="NoList21215">
    <w:name w:val="No List21215"/>
    <w:next w:val="a2"/>
    <w:semiHidden/>
    <w:rsid w:val="00E11E66"/>
  </w:style>
  <w:style w:type="numbering" w:customStyle="1" w:styleId="NoList31215">
    <w:name w:val="No List31215"/>
    <w:next w:val="a2"/>
    <w:uiPriority w:val="99"/>
    <w:semiHidden/>
    <w:rsid w:val="00E11E66"/>
  </w:style>
  <w:style w:type="numbering" w:customStyle="1" w:styleId="NoList111215">
    <w:name w:val="No List111215"/>
    <w:next w:val="a2"/>
    <w:uiPriority w:val="99"/>
    <w:semiHidden/>
    <w:unhideWhenUsed/>
    <w:rsid w:val="00E11E66"/>
  </w:style>
  <w:style w:type="numbering" w:customStyle="1" w:styleId="12215">
    <w:name w:val="無清單12215"/>
    <w:next w:val="a2"/>
    <w:uiPriority w:val="99"/>
    <w:semiHidden/>
    <w:unhideWhenUsed/>
    <w:rsid w:val="00E11E66"/>
  </w:style>
  <w:style w:type="numbering" w:customStyle="1" w:styleId="111215">
    <w:name w:val="無清單111215"/>
    <w:next w:val="a2"/>
    <w:uiPriority w:val="99"/>
    <w:semiHidden/>
    <w:unhideWhenUsed/>
    <w:rsid w:val="00E11E66"/>
  </w:style>
  <w:style w:type="table" w:customStyle="1" w:styleId="174">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11E66"/>
  </w:style>
  <w:style w:type="table" w:customStyle="1" w:styleId="261">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E11E66"/>
  </w:style>
  <w:style w:type="numbering" w:customStyle="1" w:styleId="NoList11314">
    <w:name w:val="No List11314"/>
    <w:next w:val="a2"/>
    <w:uiPriority w:val="99"/>
    <w:semiHidden/>
    <w:unhideWhenUsed/>
    <w:rsid w:val="00E11E66"/>
  </w:style>
  <w:style w:type="numbering" w:customStyle="1" w:styleId="NoList4115">
    <w:name w:val="No List4115"/>
    <w:next w:val="a2"/>
    <w:uiPriority w:val="99"/>
    <w:semiHidden/>
    <w:unhideWhenUsed/>
    <w:rsid w:val="00E11E66"/>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E11E66"/>
  </w:style>
  <w:style w:type="numbering" w:customStyle="1" w:styleId="NoList121115">
    <w:name w:val="No List121115"/>
    <w:next w:val="a2"/>
    <w:uiPriority w:val="99"/>
    <w:semiHidden/>
    <w:unhideWhenUsed/>
    <w:rsid w:val="00E11E66"/>
  </w:style>
  <w:style w:type="numbering" w:customStyle="1" w:styleId="1111150">
    <w:name w:val="リストなし111115"/>
    <w:next w:val="a2"/>
    <w:uiPriority w:val="99"/>
    <w:semiHidden/>
    <w:unhideWhenUsed/>
    <w:rsid w:val="00E11E66"/>
  </w:style>
  <w:style w:type="numbering" w:customStyle="1" w:styleId="1111151">
    <w:name w:val="无列表111115"/>
    <w:next w:val="a2"/>
    <w:semiHidden/>
    <w:rsid w:val="00E11E66"/>
  </w:style>
  <w:style w:type="numbering" w:customStyle="1" w:styleId="NoList211115">
    <w:name w:val="No List211115"/>
    <w:next w:val="a2"/>
    <w:semiHidden/>
    <w:rsid w:val="00E11E66"/>
  </w:style>
  <w:style w:type="numbering" w:customStyle="1" w:styleId="NoList311115">
    <w:name w:val="No List311115"/>
    <w:next w:val="a2"/>
    <w:uiPriority w:val="99"/>
    <w:semiHidden/>
    <w:rsid w:val="00E11E66"/>
  </w:style>
  <w:style w:type="numbering" w:customStyle="1" w:styleId="NoList1111115">
    <w:name w:val="No List1111115"/>
    <w:next w:val="a2"/>
    <w:uiPriority w:val="99"/>
    <w:semiHidden/>
    <w:unhideWhenUsed/>
    <w:rsid w:val="00E11E66"/>
  </w:style>
  <w:style w:type="numbering" w:customStyle="1" w:styleId="121115">
    <w:name w:val="無清單121115"/>
    <w:next w:val="a2"/>
    <w:uiPriority w:val="99"/>
    <w:semiHidden/>
    <w:unhideWhenUsed/>
    <w:rsid w:val="00E11E66"/>
  </w:style>
  <w:style w:type="numbering" w:customStyle="1" w:styleId="1111115">
    <w:name w:val="無清單1111115"/>
    <w:next w:val="a2"/>
    <w:uiPriority w:val="99"/>
    <w:semiHidden/>
    <w:unhideWhenUsed/>
    <w:rsid w:val="00E11E66"/>
  </w:style>
  <w:style w:type="numbering" w:customStyle="1" w:styleId="NoList13115">
    <w:name w:val="No List13115"/>
    <w:next w:val="a2"/>
    <w:uiPriority w:val="99"/>
    <w:semiHidden/>
    <w:unhideWhenUsed/>
    <w:rsid w:val="00E11E66"/>
  </w:style>
  <w:style w:type="numbering" w:customStyle="1" w:styleId="121150">
    <w:name w:val="リストなし12115"/>
    <w:next w:val="a2"/>
    <w:uiPriority w:val="99"/>
    <w:semiHidden/>
    <w:unhideWhenUsed/>
    <w:rsid w:val="00E11E66"/>
  </w:style>
  <w:style w:type="numbering" w:customStyle="1" w:styleId="121151">
    <w:name w:val="无列表12115"/>
    <w:next w:val="a2"/>
    <w:semiHidden/>
    <w:rsid w:val="00E11E66"/>
  </w:style>
  <w:style w:type="numbering" w:customStyle="1" w:styleId="NoList22115">
    <w:name w:val="No List22115"/>
    <w:next w:val="a2"/>
    <w:semiHidden/>
    <w:rsid w:val="00E11E66"/>
  </w:style>
  <w:style w:type="numbering" w:customStyle="1" w:styleId="NoList32115">
    <w:name w:val="No List32115"/>
    <w:next w:val="a2"/>
    <w:uiPriority w:val="99"/>
    <w:semiHidden/>
    <w:rsid w:val="00E11E66"/>
  </w:style>
  <w:style w:type="numbering" w:customStyle="1" w:styleId="NoList112115">
    <w:name w:val="No List112115"/>
    <w:next w:val="a2"/>
    <w:uiPriority w:val="99"/>
    <w:semiHidden/>
    <w:unhideWhenUsed/>
    <w:rsid w:val="00E11E66"/>
  </w:style>
  <w:style w:type="numbering" w:customStyle="1" w:styleId="13115">
    <w:name w:val="無清單13115"/>
    <w:next w:val="a2"/>
    <w:uiPriority w:val="99"/>
    <w:semiHidden/>
    <w:unhideWhenUsed/>
    <w:rsid w:val="00E11E66"/>
  </w:style>
  <w:style w:type="numbering" w:customStyle="1" w:styleId="112115">
    <w:name w:val="無清單112115"/>
    <w:next w:val="a2"/>
    <w:uiPriority w:val="99"/>
    <w:semiHidden/>
    <w:unhideWhenUsed/>
    <w:rsid w:val="00E11E66"/>
  </w:style>
  <w:style w:type="numbering" w:customStyle="1" w:styleId="21115">
    <w:name w:val="无列表21115"/>
    <w:next w:val="a2"/>
    <w:uiPriority w:val="99"/>
    <w:semiHidden/>
    <w:unhideWhenUsed/>
    <w:rsid w:val="00E11E66"/>
  </w:style>
  <w:style w:type="numbering" w:customStyle="1" w:styleId="NoList122115">
    <w:name w:val="No List122115"/>
    <w:next w:val="a2"/>
    <w:uiPriority w:val="99"/>
    <w:semiHidden/>
    <w:unhideWhenUsed/>
    <w:rsid w:val="00E11E66"/>
  </w:style>
  <w:style w:type="numbering" w:customStyle="1" w:styleId="1121150">
    <w:name w:val="リストなし112115"/>
    <w:next w:val="a2"/>
    <w:uiPriority w:val="99"/>
    <w:semiHidden/>
    <w:unhideWhenUsed/>
    <w:rsid w:val="00E11E66"/>
  </w:style>
  <w:style w:type="numbering" w:customStyle="1" w:styleId="1121151">
    <w:name w:val="无列表112115"/>
    <w:next w:val="a2"/>
    <w:semiHidden/>
    <w:rsid w:val="00E11E66"/>
  </w:style>
  <w:style w:type="numbering" w:customStyle="1" w:styleId="NoList212115">
    <w:name w:val="No List212115"/>
    <w:next w:val="a2"/>
    <w:semiHidden/>
    <w:rsid w:val="00E11E66"/>
  </w:style>
  <w:style w:type="numbering" w:customStyle="1" w:styleId="NoList312115">
    <w:name w:val="No List312115"/>
    <w:next w:val="a2"/>
    <w:uiPriority w:val="99"/>
    <w:semiHidden/>
    <w:rsid w:val="00E11E66"/>
  </w:style>
  <w:style w:type="numbering" w:customStyle="1" w:styleId="NoList1112115">
    <w:name w:val="No List1112115"/>
    <w:next w:val="a2"/>
    <w:uiPriority w:val="99"/>
    <w:semiHidden/>
    <w:unhideWhenUsed/>
    <w:rsid w:val="00E11E66"/>
  </w:style>
  <w:style w:type="numbering" w:customStyle="1" w:styleId="1221150">
    <w:name w:val="無清單122115"/>
    <w:next w:val="a2"/>
    <w:uiPriority w:val="99"/>
    <w:semiHidden/>
    <w:unhideWhenUsed/>
    <w:rsid w:val="00E11E66"/>
  </w:style>
  <w:style w:type="numbering" w:customStyle="1" w:styleId="1112115">
    <w:name w:val="無清單1112115"/>
    <w:next w:val="a2"/>
    <w:uiPriority w:val="99"/>
    <w:semiHidden/>
    <w:unhideWhenUsed/>
    <w:rsid w:val="00E11E66"/>
  </w:style>
  <w:style w:type="numbering" w:customStyle="1" w:styleId="NoList5114">
    <w:name w:val="No List5114"/>
    <w:next w:val="a2"/>
    <w:uiPriority w:val="99"/>
    <w:semiHidden/>
    <w:unhideWhenUsed/>
    <w:rsid w:val="00E11E66"/>
  </w:style>
  <w:style w:type="numbering" w:customStyle="1" w:styleId="NoList614">
    <w:name w:val="No List614"/>
    <w:next w:val="a2"/>
    <w:uiPriority w:val="99"/>
    <w:semiHidden/>
    <w:unhideWhenUsed/>
    <w:rsid w:val="00E11E66"/>
  </w:style>
  <w:style w:type="numbering" w:customStyle="1" w:styleId="NoList1414">
    <w:name w:val="No List1414"/>
    <w:next w:val="a2"/>
    <w:uiPriority w:val="99"/>
    <w:semiHidden/>
    <w:unhideWhenUsed/>
    <w:rsid w:val="00E11E66"/>
  </w:style>
  <w:style w:type="numbering" w:customStyle="1" w:styleId="13141">
    <w:name w:val="リストなし1314"/>
    <w:next w:val="a2"/>
    <w:uiPriority w:val="99"/>
    <w:semiHidden/>
    <w:unhideWhenUsed/>
    <w:rsid w:val="00E11E66"/>
  </w:style>
  <w:style w:type="numbering" w:customStyle="1" w:styleId="NoList2314">
    <w:name w:val="No List2314"/>
    <w:next w:val="a2"/>
    <w:semiHidden/>
    <w:rsid w:val="00E11E66"/>
  </w:style>
  <w:style w:type="numbering" w:customStyle="1" w:styleId="NoList3314">
    <w:name w:val="No List3314"/>
    <w:next w:val="a2"/>
    <w:uiPriority w:val="99"/>
    <w:semiHidden/>
    <w:rsid w:val="00E11E66"/>
  </w:style>
  <w:style w:type="numbering" w:customStyle="1" w:styleId="NoList1144">
    <w:name w:val="No List1144"/>
    <w:next w:val="a2"/>
    <w:uiPriority w:val="99"/>
    <w:semiHidden/>
    <w:unhideWhenUsed/>
    <w:rsid w:val="00E11E66"/>
  </w:style>
  <w:style w:type="numbering" w:customStyle="1" w:styleId="14140">
    <w:name w:val="無清單1414"/>
    <w:next w:val="a2"/>
    <w:uiPriority w:val="99"/>
    <w:semiHidden/>
    <w:unhideWhenUsed/>
    <w:rsid w:val="00E11E66"/>
  </w:style>
  <w:style w:type="numbering" w:customStyle="1" w:styleId="11314">
    <w:name w:val="無清單11314"/>
    <w:next w:val="a2"/>
    <w:uiPriority w:val="99"/>
    <w:semiHidden/>
    <w:unhideWhenUsed/>
    <w:rsid w:val="00E11E66"/>
  </w:style>
  <w:style w:type="numbering" w:customStyle="1" w:styleId="NoList424">
    <w:name w:val="No List424"/>
    <w:next w:val="a2"/>
    <w:uiPriority w:val="99"/>
    <w:semiHidden/>
    <w:unhideWhenUsed/>
    <w:rsid w:val="00E11E66"/>
  </w:style>
  <w:style w:type="numbering" w:customStyle="1" w:styleId="NoList12314">
    <w:name w:val="No List12314"/>
    <w:next w:val="a2"/>
    <w:uiPriority w:val="99"/>
    <w:semiHidden/>
    <w:unhideWhenUsed/>
    <w:rsid w:val="00E11E66"/>
  </w:style>
  <w:style w:type="numbering" w:customStyle="1" w:styleId="113140">
    <w:name w:val="リストなし11314"/>
    <w:next w:val="a2"/>
    <w:uiPriority w:val="99"/>
    <w:semiHidden/>
    <w:unhideWhenUsed/>
    <w:rsid w:val="00E11E66"/>
  </w:style>
  <w:style w:type="numbering" w:customStyle="1" w:styleId="113141">
    <w:name w:val="无列表11314"/>
    <w:next w:val="a2"/>
    <w:semiHidden/>
    <w:rsid w:val="00E11E66"/>
  </w:style>
  <w:style w:type="numbering" w:customStyle="1" w:styleId="NoList21314">
    <w:name w:val="No List21314"/>
    <w:next w:val="a2"/>
    <w:semiHidden/>
    <w:rsid w:val="00E11E66"/>
  </w:style>
  <w:style w:type="numbering" w:customStyle="1" w:styleId="NoList31314">
    <w:name w:val="No List31314"/>
    <w:next w:val="a2"/>
    <w:uiPriority w:val="99"/>
    <w:semiHidden/>
    <w:rsid w:val="00E11E66"/>
  </w:style>
  <w:style w:type="numbering" w:customStyle="1" w:styleId="NoList111314">
    <w:name w:val="No List111314"/>
    <w:next w:val="a2"/>
    <w:uiPriority w:val="99"/>
    <w:semiHidden/>
    <w:unhideWhenUsed/>
    <w:rsid w:val="00E11E66"/>
  </w:style>
  <w:style w:type="numbering" w:customStyle="1" w:styleId="12314">
    <w:name w:val="無清單12314"/>
    <w:next w:val="a2"/>
    <w:uiPriority w:val="99"/>
    <w:semiHidden/>
    <w:unhideWhenUsed/>
    <w:rsid w:val="00E11E66"/>
  </w:style>
  <w:style w:type="numbering" w:customStyle="1" w:styleId="111314">
    <w:name w:val="無清單111314"/>
    <w:next w:val="a2"/>
    <w:uiPriority w:val="99"/>
    <w:semiHidden/>
    <w:unhideWhenUsed/>
    <w:rsid w:val="00E11E66"/>
  </w:style>
  <w:style w:type="numbering" w:customStyle="1" w:styleId="NoList12124">
    <w:name w:val="No List12124"/>
    <w:next w:val="a2"/>
    <w:uiPriority w:val="99"/>
    <w:semiHidden/>
    <w:unhideWhenUsed/>
    <w:rsid w:val="00E11E66"/>
  </w:style>
  <w:style w:type="numbering" w:customStyle="1" w:styleId="111241">
    <w:name w:val="リストなし11124"/>
    <w:next w:val="a2"/>
    <w:uiPriority w:val="99"/>
    <w:semiHidden/>
    <w:unhideWhenUsed/>
    <w:rsid w:val="00E11E66"/>
  </w:style>
  <w:style w:type="numbering" w:customStyle="1" w:styleId="111242">
    <w:name w:val="无列表11124"/>
    <w:next w:val="a2"/>
    <w:semiHidden/>
    <w:rsid w:val="00E11E66"/>
  </w:style>
  <w:style w:type="numbering" w:customStyle="1" w:styleId="NoList21124">
    <w:name w:val="No List21124"/>
    <w:next w:val="a2"/>
    <w:semiHidden/>
    <w:rsid w:val="00E11E66"/>
  </w:style>
  <w:style w:type="numbering" w:customStyle="1" w:styleId="NoList31124">
    <w:name w:val="No List31124"/>
    <w:next w:val="a2"/>
    <w:uiPriority w:val="99"/>
    <w:semiHidden/>
    <w:rsid w:val="00E11E66"/>
  </w:style>
  <w:style w:type="numbering" w:customStyle="1" w:styleId="NoList111124">
    <w:name w:val="No List111124"/>
    <w:next w:val="a2"/>
    <w:uiPriority w:val="99"/>
    <w:semiHidden/>
    <w:unhideWhenUsed/>
    <w:rsid w:val="00E11E66"/>
  </w:style>
  <w:style w:type="numbering" w:customStyle="1" w:styleId="12124">
    <w:name w:val="無清單12124"/>
    <w:next w:val="a2"/>
    <w:uiPriority w:val="99"/>
    <w:semiHidden/>
    <w:unhideWhenUsed/>
    <w:rsid w:val="00E11E66"/>
  </w:style>
  <w:style w:type="numbering" w:customStyle="1" w:styleId="1111240">
    <w:name w:val="無清單111124"/>
    <w:next w:val="a2"/>
    <w:uiPriority w:val="99"/>
    <w:semiHidden/>
    <w:unhideWhenUsed/>
    <w:rsid w:val="00E11E66"/>
  </w:style>
  <w:style w:type="numbering" w:customStyle="1" w:styleId="NoList524">
    <w:name w:val="No List524"/>
    <w:next w:val="a2"/>
    <w:uiPriority w:val="99"/>
    <w:semiHidden/>
    <w:unhideWhenUsed/>
    <w:rsid w:val="00E11E66"/>
  </w:style>
  <w:style w:type="numbering" w:customStyle="1" w:styleId="NoList1324">
    <w:name w:val="No List1324"/>
    <w:next w:val="a2"/>
    <w:uiPriority w:val="99"/>
    <w:semiHidden/>
    <w:unhideWhenUsed/>
    <w:rsid w:val="00E11E66"/>
  </w:style>
  <w:style w:type="numbering" w:customStyle="1" w:styleId="12242">
    <w:name w:val="リストなし1224"/>
    <w:next w:val="a2"/>
    <w:uiPriority w:val="99"/>
    <w:semiHidden/>
    <w:unhideWhenUsed/>
    <w:rsid w:val="00E11E66"/>
  </w:style>
  <w:style w:type="numbering" w:customStyle="1" w:styleId="12251">
    <w:name w:val="无列表1225"/>
    <w:next w:val="a2"/>
    <w:semiHidden/>
    <w:rsid w:val="00E11E66"/>
  </w:style>
  <w:style w:type="numbering" w:customStyle="1" w:styleId="NoList2224">
    <w:name w:val="No List2224"/>
    <w:next w:val="a2"/>
    <w:semiHidden/>
    <w:rsid w:val="00E11E66"/>
  </w:style>
  <w:style w:type="numbering" w:customStyle="1" w:styleId="NoList3224">
    <w:name w:val="No List3224"/>
    <w:next w:val="a2"/>
    <w:uiPriority w:val="99"/>
    <w:semiHidden/>
    <w:rsid w:val="00E11E66"/>
  </w:style>
  <w:style w:type="numbering" w:customStyle="1" w:styleId="NoList11224">
    <w:name w:val="No List11224"/>
    <w:next w:val="a2"/>
    <w:uiPriority w:val="99"/>
    <w:semiHidden/>
    <w:unhideWhenUsed/>
    <w:rsid w:val="00E11E66"/>
  </w:style>
  <w:style w:type="numbering" w:customStyle="1" w:styleId="1324">
    <w:name w:val="無清單1324"/>
    <w:next w:val="a2"/>
    <w:uiPriority w:val="99"/>
    <w:semiHidden/>
    <w:unhideWhenUsed/>
    <w:rsid w:val="00E11E66"/>
  </w:style>
  <w:style w:type="numbering" w:customStyle="1" w:styleId="11224">
    <w:name w:val="無清單11224"/>
    <w:next w:val="a2"/>
    <w:uiPriority w:val="99"/>
    <w:semiHidden/>
    <w:unhideWhenUsed/>
    <w:rsid w:val="00E11E66"/>
  </w:style>
  <w:style w:type="numbering" w:customStyle="1" w:styleId="2124">
    <w:name w:val="无列表2124"/>
    <w:next w:val="a2"/>
    <w:uiPriority w:val="99"/>
    <w:semiHidden/>
    <w:unhideWhenUsed/>
    <w:rsid w:val="00E11E66"/>
  </w:style>
  <w:style w:type="numbering" w:customStyle="1" w:styleId="NoList111224">
    <w:name w:val="No List111224"/>
    <w:next w:val="a2"/>
    <w:uiPriority w:val="99"/>
    <w:semiHidden/>
    <w:unhideWhenUsed/>
    <w:rsid w:val="00E11E66"/>
  </w:style>
  <w:style w:type="numbering" w:customStyle="1" w:styleId="NoList74">
    <w:name w:val="No List74"/>
    <w:next w:val="a2"/>
    <w:uiPriority w:val="99"/>
    <w:semiHidden/>
    <w:unhideWhenUsed/>
    <w:rsid w:val="00E11E66"/>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E11E66"/>
  </w:style>
  <w:style w:type="numbering" w:customStyle="1" w:styleId="1442">
    <w:name w:val="リストなし144"/>
    <w:next w:val="a2"/>
    <w:uiPriority w:val="99"/>
    <w:semiHidden/>
    <w:unhideWhenUsed/>
    <w:rsid w:val="00E11E66"/>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E11E66"/>
  </w:style>
  <w:style w:type="table" w:customStyle="1" w:styleId="3460">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E11E66"/>
  </w:style>
  <w:style w:type="numbering" w:customStyle="1" w:styleId="NoList344">
    <w:name w:val="No List344"/>
    <w:next w:val="a2"/>
    <w:uiPriority w:val="99"/>
    <w:semiHidden/>
    <w:rsid w:val="00E11E66"/>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E11E66"/>
  </w:style>
  <w:style w:type="numbering" w:customStyle="1" w:styleId="1541">
    <w:name w:val="無清單154"/>
    <w:next w:val="a2"/>
    <w:uiPriority w:val="99"/>
    <w:semiHidden/>
    <w:unhideWhenUsed/>
    <w:rsid w:val="00E11E66"/>
  </w:style>
  <w:style w:type="numbering" w:customStyle="1" w:styleId="11440">
    <w:name w:val="無清單1144"/>
    <w:next w:val="a2"/>
    <w:uiPriority w:val="99"/>
    <w:semiHidden/>
    <w:unhideWhenUsed/>
    <w:rsid w:val="00E11E66"/>
  </w:style>
  <w:style w:type="table" w:customStyle="1" w:styleId="146">
    <w:name w:val="表格格線14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E11E66"/>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E11E66"/>
  </w:style>
  <w:style w:type="numbering" w:customStyle="1" w:styleId="11441">
    <w:name w:val="リストなし1144"/>
    <w:next w:val="a2"/>
    <w:uiPriority w:val="99"/>
    <w:semiHidden/>
    <w:unhideWhenUsed/>
    <w:rsid w:val="00E11E66"/>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E11E66"/>
  </w:style>
  <w:style w:type="table" w:customStyle="1" w:styleId="31260">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E11E66"/>
  </w:style>
  <w:style w:type="numbering" w:customStyle="1" w:styleId="NoList3144">
    <w:name w:val="No List3144"/>
    <w:next w:val="a2"/>
    <w:uiPriority w:val="99"/>
    <w:semiHidden/>
    <w:rsid w:val="00E11E66"/>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E11E66"/>
  </w:style>
  <w:style w:type="numbering" w:customStyle="1" w:styleId="1244">
    <w:name w:val="無清單1244"/>
    <w:next w:val="a2"/>
    <w:uiPriority w:val="99"/>
    <w:semiHidden/>
    <w:unhideWhenUsed/>
    <w:rsid w:val="00E11E66"/>
  </w:style>
  <w:style w:type="numbering" w:customStyle="1" w:styleId="11144">
    <w:name w:val="無清單11144"/>
    <w:next w:val="a2"/>
    <w:uiPriority w:val="99"/>
    <w:semiHidden/>
    <w:unhideWhenUsed/>
    <w:rsid w:val="00E11E66"/>
  </w:style>
  <w:style w:type="table" w:customStyle="1" w:styleId="11262">
    <w:name w:val="表格格線11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E11E66"/>
  </w:style>
  <w:style w:type="numbering" w:customStyle="1" w:styleId="NoList12134">
    <w:name w:val="No List12134"/>
    <w:next w:val="a2"/>
    <w:uiPriority w:val="99"/>
    <w:semiHidden/>
    <w:unhideWhenUsed/>
    <w:rsid w:val="00E11E66"/>
  </w:style>
  <w:style w:type="numbering" w:customStyle="1" w:styleId="111341">
    <w:name w:val="リストなし11134"/>
    <w:next w:val="a2"/>
    <w:uiPriority w:val="99"/>
    <w:semiHidden/>
    <w:unhideWhenUsed/>
    <w:rsid w:val="00E11E66"/>
  </w:style>
  <w:style w:type="numbering" w:customStyle="1" w:styleId="111342">
    <w:name w:val="无列表11134"/>
    <w:next w:val="a2"/>
    <w:semiHidden/>
    <w:rsid w:val="00E11E66"/>
  </w:style>
  <w:style w:type="numbering" w:customStyle="1" w:styleId="NoList21134">
    <w:name w:val="No List21134"/>
    <w:next w:val="a2"/>
    <w:semiHidden/>
    <w:rsid w:val="00E11E66"/>
  </w:style>
  <w:style w:type="numbering" w:customStyle="1" w:styleId="NoList31134">
    <w:name w:val="No List31134"/>
    <w:next w:val="a2"/>
    <w:uiPriority w:val="99"/>
    <w:semiHidden/>
    <w:rsid w:val="00E11E66"/>
  </w:style>
  <w:style w:type="numbering" w:customStyle="1" w:styleId="NoList111134">
    <w:name w:val="No List111134"/>
    <w:next w:val="a2"/>
    <w:uiPriority w:val="99"/>
    <w:semiHidden/>
    <w:unhideWhenUsed/>
    <w:rsid w:val="00E11E66"/>
  </w:style>
  <w:style w:type="numbering" w:customStyle="1" w:styleId="12134">
    <w:name w:val="無清單12134"/>
    <w:next w:val="a2"/>
    <w:uiPriority w:val="99"/>
    <w:semiHidden/>
    <w:unhideWhenUsed/>
    <w:rsid w:val="00E11E66"/>
  </w:style>
  <w:style w:type="numbering" w:customStyle="1" w:styleId="111134">
    <w:name w:val="無清單111134"/>
    <w:next w:val="a2"/>
    <w:uiPriority w:val="99"/>
    <w:semiHidden/>
    <w:unhideWhenUsed/>
    <w:rsid w:val="00E11E66"/>
  </w:style>
  <w:style w:type="numbering" w:customStyle="1" w:styleId="NoList534">
    <w:name w:val="No List534"/>
    <w:next w:val="a2"/>
    <w:uiPriority w:val="99"/>
    <w:semiHidden/>
    <w:unhideWhenUsed/>
    <w:rsid w:val="00E11E66"/>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E11E66"/>
  </w:style>
  <w:style w:type="numbering" w:customStyle="1" w:styleId="12342">
    <w:name w:val="リストなし1234"/>
    <w:next w:val="a2"/>
    <w:uiPriority w:val="99"/>
    <w:semiHidden/>
    <w:unhideWhenUsed/>
    <w:rsid w:val="00E11E66"/>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E11E66"/>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E11E66"/>
  </w:style>
  <w:style w:type="numbering" w:customStyle="1" w:styleId="NoList3234">
    <w:name w:val="No List3234"/>
    <w:next w:val="a2"/>
    <w:uiPriority w:val="99"/>
    <w:semiHidden/>
    <w:rsid w:val="00E11E66"/>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E11E66"/>
  </w:style>
  <w:style w:type="numbering" w:customStyle="1" w:styleId="1334">
    <w:name w:val="無清單1334"/>
    <w:next w:val="a2"/>
    <w:uiPriority w:val="99"/>
    <w:semiHidden/>
    <w:unhideWhenUsed/>
    <w:rsid w:val="00E11E66"/>
  </w:style>
  <w:style w:type="numbering" w:customStyle="1" w:styleId="11234">
    <w:name w:val="無清單11234"/>
    <w:next w:val="a2"/>
    <w:uiPriority w:val="99"/>
    <w:semiHidden/>
    <w:unhideWhenUsed/>
    <w:rsid w:val="00E11E66"/>
  </w:style>
  <w:style w:type="table" w:customStyle="1" w:styleId="12261">
    <w:name w:val="表格格線12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E11E66"/>
  </w:style>
  <w:style w:type="numbering" w:customStyle="1" w:styleId="NoList12224">
    <w:name w:val="No List12224"/>
    <w:next w:val="a2"/>
    <w:uiPriority w:val="99"/>
    <w:semiHidden/>
    <w:unhideWhenUsed/>
    <w:rsid w:val="00E11E66"/>
  </w:style>
  <w:style w:type="numbering" w:customStyle="1" w:styleId="112240">
    <w:name w:val="リストなし11224"/>
    <w:next w:val="a2"/>
    <w:uiPriority w:val="99"/>
    <w:semiHidden/>
    <w:unhideWhenUsed/>
    <w:rsid w:val="00E11E66"/>
  </w:style>
  <w:style w:type="numbering" w:customStyle="1" w:styleId="112241">
    <w:name w:val="无列表11224"/>
    <w:next w:val="a2"/>
    <w:semiHidden/>
    <w:rsid w:val="00E11E66"/>
  </w:style>
  <w:style w:type="numbering" w:customStyle="1" w:styleId="NoList21224">
    <w:name w:val="No List21224"/>
    <w:next w:val="a2"/>
    <w:semiHidden/>
    <w:rsid w:val="00E11E66"/>
  </w:style>
  <w:style w:type="numbering" w:customStyle="1" w:styleId="NoList31224">
    <w:name w:val="No List31224"/>
    <w:next w:val="a2"/>
    <w:uiPriority w:val="99"/>
    <w:semiHidden/>
    <w:rsid w:val="00E11E66"/>
  </w:style>
  <w:style w:type="numbering" w:customStyle="1" w:styleId="NoList111234">
    <w:name w:val="No List111234"/>
    <w:next w:val="a2"/>
    <w:uiPriority w:val="99"/>
    <w:semiHidden/>
    <w:unhideWhenUsed/>
    <w:rsid w:val="00E11E66"/>
  </w:style>
  <w:style w:type="numbering" w:customStyle="1" w:styleId="12224">
    <w:name w:val="無清單12224"/>
    <w:next w:val="a2"/>
    <w:uiPriority w:val="99"/>
    <w:semiHidden/>
    <w:unhideWhenUsed/>
    <w:rsid w:val="00E11E66"/>
  </w:style>
  <w:style w:type="numbering" w:customStyle="1" w:styleId="111224">
    <w:name w:val="無清單111224"/>
    <w:next w:val="a2"/>
    <w:uiPriority w:val="99"/>
    <w:semiHidden/>
    <w:unhideWhenUsed/>
    <w:rsid w:val="00E11E66"/>
  </w:style>
  <w:style w:type="numbering" w:customStyle="1" w:styleId="NoList83">
    <w:name w:val="No List83"/>
    <w:next w:val="a2"/>
    <w:uiPriority w:val="99"/>
    <w:semiHidden/>
    <w:unhideWhenUsed/>
    <w:rsid w:val="00E11E66"/>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11E66"/>
  </w:style>
  <w:style w:type="numbering" w:customStyle="1" w:styleId="1532">
    <w:name w:val="リストなし153"/>
    <w:next w:val="a2"/>
    <w:uiPriority w:val="99"/>
    <w:semiHidden/>
    <w:unhideWhenUsed/>
    <w:rsid w:val="00E11E66"/>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11E66"/>
  </w:style>
  <w:style w:type="table" w:customStyle="1" w:styleId="3550">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11E66"/>
  </w:style>
  <w:style w:type="numbering" w:customStyle="1" w:styleId="NoList353">
    <w:name w:val="No List353"/>
    <w:next w:val="a2"/>
    <w:uiPriority w:val="99"/>
    <w:semiHidden/>
    <w:rsid w:val="00E11E66"/>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11E66"/>
  </w:style>
  <w:style w:type="numbering" w:customStyle="1" w:styleId="1630">
    <w:name w:val="無清單163"/>
    <w:next w:val="a2"/>
    <w:uiPriority w:val="99"/>
    <w:semiHidden/>
    <w:unhideWhenUsed/>
    <w:rsid w:val="00E11E66"/>
  </w:style>
  <w:style w:type="numbering" w:customStyle="1" w:styleId="1153">
    <w:name w:val="無清單1153"/>
    <w:next w:val="a2"/>
    <w:uiPriority w:val="99"/>
    <w:semiHidden/>
    <w:unhideWhenUsed/>
    <w:rsid w:val="00E11E66"/>
  </w:style>
  <w:style w:type="table" w:customStyle="1" w:styleId="155">
    <w:name w:val="表格格線15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11E66"/>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E11E66"/>
  </w:style>
  <w:style w:type="numbering" w:customStyle="1" w:styleId="11530">
    <w:name w:val="リストなし1153"/>
    <w:next w:val="a2"/>
    <w:uiPriority w:val="99"/>
    <w:semiHidden/>
    <w:unhideWhenUsed/>
    <w:rsid w:val="00E11E66"/>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E11E66"/>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E11E66"/>
  </w:style>
  <w:style w:type="numbering" w:customStyle="1" w:styleId="NoList3153">
    <w:name w:val="No List3153"/>
    <w:next w:val="a2"/>
    <w:uiPriority w:val="99"/>
    <w:semiHidden/>
    <w:rsid w:val="00E11E66"/>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11E66"/>
  </w:style>
  <w:style w:type="numbering" w:customStyle="1" w:styleId="1253">
    <w:name w:val="無清單1253"/>
    <w:next w:val="a2"/>
    <w:uiPriority w:val="99"/>
    <w:semiHidden/>
    <w:unhideWhenUsed/>
    <w:rsid w:val="00E11E66"/>
  </w:style>
  <w:style w:type="numbering" w:customStyle="1" w:styleId="11153">
    <w:name w:val="無清單11153"/>
    <w:next w:val="a2"/>
    <w:uiPriority w:val="99"/>
    <w:semiHidden/>
    <w:unhideWhenUsed/>
    <w:rsid w:val="00E11E66"/>
  </w:style>
  <w:style w:type="table" w:customStyle="1" w:styleId="11352">
    <w:name w:val="表格格線11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E11E66"/>
  </w:style>
  <w:style w:type="numbering" w:customStyle="1" w:styleId="NoList12143">
    <w:name w:val="No List12143"/>
    <w:next w:val="a2"/>
    <w:uiPriority w:val="99"/>
    <w:semiHidden/>
    <w:unhideWhenUsed/>
    <w:rsid w:val="00E11E66"/>
  </w:style>
  <w:style w:type="numbering" w:customStyle="1" w:styleId="111430">
    <w:name w:val="リストなし11143"/>
    <w:next w:val="a2"/>
    <w:uiPriority w:val="99"/>
    <w:semiHidden/>
    <w:unhideWhenUsed/>
    <w:rsid w:val="00E11E66"/>
  </w:style>
  <w:style w:type="numbering" w:customStyle="1" w:styleId="111431">
    <w:name w:val="无列表11143"/>
    <w:next w:val="a2"/>
    <w:semiHidden/>
    <w:rsid w:val="00E11E66"/>
  </w:style>
  <w:style w:type="numbering" w:customStyle="1" w:styleId="NoList21143">
    <w:name w:val="No List21143"/>
    <w:next w:val="a2"/>
    <w:semiHidden/>
    <w:rsid w:val="00E11E66"/>
  </w:style>
  <w:style w:type="numbering" w:customStyle="1" w:styleId="NoList31143">
    <w:name w:val="No List31143"/>
    <w:next w:val="a2"/>
    <w:uiPriority w:val="99"/>
    <w:semiHidden/>
    <w:rsid w:val="00E11E66"/>
  </w:style>
  <w:style w:type="numbering" w:customStyle="1" w:styleId="NoList111143">
    <w:name w:val="No List111143"/>
    <w:next w:val="a2"/>
    <w:uiPriority w:val="99"/>
    <w:semiHidden/>
    <w:unhideWhenUsed/>
    <w:rsid w:val="00E11E66"/>
  </w:style>
  <w:style w:type="numbering" w:customStyle="1" w:styleId="121430">
    <w:name w:val="無清單12143"/>
    <w:next w:val="a2"/>
    <w:uiPriority w:val="99"/>
    <w:semiHidden/>
    <w:unhideWhenUsed/>
    <w:rsid w:val="00E11E66"/>
  </w:style>
  <w:style w:type="numbering" w:customStyle="1" w:styleId="1111430">
    <w:name w:val="無清單111143"/>
    <w:next w:val="a2"/>
    <w:uiPriority w:val="99"/>
    <w:semiHidden/>
    <w:unhideWhenUsed/>
    <w:rsid w:val="00E11E66"/>
  </w:style>
  <w:style w:type="numbering" w:customStyle="1" w:styleId="NoList543">
    <w:name w:val="No List543"/>
    <w:next w:val="a2"/>
    <w:uiPriority w:val="99"/>
    <w:semiHidden/>
    <w:unhideWhenUsed/>
    <w:rsid w:val="00E11E66"/>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11E66"/>
  </w:style>
  <w:style w:type="numbering" w:customStyle="1" w:styleId="12430">
    <w:name w:val="リストなし1243"/>
    <w:next w:val="a2"/>
    <w:uiPriority w:val="99"/>
    <w:semiHidden/>
    <w:unhideWhenUsed/>
    <w:rsid w:val="00E11E66"/>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E11E66"/>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11E66"/>
  </w:style>
  <w:style w:type="numbering" w:customStyle="1" w:styleId="NoList3243">
    <w:name w:val="No List3243"/>
    <w:next w:val="a2"/>
    <w:uiPriority w:val="99"/>
    <w:semiHidden/>
    <w:rsid w:val="00E11E66"/>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E11E66"/>
  </w:style>
  <w:style w:type="numbering" w:customStyle="1" w:styleId="13430">
    <w:name w:val="無清單1343"/>
    <w:next w:val="a2"/>
    <w:uiPriority w:val="99"/>
    <w:semiHidden/>
    <w:unhideWhenUsed/>
    <w:rsid w:val="00E11E66"/>
  </w:style>
  <w:style w:type="numbering" w:customStyle="1" w:styleId="11243">
    <w:name w:val="無清單11243"/>
    <w:next w:val="a2"/>
    <w:uiPriority w:val="99"/>
    <w:semiHidden/>
    <w:unhideWhenUsed/>
    <w:rsid w:val="00E11E66"/>
  </w:style>
  <w:style w:type="table" w:customStyle="1" w:styleId="12350">
    <w:name w:val="表格格線12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11E66"/>
  </w:style>
  <w:style w:type="numbering" w:customStyle="1" w:styleId="NoList12233">
    <w:name w:val="No List12233"/>
    <w:next w:val="a2"/>
    <w:uiPriority w:val="99"/>
    <w:semiHidden/>
    <w:unhideWhenUsed/>
    <w:rsid w:val="00E11E66"/>
  </w:style>
  <w:style w:type="numbering" w:customStyle="1" w:styleId="112331">
    <w:name w:val="リストなし11233"/>
    <w:next w:val="a2"/>
    <w:uiPriority w:val="99"/>
    <w:semiHidden/>
    <w:unhideWhenUsed/>
    <w:rsid w:val="00E11E66"/>
  </w:style>
  <w:style w:type="numbering" w:customStyle="1" w:styleId="112332">
    <w:name w:val="无列表11233"/>
    <w:next w:val="a2"/>
    <w:semiHidden/>
    <w:rsid w:val="00E11E66"/>
  </w:style>
  <w:style w:type="numbering" w:customStyle="1" w:styleId="NoList21233">
    <w:name w:val="No List21233"/>
    <w:next w:val="a2"/>
    <w:semiHidden/>
    <w:rsid w:val="00E11E66"/>
  </w:style>
  <w:style w:type="numbering" w:customStyle="1" w:styleId="NoList31233">
    <w:name w:val="No List31233"/>
    <w:next w:val="a2"/>
    <w:uiPriority w:val="99"/>
    <w:semiHidden/>
    <w:rsid w:val="00E11E66"/>
  </w:style>
  <w:style w:type="numbering" w:customStyle="1" w:styleId="NoList111243">
    <w:name w:val="No List111243"/>
    <w:next w:val="a2"/>
    <w:uiPriority w:val="99"/>
    <w:semiHidden/>
    <w:unhideWhenUsed/>
    <w:rsid w:val="00E11E66"/>
  </w:style>
  <w:style w:type="numbering" w:customStyle="1" w:styleId="122330">
    <w:name w:val="無清單12233"/>
    <w:next w:val="a2"/>
    <w:uiPriority w:val="99"/>
    <w:semiHidden/>
    <w:unhideWhenUsed/>
    <w:rsid w:val="00E11E66"/>
  </w:style>
  <w:style w:type="numbering" w:customStyle="1" w:styleId="1112330">
    <w:name w:val="無清單111233"/>
    <w:next w:val="a2"/>
    <w:uiPriority w:val="99"/>
    <w:semiHidden/>
    <w:unhideWhenUsed/>
    <w:rsid w:val="00E11E66"/>
  </w:style>
  <w:style w:type="numbering" w:customStyle="1" w:styleId="NoList622">
    <w:name w:val="No List622"/>
    <w:next w:val="a2"/>
    <w:uiPriority w:val="99"/>
    <w:semiHidden/>
    <w:unhideWhenUsed/>
    <w:rsid w:val="00E11E66"/>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E11E66"/>
  </w:style>
  <w:style w:type="numbering" w:customStyle="1" w:styleId="13222">
    <w:name w:val="リストなし1322"/>
    <w:next w:val="a2"/>
    <w:uiPriority w:val="99"/>
    <w:semiHidden/>
    <w:unhideWhenUsed/>
    <w:rsid w:val="00E11E66"/>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11E66"/>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E11E66"/>
  </w:style>
  <w:style w:type="numbering" w:customStyle="1" w:styleId="NoList3322">
    <w:name w:val="No List3322"/>
    <w:next w:val="a2"/>
    <w:uiPriority w:val="99"/>
    <w:semiHidden/>
    <w:rsid w:val="00E11E66"/>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E11E66"/>
  </w:style>
  <w:style w:type="numbering" w:customStyle="1" w:styleId="14220">
    <w:name w:val="無清單1422"/>
    <w:next w:val="a2"/>
    <w:uiPriority w:val="99"/>
    <w:semiHidden/>
    <w:unhideWhenUsed/>
    <w:rsid w:val="00E11E66"/>
  </w:style>
  <w:style w:type="numbering" w:customStyle="1" w:styleId="113220">
    <w:name w:val="無清單11322"/>
    <w:next w:val="a2"/>
    <w:uiPriority w:val="99"/>
    <w:semiHidden/>
    <w:unhideWhenUsed/>
    <w:rsid w:val="00E11E66"/>
  </w:style>
  <w:style w:type="table" w:customStyle="1" w:styleId="13133">
    <w:name w:val="表格格線13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11E66"/>
  </w:style>
  <w:style w:type="numbering" w:customStyle="1" w:styleId="NoList12322">
    <w:name w:val="No List12322"/>
    <w:next w:val="a2"/>
    <w:uiPriority w:val="99"/>
    <w:semiHidden/>
    <w:unhideWhenUsed/>
    <w:rsid w:val="00E11E66"/>
  </w:style>
  <w:style w:type="numbering" w:customStyle="1" w:styleId="113221">
    <w:name w:val="リストなし11322"/>
    <w:next w:val="a2"/>
    <w:uiPriority w:val="99"/>
    <w:semiHidden/>
    <w:unhideWhenUsed/>
    <w:rsid w:val="00E11E66"/>
  </w:style>
  <w:style w:type="numbering" w:customStyle="1" w:styleId="113222">
    <w:name w:val="无列表11322"/>
    <w:next w:val="a2"/>
    <w:semiHidden/>
    <w:rsid w:val="00E11E66"/>
  </w:style>
  <w:style w:type="numbering" w:customStyle="1" w:styleId="NoList21322">
    <w:name w:val="No List21322"/>
    <w:next w:val="a2"/>
    <w:semiHidden/>
    <w:rsid w:val="00E11E66"/>
  </w:style>
  <w:style w:type="numbering" w:customStyle="1" w:styleId="NoList31322">
    <w:name w:val="No List31322"/>
    <w:next w:val="a2"/>
    <w:uiPriority w:val="99"/>
    <w:semiHidden/>
    <w:rsid w:val="00E11E66"/>
  </w:style>
  <w:style w:type="numbering" w:customStyle="1" w:styleId="NoList111322">
    <w:name w:val="No List111322"/>
    <w:next w:val="a2"/>
    <w:uiPriority w:val="99"/>
    <w:semiHidden/>
    <w:unhideWhenUsed/>
    <w:rsid w:val="00E11E66"/>
  </w:style>
  <w:style w:type="numbering" w:customStyle="1" w:styleId="123220">
    <w:name w:val="無清單12322"/>
    <w:next w:val="a2"/>
    <w:uiPriority w:val="99"/>
    <w:semiHidden/>
    <w:unhideWhenUsed/>
    <w:rsid w:val="00E11E66"/>
  </w:style>
  <w:style w:type="numbering" w:customStyle="1" w:styleId="1113220">
    <w:name w:val="無清單111322"/>
    <w:next w:val="a2"/>
    <w:uiPriority w:val="99"/>
    <w:semiHidden/>
    <w:unhideWhenUsed/>
    <w:rsid w:val="00E11E66"/>
  </w:style>
  <w:style w:type="numbering" w:customStyle="1" w:styleId="NoList4123">
    <w:name w:val="No List4123"/>
    <w:next w:val="a2"/>
    <w:uiPriority w:val="99"/>
    <w:semiHidden/>
    <w:unhideWhenUsed/>
    <w:rsid w:val="00E11E66"/>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E11E66"/>
  </w:style>
  <w:style w:type="numbering" w:customStyle="1" w:styleId="1111231">
    <w:name w:val="リストなし111123"/>
    <w:next w:val="a2"/>
    <w:uiPriority w:val="99"/>
    <w:semiHidden/>
    <w:unhideWhenUsed/>
    <w:rsid w:val="00E11E66"/>
  </w:style>
  <w:style w:type="numbering" w:customStyle="1" w:styleId="1111232">
    <w:name w:val="无列表111123"/>
    <w:next w:val="a2"/>
    <w:semiHidden/>
    <w:rsid w:val="00E11E66"/>
  </w:style>
  <w:style w:type="numbering" w:customStyle="1" w:styleId="NoList211123">
    <w:name w:val="No List211123"/>
    <w:next w:val="a2"/>
    <w:semiHidden/>
    <w:rsid w:val="00E11E66"/>
  </w:style>
  <w:style w:type="numbering" w:customStyle="1" w:styleId="NoList311123">
    <w:name w:val="No List311123"/>
    <w:next w:val="a2"/>
    <w:uiPriority w:val="99"/>
    <w:semiHidden/>
    <w:rsid w:val="00E11E66"/>
  </w:style>
  <w:style w:type="numbering" w:customStyle="1" w:styleId="NoList1111123">
    <w:name w:val="No List1111123"/>
    <w:next w:val="a2"/>
    <w:uiPriority w:val="99"/>
    <w:semiHidden/>
    <w:unhideWhenUsed/>
    <w:rsid w:val="00E11E66"/>
  </w:style>
  <w:style w:type="numbering" w:customStyle="1" w:styleId="1211230">
    <w:name w:val="無清單121123"/>
    <w:next w:val="a2"/>
    <w:uiPriority w:val="99"/>
    <w:semiHidden/>
    <w:unhideWhenUsed/>
    <w:rsid w:val="00E11E66"/>
  </w:style>
  <w:style w:type="numbering" w:customStyle="1" w:styleId="1111123">
    <w:name w:val="無清單1111123"/>
    <w:next w:val="a2"/>
    <w:uiPriority w:val="99"/>
    <w:semiHidden/>
    <w:unhideWhenUsed/>
    <w:rsid w:val="00E11E66"/>
  </w:style>
  <w:style w:type="numbering" w:customStyle="1" w:styleId="NoList5122">
    <w:name w:val="No List5122"/>
    <w:next w:val="a2"/>
    <w:uiPriority w:val="99"/>
    <w:semiHidden/>
    <w:unhideWhenUsed/>
    <w:rsid w:val="00E11E66"/>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E11E66"/>
  </w:style>
  <w:style w:type="numbering" w:customStyle="1" w:styleId="121231">
    <w:name w:val="リストなし12123"/>
    <w:next w:val="a2"/>
    <w:uiPriority w:val="99"/>
    <w:semiHidden/>
    <w:unhideWhenUsed/>
    <w:rsid w:val="00E11E66"/>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E11E66"/>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E11E66"/>
  </w:style>
  <w:style w:type="numbering" w:customStyle="1" w:styleId="NoList32123">
    <w:name w:val="No List32123"/>
    <w:next w:val="a2"/>
    <w:uiPriority w:val="99"/>
    <w:semiHidden/>
    <w:rsid w:val="00E11E66"/>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E11E66"/>
  </w:style>
  <w:style w:type="numbering" w:customStyle="1" w:styleId="131230">
    <w:name w:val="無清單13123"/>
    <w:next w:val="a2"/>
    <w:uiPriority w:val="99"/>
    <w:semiHidden/>
    <w:unhideWhenUsed/>
    <w:rsid w:val="00E11E66"/>
  </w:style>
  <w:style w:type="numbering" w:customStyle="1" w:styleId="1121230">
    <w:name w:val="無清單112123"/>
    <w:next w:val="a2"/>
    <w:uiPriority w:val="99"/>
    <w:semiHidden/>
    <w:unhideWhenUsed/>
    <w:rsid w:val="00E11E66"/>
  </w:style>
  <w:style w:type="table" w:customStyle="1" w:styleId="121133">
    <w:name w:val="表格格線12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E11E66"/>
  </w:style>
  <w:style w:type="numbering" w:customStyle="1" w:styleId="NoList122123">
    <w:name w:val="No List122123"/>
    <w:next w:val="a2"/>
    <w:uiPriority w:val="99"/>
    <w:semiHidden/>
    <w:unhideWhenUsed/>
    <w:rsid w:val="00E11E66"/>
  </w:style>
  <w:style w:type="numbering" w:customStyle="1" w:styleId="1121231">
    <w:name w:val="リストなし112123"/>
    <w:next w:val="a2"/>
    <w:uiPriority w:val="99"/>
    <w:semiHidden/>
    <w:unhideWhenUsed/>
    <w:rsid w:val="00E11E66"/>
  </w:style>
  <w:style w:type="numbering" w:customStyle="1" w:styleId="1121232">
    <w:name w:val="无列表112123"/>
    <w:next w:val="a2"/>
    <w:semiHidden/>
    <w:rsid w:val="00E11E66"/>
  </w:style>
  <w:style w:type="numbering" w:customStyle="1" w:styleId="NoList212123">
    <w:name w:val="No List212123"/>
    <w:next w:val="a2"/>
    <w:semiHidden/>
    <w:rsid w:val="00E11E66"/>
  </w:style>
  <w:style w:type="numbering" w:customStyle="1" w:styleId="NoList312123">
    <w:name w:val="No List312123"/>
    <w:next w:val="a2"/>
    <w:uiPriority w:val="99"/>
    <w:semiHidden/>
    <w:rsid w:val="00E11E66"/>
  </w:style>
  <w:style w:type="numbering" w:customStyle="1" w:styleId="NoList1112123">
    <w:name w:val="No List1112123"/>
    <w:next w:val="a2"/>
    <w:uiPriority w:val="99"/>
    <w:semiHidden/>
    <w:unhideWhenUsed/>
    <w:rsid w:val="00E11E66"/>
  </w:style>
  <w:style w:type="numbering" w:customStyle="1" w:styleId="1221230">
    <w:name w:val="無清單122123"/>
    <w:next w:val="a2"/>
    <w:uiPriority w:val="99"/>
    <w:semiHidden/>
    <w:unhideWhenUsed/>
    <w:rsid w:val="00E11E66"/>
  </w:style>
  <w:style w:type="numbering" w:customStyle="1" w:styleId="1112123">
    <w:name w:val="無清單1112123"/>
    <w:next w:val="a2"/>
    <w:uiPriority w:val="99"/>
    <w:semiHidden/>
    <w:unhideWhenUsed/>
    <w:rsid w:val="00E11E66"/>
  </w:style>
  <w:style w:type="table" w:customStyle="1" w:styleId="1154">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E11E66"/>
  </w:style>
  <w:style w:type="table" w:customStyle="1" w:styleId="2151">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E11E66"/>
  </w:style>
  <w:style w:type="numbering" w:customStyle="1" w:styleId="NoList113112">
    <w:name w:val="No List113112"/>
    <w:next w:val="a2"/>
    <w:uiPriority w:val="99"/>
    <w:semiHidden/>
    <w:unhideWhenUsed/>
    <w:rsid w:val="00E11E66"/>
  </w:style>
  <w:style w:type="numbering" w:customStyle="1" w:styleId="NoList41113">
    <w:name w:val="No List41113"/>
    <w:next w:val="a2"/>
    <w:uiPriority w:val="99"/>
    <w:semiHidden/>
    <w:unhideWhenUsed/>
    <w:rsid w:val="00E11E66"/>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E11E66"/>
  </w:style>
  <w:style w:type="numbering" w:customStyle="1" w:styleId="NoList1211114">
    <w:name w:val="No List1211114"/>
    <w:next w:val="a2"/>
    <w:uiPriority w:val="99"/>
    <w:semiHidden/>
    <w:unhideWhenUsed/>
    <w:rsid w:val="00E11E66"/>
  </w:style>
  <w:style w:type="numbering" w:customStyle="1" w:styleId="11111140">
    <w:name w:val="リストなし1111114"/>
    <w:next w:val="a2"/>
    <w:uiPriority w:val="99"/>
    <w:semiHidden/>
    <w:unhideWhenUsed/>
    <w:rsid w:val="00E11E66"/>
  </w:style>
  <w:style w:type="numbering" w:customStyle="1" w:styleId="11111141">
    <w:name w:val="无列表1111114"/>
    <w:next w:val="a2"/>
    <w:semiHidden/>
    <w:rsid w:val="00E11E66"/>
  </w:style>
  <w:style w:type="numbering" w:customStyle="1" w:styleId="NoList2111114">
    <w:name w:val="No List2111114"/>
    <w:next w:val="a2"/>
    <w:semiHidden/>
    <w:rsid w:val="00E11E66"/>
  </w:style>
  <w:style w:type="numbering" w:customStyle="1" w:styleId="NoList3111114">
    <w:name w:val="No List3111114"/>
    <w:next w:val="a2"/>
    <w:uiPriority w:val="99"/>
    <w:semiHidden/>
    <w:rsid w:val="00E11E66"/>
  </w:style>
  <w:style w:type="numbering" w:customStyle="1" w:styleId="NoList11111114">
    <w:name w:val="No List11111114"/>
    <w:next w:val="a2"/>
    <w:uiPriority w:val="99"/>
    <w:semiHidden/>
    <w:unhideWhenUsed/>
    <w:rsid w:val="00E11E66"/>
  </w:style>
  <w:style w:type="numbering" w:customStyle="1" w:styleId="1211114">
    <w:name w:val="無清單1211114"/>
    <w:next w:val="a2"/>
    <w:uiPriority w:val="99"/>
    <w:semiHidden/>
    <w:unhideWhenUsed/>
    <w:rsid w:val="00E11E66"/>
  </w:style>
  <w:style w:type="numbering" w:customStyle="1" w:styleId="11111114">
    <w:name w:val="無清單11111114"/>
    <w:next w:val="a2"/>
    <w:uiPriority w:val="99"/>
    <w:semiHidden/>
    <w:unhideWhenUsed/>
    <w:rsid w:val="00E11E66"/>
  </w:style>
  <w:style w:type="numbering" w:customStyle="1" w:styleId="NoList131113">
    <w:name w:val="No List131113"/>
    <w:next w:val="a2"/>
    <w:uiPriority w:val="99"/>
    <w:semiHidden/>
    <w:unhideWhenUsed/>
    <w:rsid w:val="00E11E66"/>
  </w:style>
  <w:style w:type="numbering" w:customStyle="1" w:styleId="1211132">
    <w:name w:val="リストなし121113"/>
    <w:next w:val="a2"/>
    <w:uiPriority w:val="99"/>
    <w:semiHidden/>
    <w:unhideWhenUsed/>
    <w:rsid w:val="00E11E66"/>
  </w:style>
  <w:style w:type="numbering" w:customStyle="1" w:styleId="1211141">
    <w:name w:val="无列表121114"/>
    <w:next w:val="a2"/>
    <w:semiHidden/>
    <w:rsid w:val="00E11E66"/>
  </w:style>
  <w:style w:type="numbering" w:customStyle="1" w:styleId="NoList221113">
    <w:name w:val="No List221113"/>
    <w:next w:val="a2"/>
    <w:semiHidden/>
    <w:rsid w:val="00E11E66"/>
  </w:style>
  <w:style w:type="numbering" w:customStyle="1" w:styleId="NoList321113">
    <w:name w:val="No List321113"/>
    <w:next w:val="a2"/>
    <w:uiPriority w:val="99"/>
    <w:semiHidden/>
    <w:rsid w:val="00E11E66"/>
  </w:style>
  <w:style w:type="numbering" w:customStyle="1" w:styleId="NoList1121113">
    <w:name w:val="No List1121113"/>
    <w:next w:val="a2"/>
    <w:uiPriority w:val="99"/>
    <w:semiHidden/>
    <w:unhideWhenUsed/>
    <w:rsid w:val="00E11E66"/>
  </w:style>
  <w:style w:type="numbering" w:customStyle="1" w:styleId="1311130">
    <w:name w:val="無清單131113"/>
    <w:next w:val="a2"/>
    <w:uiPriority w:val="99"/>
    <w:semiHidden/>
    <w:unhideWhenUsed/>
    <w:rsid w:val="00E11E66"/>
  </w:style>
  <w:style w:type="numbering" w:customStyle="1" w:styleId="1121113">
    <w:name w:val="無清單1121113"/>
    <w:next w:val="a2"/>
    <w:uiPriority w:val="99"/>
    <w:semiHidden/>
    <w:unhideWhenUsed/>
    <w:rsid w:val="00E11E66"/>
  </w:style>
  <w:style w:type="numbering" w:customStyle="1" w:styleId="211114">
    <w:name w:val="无列表211114"/>
    <w:next w:val="a2"/>
    <w:uiPriority w:val="99"/>
    <w:semiHidden/>
    <w:unhideWhenUsed/>
    <w:rsid w:val="00E11E66"/>
  </w:style>
  <w:style w:type="numbering" w:customStyle="1" w:styleId="NoList1221113">
    <w:name w:val="No List1221113"/>
    <w:next w:val="a2"/>
    <w:uiPriority w:val="99"/>
    <w:semiHidden/>
    <w:unhideWhenUsed/>
    <w:rsid w:val="00E11E66"/>
  </w:style>
  <w:style w:type="numbering" w:customStyle="1" w:styleId="11211130">
    <w:name w:val="リストなし1121113"/>
    <w:next w:val="a2"/>
    <w:uiPriority w:val="99"/>
    <w:semiHidden/>
    <w:unhideWhenUsed/>
    <w:rsid w:val="00E11E66"/>
  </w:style>
  <w:style w:type="numbering" w:customStyle="1" w:styleId="11211131">
    <w:name w:val="无列表1121113"/>
    <w:next w:val="a2"/>
    <w:semiHidden/>
    <w:rsid w:val="00E11E66"/>
  </w:style>
  <w:style w:type="numbering" w:customStyle="1" w:styleId="NoList2121113">
    <w:name w:val="No List2121113"/>
    <w:next w:val="a2"/>
    <w:semiHidden/>
    <w:rsid w:val="00E11E66"/>
  </w:style>
  <w:style w:type="numbering" w:customStyle="1" w:styleId="NoList3121113">
    <w:name w:val="No List3121113"/>
    <w:next w:val="a2"/>
    <w:uiPriority w:val="99"/>
    <w:semiHidden/>
    <w:rsid w:val="00E11E66"/>
  </w:style>
  <w:style w:type="numbering" w:customStyle="1" w:styleId="NoList11121113">
    <w:name w:val="No List11121113"/>
    <w:next w:val="a2"/>
    <w:uiPriority w:val="99"/>
    <w:semiHidden/>
    <w:unhideWhenUsed/>
    <w:rsid w:val="00E11E66"/>
  </w:style>
  <w:style w:type="numbering" w:customStyle="1" w:styleId="1221113">
    <w:name w:val="無清單1221113"/>
    <w:next w:val="a2"/>
    <w:uiPriority w:val="99"/>
    <w:semiHidden/>
    <w:unhideWhenUsed/>
    <w:rsid w:val="00E11E66"/>
  </w:style>
  <w:style w:type="numbering" w:customStyle="1" w:styleId="111211130">
    <w:name w:val="無清單11121113"/>
    <w:next w:val="a2"/>
    <w:uiPriority w:val="99"/>
    <w:semiHidden/>
    <w:unhideWhenUsed/>
    <w:rsid w:val="00E11E66"/>
  </w:style>
  <w:style w:type="numbering" w:customStyle="1" w:styleId="NoList51112">
    <w:name w:val="No List51112"/>
    <w:next w:val="a2"/>
    <w:uiPriority w:val="99"/>
    <w:semiHidden/>
    <w:unhideWhenUsed/>
    <w:rsid w:val="00E11E66"/>
  </w:style>
  <w:style w:type="numbering" w:customStyle="1" w:styleId="NoList6112">
    <w:name w:val="No List6112"/>
    <w:next w:val="a2"/>
    <w:uiPriority w:val="99"/>
    <w:semiHidden/>
    <w:unhideWhenUsed/>
    <w:rsid w:val="00E11E66"/>
  </w:style>
  <w:style w:type="numbering" w:customStyle="1" w:styleId="NoList14112">
    <w:name w:val="No List14112"/>
    <w:next w:val="a2"/>
    <w:uiPriority w:val="99"/>
    <w:semiHidden/>
    <w:unhideWhenUsed/>
    <w:rsid w:val="00E11E66"/>
  </w:style>
  <w:style w:type="numbering" w:customStyle="1" w:styleId="131122">
    <w:name w:val="リストなし13112"/>
    <w:next w:val="a2"/>
    <w:uiPriority w:val="99"/>
    <w:semiHidden/>
    <w:unhideWhenUsed/>
    <w:rsid w:val="00E11E66"/>
  </w:style>
  <w:style w:type="numbering" w:customStyle="1" w:styleId="NoList23112">
    <w:name w:val="No List23112"/>
    <w:next w:val="a2"/>
    <w:semiHidden/>
    <w:rsid w:val="00E11E66"/>
  </w:style>
  <w:style w:type="numbering" w:customStyle="1" w:styleId="NoList33112">
    <w:name w:val="No List33112"/>
    <w:next w:val="a2"/>
    <w:uiPriority w:val="99"/>
    <w:semiHidden/>
    <w:rsid w:val="00E11E66"/>
  </w:style>
  <w:style w:type="numbering" w:customStyle="1" w:styleId="NoList11412">
    <w:name w:val="No List11412"/>
    <w:next w:val="a2"/>
    <w:uiPriority w:val="99"/>
    <w:semiHidden/>
    <w:unhideWhenUsed/>
    <w:rsid w:val="00E11E66"/>
  </w:style>
  <w:style w:type="numbering" w:customStyle="1" w:styleId="141120">
    <w:name w:val="無清單14112"/>
    <w:next w:val="a2"/>
    <w:uiPriority w:val="99"/>
    <w:semiHidden/>
    <w:unhideWhenUsed/>
    <w:rsid w:val="00E11E66"/>
  </w:style>
  <w:style w:type="numbering" w:customStyle="1" w:styleId="1131120">
    <w:name w:val="無清單113112"/>
    <w:next w:val="a2"/>
    <w:uiPriority w:val="99"/>
    <w:semiHidden/>
    <w:unhideWhenUsed/>
    <w:rsid w:val="00E11E66"/>
  </w:style>
  <w:style w:type="numbering" w:customStyle="1" w:styleId="NoList4212">
    <w:name w:val="No List4212"/>
    <w:next w:val="a2"/>
    <w:uiPriority w:val="99"/>
    <w:semiHidden/>
    <w:unhideWhenUsed/>
    <w:rsid w:val="00E11E66"/>
  </w:style>
  <w:style w:type="numbering" w:customStyle="1" w:styleId="NoList123112">
    <w:name w:val="No List123112"/>
    <w:next w:val="a2"/>
    <w:uiPriority w:val="99"/>
    <w:semiHidden/>
    <w:unhideWhenUsed/>
    <w:rsid w:val="00E11E66"/>
  </w:style>
  <w:style w:type="numbering" w:customStyle="1" w:styleId="1131121">
    <w:name w:val="リストなし113112"/>
    <w:next w:val="a2"/>
    <w:uiPriority w:val="99"/>
    <w:semiHidden/>
    <w:unhideWhenUsed/>
    <w:rsid w:val="00E11E66"/>
  </w:style>
  <w:style w:type="numbering" w:customStyle="1" w:styleId="1131122">
    <w:name w:val="无列表113112"/>
    <w:next w:val="a2"/>
    <w:semiHidden/>
    <w:rsid w:val="00E11E66"/>
  </w:style>
  <w:style w:type="numbering" w:customStyle="1" w:styleId="NoList213112">
    <w:name w:val="No List213112"/>
    <w:next w:val="a2"/>
    <w:semiHidden/>
    <w:rsid w:val="00E11E66"/>
  </w:style>
  <w:style w:type="numbering" w:customStyle="1" w:styleId="NoList313112">
    <w:name w:val="No List313112"/>
    <w:next w:val="a2"/>
    <w:uiPriority w:val="99"/>
    <w:semiHidden/>
    <w:rsid w:val="00E11E66"/>
  </w:style>
  <w:style w:type="numbering" w:customStyle="1" w:styleId="NoList1113112">
    <w:name w:val="No List1113112"/>
    <w:next w:val="a2"/>
    <w:uiPriority w:val="99"/>
    <w:semiHidden/>
    <w:unhideWhenUsed/>
    <w:rsid w:val="00E11E66"/>
  </w:style>
  <w:style w:type="numbering" w:customStyle="1" w:styleId="1231120">
    <w:name w:val="無清單123112"/>
    <w:next w:val="a2"/>
    <w:uiPriority w:val="99"/>
    <w:semiHidden/>
    <w:unhideWhenUsed/>
    <w:rsid w:val="00E11E66"/>
  </w:style>
  <w:style w:type="numbering" w:customStyle="1" w:styleId="11131120">
    <w:name w:val="無清單1113112"/>
    <w:next w:val="a2"/>
    <w:uiPriority w:val="99"/>
    <w:semiHidden/>
    <w:unhideWhenUsed/>
    <w:rsid w:val="00E11E66"/>
  </w:style>
  <w:style w:type="numbering" w:customStyle="1" w:styleId="NoList121212">
    <w:name w:val="No List121212"/>
    <w:next w:val="a2"/>
    <w:uiPriority w:val="99"/>
    <w:semiHidden/>
    <w:unhideWhenUsed/>
    <w:rsid w:val="00E11E66"/>
  </w:style>
  <w:style w:type="numbering" w:customStyle="1" w:styleId="1112124">
    <w:name w:val="リストなし111212"/>
    <w:next w:val="a2"/>
    <w:uiPriority w:val="99"/>
    <w:semiHidden/>
    <w:unhideWhenUsed/>
    <w:rsid w:val="00E11E66"/>
  </w:style>
  <w:style w:type="numbering" w:customStyle="1" w:styleId="1112125">
    <w:name w:val="无列表111212"/>
    <w:next w:val="a2"/>
    <w:semiHidden/>
    <w:rsid w:val="00E11E66"/>
  </w:style>
  <w:style w:type="numbering" w:customStyle="1" w:styleId="NoList211212">
    <w:name w:val="No List211212"/>
    <w:next w:val="a2"/>
    <w:semiHidden/>
    <w:rsid w:val="00E11E66"/>
  </w:style>
  <w:style w:type="numbering" w:customStyle="1" w:styleId="NoList311212">
    <w:name w:val="No List311212"/>
    <w:next w:val="a2"/>
    <w:uiPriority w:val="99"/>
    <w:semiHidden/>
    <w:rsid w:val="00E11E66"/>
  </w:style>
  <w:style w:type="numbering" w:customStyle="1" w:styleId="NoList1111212">
    <w:name w:val="No List1111212"/>
    <w:next w:val="a2"/>
    <w:uiPriority w:val="99"/>
    <w:semiHidden/>
    <w:unhideWhenUsed/>
    <w:rsid w:val="00E11E66"/>
  </w:style>
  <w:style w:type="numbering" w:customStyle="1" w:styleId="1212120">
    <w:name w:val="無清單121212"/>
    <w:next w:val="a2"/>
    <w:uiPriority w:val="99"/>
    <w:semiHidden/>
    <w:unhideWhenUsed/>
    <w:rsid w:val="00E11E66"/>
  </w:style>
  <w:style w:type="numbering" w:customStyle="1" w:styleId="11112120">
    <w:name w:val="無清單1111212"/>
    <w:next w:val="a2"/>
    <w:uiPriority w:val="99"/>
    <w:semiHidden/>
    <w:unhideWhenUsed/>
    <w:rsid w:val="00E11E66"/>
  </w:style>
  <w:style w:type="numbering" w:customStyle="1" w:styleId="NoList5212">
    <w:name w:val="No List5212"/>
    <w:next w:val="a2"/>
    <w:uiPriority w:val="99"/>
    <w:semiHidden/>
    <w:unhideWhenUsed/>
    <w:rsid w:val="00E11E66"/>
  </w:style>
  <w:style w:type="numbering" w:customStyle="1" w:styleId="NoList13212">
    <w:name w:val="No List13212"/>
    <w:next w:val="a2"/>
    <w:uiPriority w:val="99"/>
    <w:semiHidden/>
    <w:unhideWhenUsed/>
    <w:rsid w:val="00E11E66"/>
  </w:style>
  <w:style w:type="numbering" w:customStyle="1" w:styleId="122124">
    <w:name w:val="リストなし12212"/>
    <w:next w:val="a2"/>
    <w:uiPriority w:val="99"/>
    <w:semiHidden/>
    <w:unhideWhenUsed/>
    <w:rsid w:val="00E11E66"/>
  </w:style>
  <w:style w:type="numbering" w:customStyle="1" w:styleId="122131">
    <w:name w:val="无列表12213"/>
    <w:next w:val="a2"/>
    <w:semiHidden/>
    <w:rsid w:val="00E11E66"/>
  </w:style>
  <w:style w:type="numbering" w:customStyle="1" w:styleId="NoList22212">
    <w:name w:val="No List22212"/>
    <w:next w:val="a2"/>
    <w:semiHidden/>
    <w:rsid w:val="00E11E66"/>
  </w:style>
  <w:style w:type="numbering" w:customStyle="1" w:styleId="NoList32212">
    <w:name w:val="No List32212"/>
    <w:next w:val="a2"/>
    <w:uiPriority w:val="99"/>
    <w:semiHidden/>
    <w:rsid w:val="00E11E66"/>
  </w:style>
  <w:style w:type="numbering" w:customStyle="1" w:styleId="NoList112212">
    <w:name w:val="No List112212"/>
    <w:next w:val="a2"/>
    <w:uiPriority w:val="99"/>
    <w:semiHidden/>
    <w:unhideWhenUsed/>
    <w:rsid w:val="00E11E66"/>
  </w:style>
  <w:style w:type="numbering" w:customStyle="1" w:styleId="132120">
    <w:name w:val="無清單13212"/>
    <w:next w:val="a2"/>
    <w:uiPriority w:val="99"/>
    <w:semiHidden/>
    <w:unhideWhenUsed/>
    <w:rsid w:val="00E11E66"/>
  </w:style>
  <w:style w:type="numbering" w:customStyle="1" w:styleId="1122120">
    <w:name w:val="無清單112212"/>
    <w:next w:val="a2"/>
    <w:uiPriority w:val="99"/>
    <w:semiHidden/>
    <w:unhideWhenUsed/>
    <w:rsid w:val="00E11E66"/>
  </w:style>
  <w:style w:type="numbering" w:customStyle="1" w:styleId="21212">
    <w:name w:val="无列表21212"/>
    <w:next w:val="a2"/>
    <w:uiPriority w:val="99"/>
    <w:semiHidden/>
    <w:unhideWhenUsed/>
    <w:rsid w:val="00E11E66"/>
  </w:style>
  <w:style w:type="numbering" w:customStyle="1" w:styleId="NoList1112212">
    <w:name w:val="No List1112212"/>
    <w:next w:val="a2"/>
    <w:uiPriority w:val="99"/>
    <w:semiHidden/>
    <w:unhideWhenUsed/>
    <w:rsid w:val="00E11E66"/>
  </w:style>
  <w:style w:type="numbering" w:customStyle="1" w:styleId="NoList712">
    <w:name w:val="No List712"/>
    <w:next w:val="a2"/>
    <w:uiPriority w:val="99"/>
    <w:semiHidden/>
    <w:unhideWhenUsed/>
    <w:rsid w:val="00E11E66"/>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E11E66"/>
  </w:style>
  <w:style w:type="numbering" w:customStyle="1" w:styleId="14121">
    <w:name w:val="リストなし1412"/>
    <w:next w:val="a2"/>
    <w:uiPriority w:val="99"/>
    <w:semiHidden/>
    <w:unhideWhenUsed/>
    <w:rsid w:val="00E11E66"/>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E11E66"/>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E11E66"/>
  </w:style>
  <w:style w:type="numbering" w:customStyle="1" w:styleId="NoList3412">
    <w:name w:val="No List3412"/>
    <w:next w:val="a2"/>
    <w:uiPriority w:val="99"/>
    <w:semiHidden/>
    <w:rsid w:val="00E11E66"/>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E11E66"/>
  </w:style>
  <w:style w:type="numbering" w:customStyle="1" w:styleId="15120">
    <w:name w:val="無清單1512"/>
    <w:next w:val="a2"/>
    <w:uiPriority w:val="99"/>
    <w:semiHidden/>
    <w:unhideWhenUsed/>
    <w:rsid w:val="00E11E66"/>
  </w:style>
  <w:style w:type="numbering" w:customStyle="1" w:styleId="114120">
    <w:name w:val="無清單11412"/>
    <w:next w:val="a2"/>
    <w:uiPriority w:val="99"/>
    <w:semiHidden/>
    <w:unhideWhenUsed/>
    <w:rsid w:val="00E11E66"/>
  </w:style>
  <w:style w:type="table" w:customStyle="1" w:styleId="14131">
    <w:name w:val="表格格線14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E11E66"/>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E11E66"/>
  </w:style>
  <w:style w:type="numbering" w:customStyle="1" w:styleId="114121">
    <w:name w:val="リストなし11412"/>
    <w:next w:val="a2"/>
    <w:uiPriority w:val="99"/>
    <w:semiHidden/>
    <w:unhideWhenUsed/>
    <w:rsid w:val="00E11E66"/>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E11E66"/>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E11E66"/>
  </w:style>
  <w:style w:type="numbering" w:customStyle="1" w:styleId="NoList31412">
    <w:name w:val="No List31412"/>
    <w:next w:val="a2"/>
    <w:uiPriority w:val="99"/>
    <w:semiHidden/>
    <w:rsid w:val="00E11E66"/>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E11E66"/>
  </w:style>
  <w:style w:type="numbering" w:customStyle="1" w:styleId="124120">
    <w:name w:val="無清單12412"/>
    <w:next w:val="a2"/>
    <w:uiPriority w:val="99"/>
    <w:semiHidden/>
    <w:unhideWhenUsed/>
    <w:rsid w:val="00E11E66"/>
  </w:style>
  <w:style w:type="numbering" w:customStyle="1" w:styleId="1114120">
    <w:name w:val="無清單111412"/>
    <w:next w:val="a2"/>
    <w:uiPriority w:val="99"/>
    <w:semiHidden/>
    <w:unhideWhenUsed/>
    <w:rsid w:val="00E11E66"/>
  </w:style>
  <w:style w:type="table" w:customStyle="1" w:styleId="112133">
    <w:name w:val="表格格線11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E11E66"/>
  </w:style>
  <w:style w:type="numbering" w:customStyle="1" w:styleId="NoList121312">
    <w:name w:val="No List121312"/>
    <w:next w:val="a2"/>
    <w:uiPriority w:val="99"/>
    <w:semiHidden/>
    <w:unhideWhenUsed/>
    <w:rsid w:val="00E11E66"/>
  </w:style>
  <w:style w:type="numbering" w:customStyle="1" w:styleId="1113121">
    <w:name w:val="リストなし111312"/>
    <w:next w:val="a2"/>
    <w:uiPriority w:val="99"/>
    <w:semiHidden/>
    <w:unhideWhenUsed/>
    <w:rsid w:val="00E11E66"/>
  </w:style>
  <w:style w:type="numbering" w:customStyle="1" w:styleId="1113122">
    <w:name w:val="无列表111312"/>
    <w:next w:val="a2"/>
    <w:semiHidden/>
    <w:rsid w:val="00E11E66"/>
  </w:style>
  <w:style w:type="numbering" w:customStyle="1" w:styleId="NoList211312">
    <w:name w:val="No List211312"/>
    <w:next w:val="a2"/>
    <w:semiHidden/>
    <w:rsid w:val="00E11E66"/>
  </w:style>
  <w:style w:type="numbering" w:customStyle="1" w:styleId="NoList311312">
    <w:name w:val="No List311312"/>
    <w:next w:val="a2"/>
    <w:uiPriority w:val="99"/>
    <w:semiHidden/>
    <w:rsid w:val="00E11E66"/>
  </w:style>
  <w:style w:type="numbering" w:customStyle="1" w:styleId="NoList1111312">
    <w:name w:val="No List1111312"/>
    <w:next w:val="a2"/>
    <w:uiPriority w:val="99"/>
    <w:semiHidden/>
    <w:unhideWhenUsed/>
    <w:rsid w:val="00E11E66"/>
  </w:style>
  <w:style w:type="numbering" w:customStyle="1" w:styleId="121312">
    <w:name w:val="無清單121312"/>
    <w:next w:val="a2"/>
    <w:uiPriority w:val="99"/>
    <w:semiHidden/>
    <w:unhideWhenUsed/>
    <w:rsid w:val="00E11E66"/>
  </w:style>
  <w:style w:type="numbering" w:customStyle="1" w:styleId="1111312">
    <w:name w:val="無清單1111312"/>
    <w:next w:val="a2"/>
    <w:uiPriority w:val="99"/>
    <w:semiHidden/>
    <w:unhideWhenUsed/>
    <w:rsid w:val="00E11E66"/>
  </w:style>
  <w:style w:type="numbering" w:customStyle="1" w:styleId="NoList5312">
    <w:name w:val="No List5312"/>
    <w:next w:val="a2"/>
    <w:uiPriority w:val="99"/>
    <w:semiHidden/>
    <w:unhideWhenUsed/>
    <w:rsid w:val="00E11E66"/>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E11E66"/>
  </w:style>
  <w:style w:type="numbering" w:customStyle="1" w:styleId="123121">
    <w:name w:val="リストなし12312"/>
    <w:next w:val="a2"/>
    <w:uiPriority w:val="99"/>
    <w:semiHidden/>
    <w:unhideWhenUsed/>
    <w:rsid w:val="00E11E66"/>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E11E66"/>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E11E66"/>
  </w:style>
  <w:style w:type="numbering" w:customStyle="1" w:styleId="NoList32312">
    <w:name w:val="No List32312"/>
    <w:next w:val="a2"/>
    <w:uiPriority w:val="99"/>
    <w:semiHidden/>
    <w:rsid w:val="00E11E66"/>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E11E66"/>
  </w:style>
  <w:style w:type="numbering" w:customStyle="1" w:styleId="13312">
    <w:name w:val="無清單13312"/>
    <w:next w:val="a2"/>
    <w:uiPriority w:val="99"/>
    <w:semiHidden/>
    <w:unhideWhenUsed/>
    <w:rsid w:val="00E11E66"/>
  </w:style>
  <w:style w:type="numbering" w:customStyle="1" w:styleId="1123120">
    <w:name w:val="無清單112312"/>
    <w:next w:val="a2"/>
    <w:uiPriority w:val="99"/>
    <w:semiHidden/>
    <w:unhideWhenUsed/>
    <w:rsid w:val="00E11E66"/>
  </w:style>
  <w:style w:type="table" w:customStyle="1" w:styleId="122132">
    <w:name w:val="表格格線12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E11E66"/>
  </w:style>
  <w:style w:type="numbering" w:customStyle="1" w:styleId="NoList122212">
    <w:name w:val="No List122212"/>
    <w:next w:val="a2"/>
    <w:uiPriority w:val="99"/>
    <w:semiHidden/>
    <w:unhideWhenUsed/>
    <w:rsid w:val="00E11E66"/>
  </w:style>
  <w:style w:type="numbering" w:customStyle="1" w:styleId="1122121">
    <w:name w:val="リストなし112212"/>
    <w:next w:val="a2"/>
    <w:uiPriority w:val="99"/>
    <w:semiHidden/>
    <w:unhideWhenUsed/>
    <w:rsid w:val="00E11E66"/>
  </w:style>
  <w:style w:type="numbering" w:customStyle="1" w:styleId="1122122">
    <w:name w:val="无列表112212"/>
    <w:next w:val="a2"/>
    <w:semiHidden/>
    <w:rsid w:val="00E11E66"/>
  </w:style>
  <w:style w:type="numbering" w:customStyle="1" w:styleId="NoList212212">
    <w:name w:val="No List212212"/>
    <w:next w:val="a2"/>
    <w:semiHidden/>
    <w:rsid w:val="00E11E66"/>
  </w:style>
  <w:style w:type="numbering" w:customStyle="1" w:styleId="NoList312212">
    <w:name w:val="No List312212"/>
    <w:next w:val="a2"/>
    <w:uiPriority w:val="99"/>
    <w:semiHidden/>
    <w:rsid w:val="00E11E66"/>
  </w:style>
  <w:style w:type="numbering" w:customStyle="1" w:styleId="NoList1112312">
    <w:name w:val="No List1112312"/>
    <w:next w:val="a2"/>
    <w:uiPriority w:val="99"/>
    <w:semiHidden/>
    <w:unhideWhenUsed/>
    <w:rsid w:val="00E11E66"/>
  </w:style>
  <w:style w:type="numbering" w:customStyle="1" w:styleId="1222120">
    <w:name w:val="無清單122212"/>
    <w:next w:val="a2"/>
    <w:uiPriority w:val="99"/>
    <w:semiHidden/>
    <w:unhideWhenUsed/>
    <w:rsid w:val="00E11E66"/>
  </w:style>
  <w:style w:type="numbering" w:customStyle="1" w:styleId="1112212">
    <w:name w:val="無清單1112212"/>
    <w:next w:val="a2"/>
    <w:uiPriority w:val="99"/>
    <w:semiHidden/>
    <w:unhideWhenUsed/>
    <w:rsid w:val="00E11E66"/>
  </w:style>
  <w:style w:type="numbering" w:customStyle="1" w:styleId="429">
    <w:name w:val="无列表42"/>
    <w:next w:val="a2"/>
    <w:uiPriority w:val="99"/>
    <w:semiHidden/>
    <w:unhideWhenUsed/>
    <w:rsid w:val="00E11E66"/>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E11E66"/>
  </w:style>
  <w:style w:type="numbering" w:customStyle="1" w:styleId="131221">
    <w:name w:val="无列表13122"/>
    <w:next w:val="a2"/>
    <w:semiHidden/>
    <w:rsid w:val="00E11E66"/>
  </w:style>
  <w:style w:type="numbering" w:customStyle="1" w:styleId="NoList41122">
    <w:name w:val="No List41122"/>
    <w:next w:val="a2"/>
    <w:uiPriority w:val="99"/>
    <w:semiHidden/>
    <w:unhideWhenUsed/>
    <w:rsid w:val="00E11E66"/>
  </w:style>
  <w:style w:type="numbering" w:customStyle="1" w:styleId="22122">
    <w:name w:val="无列表22122"/>
    <w:next w:val="a2"/>
    <w:uiPriority w:val="99"/>
    <w:semiHidden/>
    <w:unhideWhenUsed/>
    <w:rsid w:val="00E11E66"/>
  </w:style>
  <w:style w:type="numbering" w:customStyle="1" w:styleId="NoList1211122">
    <w:name w:val="No List1211122"/>
    <w:next w:val="a2"/>
    <w:uiPriority w:val="99"/>
    <w:semiHidden/>
    <w:unhideWhenUsed/>
    <w:rsid w:val="00E11E66"/>
  </w:style>
  <w:style w:type="numbering" w:customStyle="1" w:styleId="11111221">
    <w:name w:val="リストなし1111122"/>
    <w:next w:val="a2"/>
    <w:uiPriority w:val="99"/>
    <w:semiHidden/>
    <w:unhideWhenUsed/>
    <w:rsid w:val="00E11E66"/>
  </w:style>
  <w:style w:type="numbering" w:customStyle="1" w:styleId="11111222">
    <w:name w:val="无列表1111122"/>
    <w:next w:val="a2"/>
    <w:semiHidden/>
    <w:rsid w:val="00E11E66"/>
  </w:style>
  <w:style w:type="numbering" w:customStyle="1" w:styleId="NoList2111122">
    <w:name w:val="No List2111122"/>
    <w:next w:val="a2"/>
    <w:semiHidden/>
    <w:rsid w:val="00E11E66"/>
  </w:style>
  <w:style w:type="numbering" w:customStyle="1" w:styleId="NoList3111122">
    <w:name w:val="No List3111122"/>
    <w:next w:val="a2"/>
    <w:uiPriority w:val="99"/>
    <w:semiHidden/>
    <w:rsid w:val="00E11E66"/>
  </w:style>
  <w:style w:type="numbering" w:customStyle="1" w:styleId="NoList11111122">
    <w:name w:val="No List11111122"/>
    <w:next w:val="a2"/>
    <w:uiPriority w:val="99"/>
    <w:semiHidden/>
    <w:unhideWhenUsed/>
    <w:rsid w:val="00E11E66"/>
  </w:style>
  <w:style w:type="numbering" w:customStyle="1" w:styleId="12111220">
    <w:name w:val="無清單1211122"/>
    <w:next w:val="a2"/>
    <w:uiPriority w:val="99"/>
    <w:semiHidden/>
    <w:unhideWhenUsed/>
    <w:rsid w:val="00E11E66"/>
  </w:style>
  <w:style w:type="numbering" w:customStyle="1" w:styleId="111111220">
    <w:name w:val="無清單11111122"/>
    <w:next w:val="a2"/>
    <w:uiPriority w:val="99"/>
    <w:semiHidden/>
    <w:unhideWhenUsed/>
    <w:rsid w:val="00E11E66"/>
  </w:style>
  <w:style w:type="numbering" w:customStyle="1" w:styleId="NoList131122">
    <w:name w:val="No List131122"/>
    <w:next w:val="a2"/>
    <w:uiPriority w:val="99"/>
    <w:semiHidden/>
    <w:unhideWhenUsed/>
    <w:rsid w:val="00E11E66"/>
  </w:style>
  <w:style w:type="numbering" w:customStyle="1" w:styleId="1211221">
    <w:name w:val="リストなし121122"/>
    <w:next w:val="a2"/>
    <w:uiPriority w:val="99"/>
    <w:semiHidden/>
    <w:unhideWhenUsed/>
    <w:rsid w:val="00E11E66"/>
  </w:style>
  <w:style w:type="numbering" w:customStyle="1" w:styleId="1211222">
    <w:name w:val="无列表121122"/>
    <w:next w:val="a2"/>
    <w:semiHidden/>
    <w:rsid w:val="00E11E66"/>
  </w:style>
  <w:style w:type="numbering" w:customStyle="1" w:styleId="NoList221122">
    <w:name w:val="No List221122"/>
    <w:next w:val="a2"/>
    <w:semiHidden/>
    <w:rsid w:val="00E11E66"/>
  </w:style>
  <w:style w:type="numbering" w:customStyle="1" w:styleId="NoList321122">
    <w:name w:val="No List321122"/>
    <w:next w:val="a2"/>
    <w:uiPriority w:val="99"/>
    <w:semiHidden/>
    <w:rsid w:val="00E11E66"/>
  </w:style>
  <w:style w:type="numbering" w:customStyle="1" w:styleId="NoList1121122">
    <w:name w:val="No List1121122"/>
    <w:next w:val="a2"/>
    <w:uiPriority w:val="99"/>
    <w:semiHidden/>
    <w:unhideWhenUsed/>
    <w:rsid w:val="00E11E66"/>
  </w:style>
  <w:style w:type="numbering" w:customStyle="1" w:styleId="1311220">
    <w:name w:val="無清單131122"/>
    <w:next w:val="a2"/>
    <w:uiPriority w:val="99"/>
    <w:semiHidden/>
    <w:unhideWhenUsed/>
    <w:rsid w:val="00E11E66"/>
  </w:style>
  <w:style w:type="numbering" w:customStyle="1" w:styleId="11211220">
    <w:name w:val="無清單1121122"/>
    <w:next w:val="a2"/>
    <w:uiPriority w:val="99"/>
    <w:semiHidden/>
    <w:unhideWhenUsed/>
    <w:rsid w:val="00E11E66"/>
  </w:style>
  <w:style w:type="numbering" w:customStyle="1" w:styleId="211122">
    <w:name w:val="无列表211122"/>
    <w:next w:val="a2"/>
    <w:uiPriority w:val="99"/>
    <w:semiHidden/>
    <w:unhideWhenUsed/>
    <w:rsid w:val="00E11E66"/>
  </w:style>
  <w:style w:type="numbering" w:customStyle="1" w:styleId="NoList1221122">
    <w:name w:val="No List1221122"/>
    <w:next w:val="a2"/>
    <w:uiPriority w:val="99"/>
    <w:semiHidden/>
    <w:unhideWhenUsed/>
    <w:rsid w:val="00E11E66"/>
  </w:style>
  <w:style w:type="numbering" w:customStyle="1" w:styleId="11211221">
    <w:name w:val="リストなし1121122"/>
    <w:next w:val="a2"/>
    <w:uiPriority w:val="99"/>
    <w:semiHidden/>
    <w:unhideWhenUsed/>
    <w:rsid w:val="00E11E66"/>
  </w:style>
  <w:style w:type="numbering" w:customStyle="1" w:styleId="11211222">
    <w:name w:val="无列表1121122"/>
    <w:next w:val="a2"/>
    <w:semiHidden/>
    <w:rsid w:val="00E11E66"/>
  </w:style>
  <w:style w:type="numbering" w:customStyle="1" w:styleId="NoList2121122">
    <w:name w:val="No List2121122"/>
    <w:next w:val="a2"/>
    <w:semiHidden/>
    <w:rsid w:val="00E11E66"/>
  </w:style>
  <w:style w:type="numbering" w:customStyle="1" w:styleId="NoList3121122">
    <w:name w:val="No List3121122"/>
    <w:next w:val="a2"/>
    <w:uiPriority w:val="99"/>
    <w:semiHidden/>
    <w:rsid w:val="00E11E66"/>
  </w:style>
  <w:style w:type="numbering" w:customStyle="1" w:styleId="NoList11121122">
    <w:name w:val="No List11121122"/>
    <w:next w:val="a2"/>
    <w:uiPriority w:val="99"/>
    <w:semiHidden/>
    <w:unhideWhenUsed/>
    <w:rsid w:val="00E11E66"/>
  </w:style>
  <w:style w:type="numbering" w:customStyle="1" w:styleId="1221122">
    <w:name w:val="無清單1221122"/>
    <w:next w:val="a2"/>
    <w:uiPriority w:val="99"/>
    <w:semiHidden/>
    <w:unhideWhenUsed/>
    <w:rsid w:val="00E11E66"/>
  </w:style>
  <w:style w:type="numbering" w:customStyle="1" w:styleId="11121122">
    <w:name w:val="無清單11121122"/>
    <w:next w:val="a2"/>
    <w:uiPriority w:val="99"/>
    <w:semiHidden/>
    <w:unhideWhenUsed/>
    <w:rsid w:val="00E11E66"/>
  </w:style>
  <w:style w:type="numbering" w:customStyle="1" w:styleId="122221">
    <w:name w:val="无列表12222"/>
    <w:next w:val="a2"/>
    <w:semiHidden/>
    <w:rsid w:val="00E11E66"/>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E11E66"/>
  </w:style>
  <w:style w:type="numbering" w:customStyle="1" w:styleId="111111121">
    <w:name w:val="リストなし11111112"/>
    <w:next w:val="a2"/>
    <w:uiPriority w:val="99"/>
    <w:semiHidden/>
    <w:unhideWhenUsed/>
    <w:rsid w:val="00E11E66"/>
  </w:style>
  <w:style w:type="numbering" w:customStyle="1" w:styleId="111111122">
    <w:name w:val="无列表11111112"/>
    <w:next w:val="a2"/>
    <w:semiHidden/>
    <w:rsid w:val="00E11E66"/>
  </w:style>
  <w:style w:type="numbering" w:customStyle="1" w:styleId="NoList21111112">
    <w:name w:val="No List21111112"/>
    <w:next w:val="a2"/>
    <w:semiHidden/>
    <w:rsid w:val="00E11E66"/>
  </w:style>
  <w:style w:type="numbering" w:customStyle="1" w:styleId="NoList31111112">
    <w:name w:val="No List31111112"/>
    <w:next w:val="a2"/>
    <w:uiPriority w:val="99"/>
    <w:semiHidden/>
    <w:rsid w:val="00E11E66"/>
  </w:style>
  <w:style w:type="numbering" w:customStyle="1" w:styleId="NoList111111112">
    <w:name w:val="No List111111112"/>
    <w:next w:val="a2"/>
    <w:uiPriority w:val="99"/>
    <w:semiHidden/>
    <w:unhideWhenUsed/>
    <w:rsid w:val="00E11E66"/>
  </w:style>
  <w:style w:type="numbering" w:customStyle="1" w:styleId="121111120">
    <w:name w:val="無清單12111112"/>
    <w:next w:val="a2"/>
    <w:uiPriority w:val="99"/>
    <w:semiHidden/>
    <w:unhideWhenUsed/>
    <w:rsid w:val="00E11E66"/>
  </w:style>
  <w:style w:type="numbering" w:customStyle="1" w:styleId="1111111120">
    <w:name w:val="無清單111111112"/>
    <w:next w:val="a2"/>
    <w:uiPriority w:val="99"/>
    <w:semiHidden/>
    <w:unhideWhenUsed/>
    <w:rsid w:val="00E11E66"/>
  </w:style>
  <w:style w:type="numbering" w:customStyle="1" w:styleId="12111121">
    <w:name w:val="无列表1211112"/>
    <w:next w:val="a2"/>
    <w:semiHidden/>
    <w:rsid w:val="00E11E66"/>
  </w:style>
  <w:style w:type="numbering" w:customStyle="1" w:styleId="2111112">
    <w:name w:val="无列表2111112"/>
    <w:next w:val="a2"/>
    <w:uiPriority w:val="99"/>
    <w:semiHidden/>
    <w:unhideWhenUsed/>
    <w:rsid w:val="00E11E66"/>
  </w:style>
  <w:style w:type="numbering" w:customStyle="1" w:styleId="NoList171">
    <w:name w:val="No List171"/>
    <w:next w:val="a2"/>
    <w:uiPriority w:val="99"/>
    <w:semiHidden/>
    <w:unhideWhenUsed/>
    <w:rsid w:val="00E11E66"/>
  </w:style>
  <w:style w:type="numbering" w:customStyle="1" w:styleId="1611">
    <w:name w:val="リストなし161"/>
    <w:next w:val="a2"/>
    <w:uiPriority w:val="99"/>
    <w:semiHidden/>
    <w:unhideWhenUsed/>
    <w:rsid w:val="00E11E66"/>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E11E66"/>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E11E66"/>
  </w:style>
  <w:style w:type="numbering" w:customStyle="1" w:styleId="NoList361">
    <w:name w:val="No List361"/>
    <w:next w:val="a2"/>
    <w:uiPriority w:val="99"/>
    <w:semiHidden/>
    <w:rsid w:val="00E11E66"/>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E11E66"/>
  </w:style>
  <w:style w:type="numbering" w:customStyle="1" w:styleId="1710">
    <w:name w:val="無清單171"/>
    <w:next w:val="a2"/>
    <w:uiPriority w:val="99"/>
    <w:semiHidden/>
    <w:unhideWhenUsed/>
    <w:rsid w:val="00E11E66"/>
  </w:style>
  <w:style w:type="numbering" w:customStyle="1" w:styleId="11610">
    <w:name w:val="無清單1161"/>
    <w:next w:val="a2"/>
    <w:uiPriority w:val="99"/>
    <w:semiHidden/>
    <w:unhideWhenUsed/>
    <w:rsid w:val="00E11E66"/>
  </w:style>
  <w:style w:type="table" w:customStyle="1" w:styleId="1613">
    <w:name w:val="表格格線16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E11E66"/>
  </w:style>
  <w:style w:type="numbering" w:customStyle="1" w:styleId="2510">
    <w:name w:val="无列表251"/>
    <w:next w:val="a2"/>
    <w:uiPriority w:val="99"/>
    <w:semiHidden/>
    <w:unhideWhenUsed/>
    <w:rsid w:val="00E11E66"/>
  </w:style>
  <w:style w:type="numbering" w:customStyle="1" w:styleId="NoList1261">
    <w:name w:val="No List1261"/>
    <w:next w:val="a2"/>
    <w:uiPriority w:val="99"/>
    <w:semiHidden/>
    <w:unhideWhenUsed/>
    <w:rsid w:val="00E11E66"/>
  </w:style>
  <w:style w:type="numbering" w:customStyle="1" w:styleId="11611">
    <w:name w:val="リストなし1161"/>
    <w:next w:val="a2"/>
    <w:uiPriority w:val="99"/>
    <w:semiHidden/>
    <w:unhideWhenUsed/>
    <w:rsid w:val="00E11E66"/>
  </w:style>
  <w:style w:type="numbering" w:customStyle="1" w:styleId="11612">
    <w:name w:val="无列表1161"/>
    <w:next w:val="a2"/>
    <w:semiHidden/>
    <w:rsid w:val="00E11E66"/>
  </w:style>
  <w:style w:type="numbering" w:customStyle="1" w:styleId="NoList2161">
    <w:name w:val="No List2161"/>
    <w:next w:val="a2"/>
    <w:semiHidden/>
    <w:rsid w:val="00E11E66"/>
  </w:style>
  <w:style w:type="numbering" w:customStyle="1" w:styleId="NoList3161">
    <w:name w:val="No List3161"/>
    <w:next w:val="a2"/>
    <w:uiPriority w:val="99"/>
    <w:semiHidden/>
    <w:rsid w:val="00E11E66"/>
  </w:style>
  <w:style w:type="numbering" w:customStyle="1" w:styleId="12610">
    <w:name w:val="無清單1261"/>
    <w:next w:val="a2"/>
    <w:uiPriority w:val="99"/>
    <w:semiHidden/>
    <w:unhideWhenUsed/>
    <w:rsid w:val="00E11E66"/>
  </w:style>
  <w:style w:type="numbering" w:customStyle="1" w:styleId="111610">
    <w:name w:val="無清單11161"/>
    <w:next w:val="a2"/>
    <w:uiPriority w:val="99"/>
    <w:semiHidden/>
    <w:unhideWhenUsed/>
    <w:rsid w:val="00E11E66"/>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E11E66"/>
  </w:style>
  <w:style w:type="numbering" w:customStyle="1" w:styleId="NoList11251">
    <w:name w:val="No List11251"/>
    <w:next w:val="a2"/>
    <w:uiPriority w:val="99"/>
    <w:semiHidden/>
    <w:unhideWhenUsed/>
    <w:rsid w:val="00E11E66"/>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E11E66"/>
  </w:style>
  <w:style w:type="numbering" w:customStyle="1" w:styleId="111511">
    <w:name w:val="リストなし11151"/>
    <w:next w:val="a2"/>
    <w:uiPriority w:val="99"/>
    <w:semiHidden/>
    <w:unhideWhenUsed/>
    <w:rsid w:val="00E11E66"/>
  </w:style>
  <w:style w:type="numbering" w:customStyle="1" w:styleId="111512">
    <w:name w:val="无列表11151"/>
    <w:next w:val="a2"/>
    <w:semiHidden/>
    <w:rsid w:val="00E11E66"/>
  </w:style>
  <w:style w:type="numbering" w:customStyle="1" w:styleId="NoList21151">
    <w:name w:val="No List21151"/>
    <w:next w:val="a2"/>
    <w:semiHidden/>
    <w:rsid w:val="00E11E66"/>
  </w:style>
  <w:style w:type="numbering" w:customStyle="1" w:styleId="NoList31151">
    <w:name w:val="No List31151"/>
    <w:next w:val="a2"/>
    <w:uiPriority w:val="99"/>
    <w:semiHidden/>
    <w:rsid w:val="00E11E66"/>
  </w:style>
  <w:style w:type="numbering" w:customStyle="1" w:styleId="NoList111151">
    <w:name w:val="No List111151"/>
    <w:next w:val="a2"/>
    <w:uiPriority w:val="99"/>
    <w:semiHidden/>
    <w:unhideWhenUsed/>
    <w:rsid w:val="00E11E66"/>
  </w:style>
  <w:style w:type="numbering" w:customStyle="1" w:styleId="121510">
    <w:name w:val="無清單12151"/>
    <w:next w:val="a2"/>
    <w:uiPriority w:val="99"/>
    <w:semiHidden/>
    <w:unhideWhenUsed/>
    <w:rsid w:val="00E11E66"/>
  </w:style>
  <w:style w:type="numbering" w:customStyle="1" w:styleId="1111510">
    <w:name w:val="無清單111151"/>
    <w:next w:val="a2"/>
    <w:uiPriority w:val="99"/>
    <w:semiHidden/>
    <w:unhideWhenUsed/>
    <w:rsid w:val="00E11E66"/>
  </w:style>
  <w:style w:type="numbering" w:customStyle="1" w:styleId="NoList551">
    <w:name w:val="No List551"/>
    <w:next w:val="a2"/>
    <w:uiPriority w:val="99"/>
    <w:semiHidden/>
    <w:unhideWhenUsed/>
    <w:rsid w:val="00E11E66"/>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E11E66"/>
  </w:style>
  <w:style w:type="numbering" w:customStyle="1" w:styleId="12511">
    <w:name w:val="リストなし1251"/>
    <w:next w:val="a2"/>
    <w:uiPriority w:val="99"/>
    <w:semiHidden/>
    <w:unhideWhenUsed/>
    <w:rsid w:val="00E11E66"/>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E11E66"/>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E11E66"/>
  </w:style>
  <w:style w:type="numbering" w:customStyle="1" w:styleId="NoList3251">
    <w:name w:val="No List3251"/>
    <w:next w:val="a2"/>
    <w:uiPriority w:val="99"/>
    <w:semiHidden/>
    <w:rsid w:val="00E11E66"/>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E11E66"/>
  </w:style>
  <w:style w:type="numbering" w:customStyle="1" w:styleId="112510">
    <w:name w:val="無清單11251"/>
    <w:next w:val="a2"/>
    <w:uiPriority w:val="99"/>
    <w:semiHidden/>
    <w:unhideWhenUsed/>
    <w:rsid w:val="00E11E66"/>
  </w:style>
  <w:style w:type="table" w:customStyle="1" w:styleId="12413">
    <w:name w:val="表格格線12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E11E66"/>
  </w:style>
  <w:style w:type="numbering" w:customStyle="1" w:styleId="NoList12241">
    <w:name w:val="No List12241"/>
    <w:next w:val="a2"/>
    <w:uiPriority w:val="99"/>
    <w:semiHidden/>
    <w:unhideWhenUsed/>
    <w:rsid w:val="00E11E66"/>
  </w:style>
  <w:style w:type="numbering" w:customStyle="1" w:styleId="112411">
    <w:name w:val="リストなし11241"/>
    <w:next w:val="a2"/>
    <w:uiPriority w:val="99"/>
    <w:semiHidden/>
    <w:unhideWhenUsed/>
    <w:rsid w:val="00E11E66"/>
  </w:style>
  <w:style w:type="numbering" w:customStyle="1" w:styleId="112412">
    <w:name w:val="无列表11241"/>
    <w:next w:val="a2"/>
    <w:semiHidden/>
    <w:rsid w:val="00E11E66"/>
  </w:style>
  <w:style w:type="numbering" w:customStyle="1" w:styleId="NoList21241">
    <w:name w:val="No List21241"/>
    <w:next w:val="a2"/>
    <w:semiHidden/>
    <w:rsid w:val="00E11E66"/>
  </w:style>
  <w:style w:type="numbering" w:customStyle="1" w:styleId="NoList31241">
    <w:name w:val="No List31241"/>
    <w:next w:val="a2"/>
    <w:uiPriority w:val="99"/>
    <w:semiHidden/>
    <w:rsid w:val="00E11E66"/>
  </w:style>
  <w:style w:type="numbering" w:customStyle="1" w:styleId="NoList111251">
    <w:name w:val="No List111251"/>
    <w:next w:val="a2"/>
    <w:uiPriority w:val="99"/>
    <w:semiHidden/>
    <w:unhideWhenUsed/>
    <w:rsid w:val="00E11E66"/>
  </w:style>
  <w:style w:type="numbering" w:customStyle="1" w:styleId="122410">
    <w:name w:val="無清單12241"/>
    <w:next w:val="a2"/>
    <w:uiPriority w:val="99"/>
    <w:semiHidden/>
    <w:unhideWhenUsed/>
    <w:rsid w:val="00E11E66"/>
  </w:style>
  <w:style w:type="numbering" w:customStyle="1" w:styleId="1112410">
    <w:name w:val="無清單111241"/>
    <w:next w:val="a2"/>
    <w:uiPriority w:val="99"/>
    <w:semiHidden/>
    <w:unhideWhenUsed/>
    <w:rsid w:val="00E11E66"/>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E11E66"/>
  </w:style>
  <w:style w:type="numbering" w:customStyle="1" w:styleId="NoList11331">
    <w:name w:val="No List11331"/>
    <w:next w:val="a2"/>
    <w:uiPriority w:val="99"/>
    <w:semiHidden/>
    <w:unhideWhenUsed/>
    <w:rsid w:val="00E11E66"/>
  </w:style>
  <w:style w:type="numbering" w:customStyle="1" w:styleId="NoList4131">
    <w:name w:val="No List4131"/>
    <w:next w:val="a2"/>
    <w:uiPriority w:val="99"/>
    <w:semiHidden/>
    <w:unhideWhenUsed/>
    <w:rsid w:val="00E11E66"/>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E11E66"/>
  </w:style>
  <w:style w:type="numbering" w:customStyle="1" w:styleId="NoList121131">
    <w:name w:val="No List121131"/>
    <w:next w:val="a2"/>
    <w:uiPriority w:val="99"/>
    <w:semiHidden/>
    <w:unhideWhenUsed/>
    <w:rsid w:val="00E11E66"/>
  </w:style>
  <w:style w:type="numbering" w:customStyle="1" w:styleId="1111310">
    <w:name w:val="リストなし111131"/>
    <w:next w:val="a2"/>
    <w:uiPriority w:val="99"/>
    <w:semiHidden/>
    <w:unhideWhenUsed/>
    <w:rsid w:val="00E11E66"/>
  </w:style>
  <w:style w:type="numbering" w:customStyle="1" w:styleId="1111313">
    <w:name w:val="无列表111131"/>
    <w:next w:val="a2"/>
    <w:semiHidden/>
    <w:rsid w:val="00E11E66"/>
  </w:style>
  <w:style w:type="numbering" w:customStyle="1" w:styleId="NoList211131">
    <w:name w:val="No List211131"/>
    <w:next w:val="a2"/>
    <w:semiHidden/>
    <w:rsid w:val="00E11E66"/>
  </w:style>
  <w:style w:type="numbering" w:customStyle="1" w:styleId="NoList311131">
    <w:name w:val="No List311131"/>
    <w:next w:val="a2"/>
    <w:uiPriority w:val="99"/>
    <w:semiHidden/>
    <w:rsid w:val="00E11E66"/>
  </w:style>
  <w:style w:type="numbering" w:customStyle="1" w:styleId="NoList1111131">
    <w:name w:val="No List1111131"/>
    <w:next w:val="a2"/>
    <w:uiPriority w:val="99"/>
    <w:semiHidden/>
    <w:unhideWhenUsed/>
    <w:rsid w:val="00E11E66"/>
  </w:style>
  <w:style w:type="numbering" w:customStyle="1" w:styleId="1211310">
    <w:name w:val="無清單121131"/>
    <w:next w:val="a2"/>
    <w:uiPriority w:val="99"/>
    <w:semiHidden/>
    <w:unhideWhenUsed/>
    <w:rsid w:val="00E11E66"/>
  </w:style>
  <w:style w:type="numbering" w:customStyle="1" w:styleId="11111310">
    <w:name w:val="無清單1111131"/>
    <w:next w:val="a2"/>
    <w:uiPriority w:val="99"/>
    <w:semiHidden/>
    <w:unhideWhenUsed/>
    <w:rsid w:val="00E11E66"/>
  </w:style>
  <w:style w:type="numbering" w:customStyle="1" w:styleId="NoList13131">
    <w:name w:val="No List13131"/>
    <w:next w:val="a2"/>
    <w:uiPriority w:val="99"/>
    <w:semiHidden/>
    <w:unhideWhenUsed/>
    <w:rsid w:val="00E11E66"/>
  </w:style>
  <w:style w:type="numbering" w:customStyle="1" w:styleId="121313">
    <w:name w:val="リストなし12131"/>
    <w:next w:val="a2"/>
    <w:uiPriority w:val="99"/>
    <w:semiHidden/>
    <w:unhideWhenUsed/>
    <w:rsid w:val="00E11E66"/>
  </w:style>
  <w:style w:type="numbering" w:customStyle="1" w:styleId="121314">
    <w:name w:val="无列表12131"/>
    <w:next w:val="a2"/>
    <w:semiHidden/>
    <w:rsid w:val="00E11E66"/>
  </w:style>
  <w:style w:type="numbering" w:customStyle="1" w:styleId="NoList22131">
    <w:name w:val="No List22131"/>
    <w:next w:val="a2"/>
    <w:semiHidden/>
    <w:rsid w:val="00E11E66"/>
  </w:style>
  <w:style w:type="numbering" w:customStyle="1" w:styleId="NoList32131">
    <w:name w:val="No List32131"/>
    <w:next w:val="a2"/>
    <w:uiPriority w:val="99"/>
    <w:semiHidden/>
    <w:rsid w:val="00E11E66"/>
  </w:style>
  <w:style w:type="numbering" w:customStyle="1" w:styleId="NoList112131">
    <w:name w:val="No List112131"/>
    <w:next w:val="a2"/>
    <w:uiPriority w:val="99"/>
    <w:semiHidden/>
    <w:unhideWhenUsed/>
    <w:rsid w:val="00E11E66"/>
  </w:style>
  <w:style w:type="numbering" w:customStyle="1" w:styleId="131310">
    <w:name w:val="無清單13131"/>
    <w:next w:val="a2"/>
    <w:uiPriority w:val="99"/>
    <w:semiHidden/>
    <w:unhideWhenUsed/>
    <w:rsid w:val="00E11E66"/>
  </w:style>
  <w:style w:type="numbering" w:customStyle="1" w:styleId="1121310">
    <w:name w:val="無清單112131"/>
    <w:next w:val="a2"/>
    <w:uiPriority w:val="99"/>
    <w:semiHidden/>
    <w:unhideWhenUsed/>
    <w:rsid w:val="00E11E66"/>
  </w:style>
  <w:style w:type="numbering" w:customStyle="1" w:styleId="21131">
    <w:name w:val="无列表21131"/>
    <w:next w:val="a2"/>
    <w:uiPriority w:val="99"/>
    <w:semiHidden/>
    <w:unhideWhenUsed/>
    <w:rsid w:val="00E11E66"/>
  </w:style>
  <w:style w:type="numbering" w:customStyle="1" w:styleId="NoList122131">
    <w:name w:val="No List122131"/>
    <w:next w:val="a2"/>
    <w:uiPriority w:val="99"/>
    <w:semiHidden/>
    <w:unhideWhenUsed/>
    <w:rsid w:val="00E11E66"/>
  </w:style>
  <w:style w:type="numbering" w:customStyle="1" w:styleId="1121311">
    <w:name w:val="リストなし112131"/>
    <w:next w:val="a2"/>
    <w:uiPriority w:val="99"/>
    <w:semiHidden/>
    <w:unhideWhenUsed/>
    <w:rsid w:val="00E11E66"/>
  </w:style>
  <w:style w:type="numbering" w:customStyle="1" w:styleId="1121312">
    <w:name w:val="无列表112131"/>
    <w:next w:val="a2"/>
    <w:semiHidden/>
    <w:rsid w:val="00E11E66"/>
  </w:style>
  <w:style w:type="numbering" w:customStyle="1" w:styleId="NoList212131">
    <w:name w:val="No List212131"/>
    <w:next w:val="a2"/>
    <w:semiHidden/>
    <w:rsid w:val="00E11E66"/>
  </w:style>
  <w:style w:type="numbering" w:customStyle="1" w:styleId="NoList312131">
    <w:name w:val="No List312131"/>
    <w:next w:val="a2"/>
    <w:uiPriority w:val="99"/>
    <w:semiHidden/>
    <w:rsid w:val="00E11E66"/>
  </w:style>
  <w:style w:type="numbering" w:customStyle="1" w:styleId="NoList1112131">
    <w:name w:val="No List1112131"/>
    <w:next w:val="a2"/>
    <w:uiPriority w:val="99"/>
    <w:semiHidden/>
    <w:unhideWhenUsed/>
    <w:rsid w:val="00E11E66"/>
  </w:style>
  <w:style w:type="numbering" w:customStyle="1" w:styleId="1221310">
    <w:name w:val="無清單122131"/>
    <w:next w:val="a2"/>
    <w:uiPriority w:val="99"/>
    <w:semiHidden/>
    <w:unhideWhenUsed/>
    <w:rsid w:val="00E11E66"/>
  </w:style>
  <w:style w:type="numbering" w:customStyle="1" w:styleId="1112131">
    <w:name w:val="無清單1112131"/>
    <w:next w:val="a2"/>
    <w:uiPriority w:val="99"/>
    <w:semiHidden/>
    <w:unhideWhenUsed/>
    <w:rsid w:val="00E11E66"/>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E11E66"/>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E11E66"/>
  </w:style>
  <w:style w:type="numbering" w:customStyle="1" w:styleId="15111">
    <w:name w:val="リストなし1511"/>
    <w:next w:val="a2"/>
    <w:uiPriority w:val="99"/>
    <w:semiHidden/>
    <w:unhideWhenUsed/>
    <w:rsid w:val="00E11E66"/>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E11E66"/>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E11E66"/>
  </w:style>
  <w:style w:type="numbering" w:customStyle="1" w:styleId="NoList3511">
    <w:name w:val="No List3511"/>
    <w:next w:val="a2"/>
    <w:uiPriority w:val="99"/>
    <w:semiHidden/>
    <w:rsid w:val="00E11E66"/>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E11E66"/>
  </w:style>
  <w:style w:type="numbering" w:customStyle="1" w:styleId="16110">
    <w:name w:val="無清單1611"/>
    <w:next w:val="a2"/>
    <w:uiPriority w:val="99"/>
    <w:semiHidden/>
    <w:unhideWhenUsed/>
    <w:rsid w:val="00E11E66"/>
  </w:style>
  <w:style w:type="numbering" w:customStyle="1" w:styleId="115110">
    <w:name w:val="無清單11511"/>
    <w:next w:val="a2"/>
    <w:uiPriority w:val="99"/>
    <w:semiHidden/>
    <w:unhideWhenUsed/>
    <w:rsid w:val="00E11E66"/>
  </w:style>
  <w:style w:type="table" w:customStyle="1" w:styleId="15113">
    <w:name w:val="表格格線15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E11E66"/>
  </w:style>
  <w:style w:type="numbering" w:customStyle="1" w:styleId="2411">
    <w:name w:val="无列表2411"/>
    <w:next w:val="a2"/>
    <w:uiPriority w:val="99"/>
    <w:semiHidden/>
    <w:unhideWhenUsed/>
    <w:rsid w:val="00E11E66"/>
  </w:style>
  <w:style w:type="numbering" w:customStyle="1" w:styleId="NoList12511">
    <w:name w:val="No List12511"/>
    <w:next w:val="a2"/>
    <w:uiPriority w:val="99"/>
    <w:semiHidden/>
    <w:unhideWhenUsed/>
    <w:rsid w:val="00E11E66"/>
  </w:style>
  <w:style w:type="numbering" w:customStyle="1" w:styleId="115111">
    <w:name w:val="リストなし11511"/>
    <w:next w:val="a2"/>
    <w:uiPriority w:val="99"/>
    <w:semiHidden/>
    <w:unhideWhenUsed/>
    <w:rsid w:val="00E11E66"/>
  </w:style>
  <w:style w:type="numbering" w:customStyle="1" w:styleId="115112">
    <w:name w:val="无列表11511"/>
    <w:next w:val="a2"/>
    <w:semiHidden/>
    <w:rsid w:val="00E11E66"/>
  </w:style>
  <w:style w:type="numbering" w:customStyle="1" w:styleId="NoList21511">
    <w:name w:val="No List21511"/>
    <w:next w:val="a2"/>
    <w:semiHidden/>
    <w:rsid w:val="00E11E66"/>
  </w:style>
  <w:style w:type="numbering" w:customStyle="1" w:styleId="NoList31511">
    <w:name w:val="No List31511"/>
    <w:next w:val="a2"/>
    <w:uiPriority w:val="99"/>
    <w:semiHidden/>
    <w:rsid w:val="00E11E66"/>
  </w:style>
  <w:style w:type="numbering" w:customStyle="1" w:styleId="125110">
    <w:name w:val="無清單12511"/>
    <w:next w:val="a2"/>
    <w:uiPriority w:val="99"/>
    <w:semiHidden/>
    <w:unhideWhenUsed/>
    <w:rsid w:val="00E11E66"/>
  </w:style>
  <w:style w:type="numbering" w:customStyle="1" w:styleId="1115110">
    <w:name w:val="無清單111511"/>
    <w:next w:val="a2"/>
    <w:uiPriority w:val="99"/>
    <w:semiHidden/>
    <w:unhideWhenUsed/>
    <w:rsid w:val="00E11E66"/>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E11E66"/>
  </w:style>
  <w:style w:type="numbering" w:customStyle="1" w:styleId="NoList112411">
    <w:name w:val="No List112411"/>
    <w:next w:val="a2"/>
    <w:uiPriority w:val="99"/>
    <w:semiHidden/>
    <w:unhideWhenUsed/>
    <w:rsid w:val="00E11E66"/>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E11E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oleObject" Target="embeddings/Microsoft_Visio_2003-2010_Drawing122222.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44444.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33333.vsd"/><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1111.vsd"/><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1.bin"/><Relationship Id="rId30" Type="http://schemas.openxmlformats.org/officeDocument/2006/relationships/header" Target="header6.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60A7F-1F7B-4D9D-B265-9A3F351D8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18</Pages>
  <Words>7032</Words>
  <Characters>40088</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Ada Wang (王苗)</cp:lastModifiedBy>
  <cp:revision>10</cp:revision>
  <cp:lastPrinted>1899-12-31T23:00:00Z</cp:lastPrinted>
  <dcterms:created xsi:type="dcterms:W3CDTF">2022-04-18T06:44:00Z</dcterms:created>
  <dcterms:modified xsi:type="dcterms:W3CDTF">2022-04-25T01:26:00Z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